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772221C4"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355FD5">
        <w:rPr>
          <w:b/>
          <w:noProof/>
          <w:sz w:val="24"/>
        </w:rPr>
        <w:t>6</w:t>
      </w:r>
      <w:r>
        <w:rPr>
          <w:b/>
          <w:noProof/>
          <w:sz w:val="24"/>
        </w:rPr>
        <w:t>-</w:t>
      </w:r>
      <w:r>
        <w:rPr>
          <w:rFonts w:hint="eastAsia"/>
          <w:b/>
          <w:noProof/>
          <w:sz w:val="24"/>
          <w:lang w:eastAsia="zh-CN"/>
        </w:rPr>
        <w:t>e</w:t>
      </w:r>
      <w:r>
        <w:rPr>
          <w:b/>
          <w:i/>
          <w:noProof/>
          <w:sz w:val="28"/>
        </w:rPr>
        <w:tab/>
      </w:r>
      <w:r w:rsidR="00C321F3" w:rsidRPr="00C321F3">
        <w:rPr>
          <w:b/>
          <w:i/>
          <w:noProof/>
          <w:sz w:val="28"/>
        </w:rPr>
        <w:t>R5-225082</w:t>
      </w:r>
    </w:p>
    <w:p w14:paraId="4CA2023F" w14:textId="6C1BB46D"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355FD5">
        <w:rPr>
          <w:b/>
          <w:noProof/>
          <w:sz w:val="24"/>
        </w:rPr>
        <w:t>15</w:t>
      </w:r>
      <w:r w:rsidR="00355FD5" w:rsidRPr="00355FD5">
        <w:rPr>
          <w:b/>
          <w:noProof/>
          <w:sz w:val="24"/>
          <w:vertAlign w:val="superscript"/>
        </w:rPr>
        <w:t>th</w:t>
      </w:r>
      <w:r w:rsidR="00355FD5">
        <w:rPr>
          <w:b/>
          <w:noProof/>
          <w:sz w:val="24"/>
        </w:rPr>
        <w:t xml:space="preserve"> </w:t>
      </w:r>
      <w:r w:rsidRPr="00090520">
        <w:rPr>
          <w:b/>
          <w:noProof/>
          <w:sz w:val="24"/>
        </w:rPr>
        <w:t xml:space="preserve">– </w:t>
      </w:r>
      <w:r w:rsidR="00355FD5">
        <w:rPr>
          <w:b/>
          <w:noProof/>
          <w:sz w:val="24"/>
        </w:rPr>
        <w:t>26</w:t>
      </w:r>
      <w:r w:rsidR="00355FD5" w:rsidRPr="00355FD5">
        <w:rPr>
          <w:b/>
          <w:noProof/>
          <w:sz w:val="24"/>
          <w:vertAlign w:val="superscript"/>
        </w:rPr>
        <w:t>th</w:t>
      </w:r>
      <w:r w:rsidR="00355FD5">
        <w:rPr>
          <w:b/>
          <w:noProof/>
          <w:sz w:val="24"/>
        </w:rPr>
        <w:t xml:space="preserve"> Aug. 20</w:t>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1C55C" w:rsidR="001E41F3" w:rsidRPr="00410371" w:rsidRDefault="003C0C1C" w:rsidP="00C47AC9">
            <w:pPr>
              <w:pStyle w:val="CRCoverPage"/>
              <w:spacing w:after="0"/>
              <w:jc w:val="right"/>
              <w:rPr>
                <w:b/>
                <w:noProof/>
                <w:sz w:val="28"/>
              </w:rPr>
            </w:pPr>
            <w:r>
              <w:rPr>
                <w:b/>
                <w:noProof/>
                <w:sz w:val="28"/>
              </w:rPr>
              <w:t>38.</w:t>
            </w:r>
            <w:r w:rsidR="00C46006">
              <w:rPr>
                <w:b/>
                <w:noProof/>
                <w:sz w:val="28"/>
              </w:rPr>
              <w:t>5</w:t>
            </w:r>
            <w:r w:rsidR="00C47AC9">
              <w:rPr>
                <w:b/>
                <w:noProof/>
                <w:sz w:val="28"/>
              </w:rPr>
              <w:t>21</w:t>
            </w:r>
            <w:r w:rsidR="000302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79749D" w:rsidR="001E41F3" w:rsidRPr="00410371" w:rsidRDefault="00C321F3" w:rsidP="00547111">
            <w:pPr>
              <w:pStyle w:val="CRCoverPage"/>
              <w:spacing w:after="0"/>
              <w:rPr>
                <w:noProof/>
              </w:rPr>
            </w:pPr>
            <w:r w:rsidRPr="00C321F3">
              <w:rPr>
                <w:b/>
                <w:noProof/>
                <w:sz w:val="28"/>
                <w:lang w:eastAsia="zh-CN"/>
              </w:rPr>
              <w:t>1888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80D7F" w:rsidR="001E41F3" w:rsidRPr="00410371" w:rsidRDefault="008909E5" w:rsidP="00355F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5FD5">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052A7" w:rsidR="001E41F3" w:rsidRDefault="00E167C8" w:rsidP="002876F8">
            <w:pPr>
              <w:pStyle w:val="CRCoverPage"/>
              <w:spacing w:after="0"/>
              <w:ind w:left="100"/>
              <w:rPr>
                <w:noProof/>
              </w:rPr>
            </w:pPr>
            <w:r w:rsidRPr="00E167C8">
              <w:t>Updating Spectrum Emission Mask for 45MHz CBW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E4E960" w:rsidR="001E41F3" w:rsidRDefault="00467879">
            <w:pPr>
              <w:pStyle w:val="CRCoverPage"/>
              <w:spacing w:after="0"/>
              <w:ind w:left="100"/>
              <w:rPr>
                <w:noProof/>
              </w:rPr>
            </w:pPr>
            <w:r w:rsidRPr="00467879">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18D49"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w:t>
            </w:r>
            <w:r w:rsidR="00355FD5">
              <w:rPr>
                <w:noProof/>
              </w:rPr>
              <w:t>8</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BAF0E2" w:rsidR="00C50C28" w:rsidRDefault="00143E93" w:rsidP="003849A8">
            <w:pPr>
              <w:pStyle w:val="CRCoverPage"/>
              <w:spacing w:after="0"/>
              <w:ind w:left="100"/>
              <w:rPr>
                <w:noProof/>
                <w:lang w:eastAsia="zh-CN"/>
              </w:rPr>
            </w:pPr>
            <w:r>
              <w:rPr>
                <w:noProof/>
                <w:lang w:eastAsia="zh-CN"/>
              </w:rPr>
              <w:t xml:space="preserve">New channel bandwidth 45MHz </w:t>
            </w:r>
            <w:r w:rsidR="00D864A3">
              <w:rPr>
                <w:rFonts w:hint="eastAsia"/>
                <w:noProof/>
                <w:lang w:eastAsia="zh-CN"/>
              </w:rPr>
              <w:t>is</w:t>
            </w:r>
            <w:r>
              <w:rPr>
                <w:noProof/>
                <w:lang w:eastAsia="zh-CN"/>
              </w:rPr>
              <w:t xml:space="preserve"> introduced in Rel-17 core </w:t>
            </w:r>
            <w:r>
              <w:rPr>
                <w:noProof/>
              </w:rPr>
              <w:t>specifications</w:t>
            </w:r>
            <w:r>
              <w:rPr>
                <w:noProof/>
                <w:lang w:eastAsia="zh-CN"/>
              </w:rPr>
              <w:t>. Test case 6.</w:t>
            </w:r>
            <w:r w:rsidR="003849A8">
              <w:rPr>
                <w:noProof/>
                <w:lang w:eastAsia="zh-CN"/>
              </w:rPr>
              <w:t>5.2.2</w:t>
            </w:r>
            <w:r>
              <w:rPr>
                <w:noProof/>
                <w:lang w:eastAsia="zh-CN"/>
              </w:rPr>
              <w:t xml:space="preserve"> </w:t>
            </w:r>
            <w:r w:rsidR="003849A8" w:rsidRPr="00720561">
              <w:t>Spectrum emission mask</w:t>
            </w:r>
            <w:r>
              <w:t xml:space="preserve"> need to </w:t>
            </w:r>
            <w:r w:rsidR="00680181">
              <w:t xml:space="preserve">be </w:t>
            </w:r>
            <w:r w:rsidR="00EF24C9">
              <w:t>update</w:t>
            </w:r>
            <w:r w:rsidR="00680181">
              <w:t>d</w:t>
            </w:r>
            <w:r>
              <w:t xml:space="preserve"> </w:t>
            </w:r>
            <w:r>
              <w:rPr>
                <w:lang w:val="en-US" w:eastAsia="zh-CN"/>
              </w:rPr>
              <w:t>correspondingly.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50C2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097DC4" w:rsidR="001E41F3" w:rsidRDefault="00143E93" w:rsidP="00143E93">
            <w:pPr>
              <w:pStyle w:val="CRCoverPage"/>
              <w:spacing w:after="0"/>
              <w:ind w:left="100"/>
              <w:rPr>
                <w:noProof/>
                <w:lang w:eastAsia="zh-CN"/>
              </w:rPr>
            </w:pPr>
            <w:r>
              <w:rPr>
                <w:noProof/>
                <w:lang w:eastAsia="zh-CN"/>
              </w:rPr>
              <w:t xml:space="preserve">Updating test cases </w:t>
            </w:r>
            <w:r w:rsidR="00601E17">
              <w:rPr>
                <w:noProof/>
                <w:lang w:eastAsia="zh-CN"/>
              </w:rPr>
              <w:t>6.5.2.2</w:t>
            </w:r>
            <w:r w:rsidR="00E83242">
              <w:rPr>
                <w:noProof/>
                <w:lang w:eastAsia="zh-CN"/>
              </w:rPr>
              <w:t xml:space="preserve"> for 45</w:t>
            </w:r>
            <w:r>
              <w:rPr>
                <w:noProof/>
                <w:lang w:eastAsia="zh-CN"/>
              </w:rPr>
              <w:t>MHz</w:t>
            </w:r>
            <w:r w:rsidR="00E83242">
              <w:rPr>
                <w:noProof/>
                <w:lang w:eastAsia="zh-CN"/>
              </w:rPr>
              <w:t xml:space="preserve"> CBW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2C73ED" w:rsidR="001E41F3" w:rsidRDefault="00601E17" w:rsidP="008A64DD">
            <w:pPr>
              <w:pStyle w:val="CRCoverPage"/>
              <w:spacing w:after="0"/>
              <w:ind w:left="100"/>
              <w:rPr>
                <w:noProof/>
                <w:lang w:eastAsia="zh-CN"/>
              </w:rPr>
            </w:pPr>
            <w:r>
              <w:rPr>
                <w:noProof/>
                <w:lang w:eastAsia="zh-CN"/>
              </w:rPr>
              <w:t>6.5.2.2</w:t>
            </w:r>
            <w:r w:rsidR="008A64DD">
              <w:rPr>
                <w:noProof/>
                <w:lang w:eastAsia="zh-CN"/>
              </w:rPr>
              <w:t xml:space="preserve"> can not be tested for 45 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C0C74" w:rsidR="001E41F3" w:rsidRDefault="00601E17">
            <w:pPr>
              <w:pStyle w:val="CRCoverPage"/>
              <w:spacing w:after="0"/>
              <w:ind w:left="100"/>
              <w:rPr>
                <w:noProof/>
                <w:lang w:eastAsia="zh-CN"/>
              </w:rPr>
            </w:pPr>
            <w:r>
              <w:rPr>
                <w:noProof/>
                <w:lang w:eastAsia="zh-CN"/>
              </w:rPr>
              <w:t>6.5.2.2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AD278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D2FFEC" w:rsidR="001E41F3" w:rsidRDefault="00C50C2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F3A21B" w:rsidR="001E41F3" w:rsidRDefault="00015C49" w:rsidP="00015C49">
            <w:pPr>
              <w:pStyle w:val="CRCoverPage"/>
              <w:spacing w:after="0"/>
              <w:rPr>
                <w:noProof/>
                <w:lang w:eastAsia="zh-CN"/>
              </w:rPr>
            </w:pPr>
            <w:r>
              <w:rPr>
                <w:rFonts w:hint="eastAsia"/>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56687F" w:rsidR="008863B9" w:rsidRDefault="00015C49" w:rsidP="00015C49">
            <w:pPr>
              <w:pStyle w:val="CRCoverPage"/>
              <w:spacing w:after="0"/>
              <w:rPr>
                <w:noProof/>
                <w:lang w:eastAsia="zh-CN"/>
              </w:rPr>
            </w:pPr>
            <w:r>
              <w:rPr>
                <w:rFonts w:hint="eastAsia"/>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EC1F17E" w14:textId="77777777" w:rsidR="00830D0F" w:rsidRPr="00720561" w:rsidRDefault="00830D0F" w:rsidP="00830D0F">
      <w:pPr>
        <w:pStyle w:val="40"/>
      </w:pPr>
      <w:bookmarkStart w:id="2" w:name="_Toc27478161"/>
      <w:bookmarkStart w:id="3" w:name="_Toc36226873"/>
      <w:bookmarkStart w:id="4" w:name="_Toc44324158"/>
      <w:bookmarkStart w:id="5" w:name="_Toc52990352"/>
      <w:bookmarkStart w:id="6" w:name="_Toc60823551"/>
      <w:bookmarkStart w:id="7" w:name="_Toc60825473"/>
      <w:bookmarkStart w:id="8" w:name="_Toc69306271"/>
      <w:bookmarkStart w:id="9" w:name="_Toc69309936"/>
      <w:bookmarkStart w:id="10" w:name="_Toc76020259"/>
      <w:bookmarkStart w:id="11" w:name="_Toc83720742"/>
      <w:r w:rsidRPr="00720561">
        <w:t>6.5.2.2</w:t>
      </w:r>
      <w:r w:rsidRPr="00720561">
        <w:tab/>
        <w:t>Spectrum emission mask</w:t>
      </w:r>
      <w:bookmarkEnd w:id="2"/>
      <w:bookmarkEnd w:id="3"/>
      <w:bookmarkEnd w:id="4"/>
      <w:bookmarkEnd w:id="5"/>
      <w:bookmarkEnd w:id="6"/>
      <w:bookmarkEnd w:id="7"/>
      <w:bookmarkEnd w:id="8"/>
      <w:bookmarkEnd w:id="9"/>
      <w:bookmarkEnd w:id="10"/>
      <w:bookmarkEnd w:id="11"/>
    </w:p>
    <w:p w14:paraId="015A41B9" w14:textId="77777777" w:rsidR="00830D0F" w:rsidRPr="00720561" w:rsidRDefault="00830D0F" w:rsidP="00830D0F">
      <w:pPr>
        <w:pStyle w:val="EditorsNote"/>
        <w:rPr>
          <w:lang w:eastAsia="zh-CN"/>
        </w:rPr>
      </w:pPr>
      <w:r w:rsidRPr="00720561">
        <w:rPr>
          <w:lang w:eastAsia="zh-CN"/>
        </w:rPr>
        <w:t>Editor’s Note: The following aspects are either missing or not yet determined:</w:t>
      </w:r>
    </w:p>
    <w:p w14:paraId="7E980C9A" w14:textId="77777777" w:rsidR="00830D0F" w:rsidRPr="00720561" w:rsidRDefault="00830D0F" w:rsidP="00830D0F">
      <w:pPr>
        <w:pStyle w:val="EditorsNote"/>
      </w:pPr>
      <w:r w:rsidRPr="00720561">
        <w:t>- PC1 requirements for NR operating bands other than Band n14 are not defined in RAN4 Rel-15 and Rel-16 specifications.</w:t>
      </w:r>
      <w:r w:rsidRPr="00720561">
        <w:rPr>
          <w:rFonts w:eastAsia="宋体"/>
          <w:lang w:eastAsia="zh-CN"/>
        </w:rPr>
        <w:t xml:space="preserve"> </w:t>
      </w:r>
    </w:p>
    <w:p w14:paraId="2A286B35" w14:textId="77777777" w:rsidR="00830D0F" w:rsidRPr="00720561" w:rsidRDefault="00830D0F" w:rsidP="00830D0F">
      <w:pPr>
        <w:pStyle w:val="H6"/>
      </w:pPr>
      <w:bookmarkStart w:id="12" w:name="_Toc27478162"/>
      <w:bookmarkStart w:id="13" w:name="_Toc36226874"/>
      <w:bookmarkStart w:id="14" w:name="_Toc44324159"/>
      <w:bookmarkStart w:id="15" w:name="_Toc52990353"/>
      <w:bookmarkStart w:id="16" w:name="_Toc60823552"/>
      <w:bookmarkStart w:id="17" w:name="_Toc60825474"/>
      <w:r w:rsidRPr="00720561">
        <w:t>6.5.2.2.1</w:t>
      </w:r>
      <w:r w:rsidRPr="00720561">
        <w:tab/>
        <w:t>Test purpose</w:t>
      </w:r>
      <w:bookmarkEnd w:id="12"/>
      <w:bookmarkEnd w:id="13"/>
      <w:bookmarkEnd w:id="14"/>
      <w:bookmarkEnd w:id="15"/>
      <w:bookmarkEnd w:id="16"/>
      <w:bookmarkEnd w:id="17"/>
    </w:p>
    <w:p w14:paraId="6BA587A0" w14:textId="77777777" w:rsidR="00830D0F" w:rsidRPr="00720561" w:rsidRDefault="00830D0F" w:rsidP="00830D0F">
      <w:r w:rsidRPr="00720561">
        <w:t>To verify that the power of any UE emission shall not exceed specified level for the specified channel bandwidth.</w:t>
      </w:r>
    </w:p>
    <w:p w14:paraId="4850E7E1" w14:textId="77777777" w:rsidR="00830D0F" w:rsidRPr="00720561" w:rsidRDefault="00830D0F" w:rsidP="00830D0F">
      <w:pPr>
        <w:pStyle w:val="H6"/>
      </w:pPr>
      <w:bookmarkStart w:id="18" w:name="_Toc27478163"/>
      <w:bookmarkStart w:id="19" w:name="_Toc36226875"/>
      <w:bookmarkStart w:id="20" w:name="_Toc44324160"/>
      <w:bookmarkStart w:id="21" w:name="_Toc52990354"/>
      <w:bookmarkStart w:id="22" w:name="_Toc60823553"/>
      <w:bookmarkStart w:id="23" w:name="_Toc60825475"/>
      <w:r w:rsidRPr="00720561">
        <w:t>6.5.2.2.2</w:t>
      </w:r>
      <w:r w:rsidRPr="00720561">
        <w:tab/>
        <w:t>Test applicability</w:t>
      </w:r>
      <w:bookmarkEnd w:id="18"/>
      <w:bookmarkEnd w:id="19"/>
      <w:bookmarkEnd w:id="20"/>
      <w:bookmarkEnd w:id="21"/>
      <w:bookmarkEnd w:id="22"/>
      <w:bookmarkEnd w:id="23"/>
    </w:p>
    <w:p w14:paraId="62DC8C29" w14:textId="77777777" w:rsidR="00830D0F" w:rsidRPr="00720561" w:rsidRDefault="00830D0F" w:rsidP="00830D0F">
      <w:r w:rsidRPr="00720561">
        <w:t>This test case applies to all types of NR UE release 15 and forward.</w:t>
      </w:r>
    </w:p>
    <w:p w14:paraId="41F9F08A" w14:textId="77777777" w:rsidR="00830D0F" w:rsidRPr="00720561" w:rsidRDefault="00830D0F" w:rsidP="00830D0F">
      <w:pPr>
        <w:pStyle w:val="H6"/>
      </w:pPr>
      <w:bookmarkStart w:id="24" w:name="_Toc27478164"/>
      <w:bookmarkStart w:id="25" w:name="_Toc36226876"/>
      <w:bookmarkStart w:id="26" w:name="_Toc44324161"/>
      <w:bookmarkStart w:id="27" w:name="_Toc52990355"/>
      <w:bookmarkStart w:id="28" w:name="_Toc60823554"/>
      <w:bookmarkStart w:id="29" w:name="_Toc60825476"/>
      <w:r w:rsidRPr="00720561">
        <w:t>6.5.2.2.3</w:t>
      </w:r>
      <w:r w:rsidRPr="00720561">
        <w:tab/>
        <w:t>Minimum conformance requirements</w:t>
      </w:r>
      <w:bookmarkEnd w:id="24"/>
      <w:bookmarkEnd w:id="25"/>
      <w:bookmarkEnd w:id="26"/>
      <w:bookmarkEnd w:id="27"/>
      <w:bookmarkEnd w:id="28"/>
      <w:bookmarkEnd w:id="29"/>
    </w:p>
    <w:p w14:paraId="2C8DAA56" w14:textId="77777777" w:rsidR="00830D0F" w:rsidRPr="00720561" w:rsidRDefault="00830D0F" w:rsidP="00830D0F">
      <w:pPr>
        <w:rPr>
          <w:snapToGrid w:val="0"/>
        </w:rPr>
      </w:pPr>
      <w:r w:rsidRPr="00720561">
        <w:t>The spectrum emission mask of the UE applies to frequencies (</w:t>
      </w:r>
      <w:proofErr w:type="spellStart"/>
      <w:r w:rsidRPr="00720561">
        <w:t>Δf</w:t>
      </w:r>
      <w:r w:rsidRPr="00720561">
        <w:rPr>
          <w:vertAlign w:val="subscript"/>
        </w:rPr>
        <w:t>OOB</w:t>
      </w:r>
      <w:proofErr w:type="spellEnd"/>
      <w:r w:rsidRPr="00720561">
        <w:rPr>
          <w:snapToGrid w:val="0"/>
        </w:rPr>
        <w:t>)</w:t>
      </w:r>
      <w:r w:rsidRPr="00720561">
        <w:t xml:space="preserve"> starting from the </w:t>
      </w:r>
      <w:r w:rsidRPr="00720561">
        <w:sym w:font="Symbol" w:char="F0B1"/>
      </w:r>
      <w:r w:rsidRPr="00720561">
        <w:t xml:space="preserve"> edge of the assigned NR channel bandwidth. For frequencies offset greater than </w:t>
      </w:r>
      <w:proofErr w:type="spellStart"/>
      <w:r w:rsidRPr="00720561">
        <w:t>Δf</w:t>
      </w:r>
      <w:r w:rsidRPr="00720561">
        <w:rPr>
          <w:vertAlign w:val="subscript"/>
        </w:rPr>
        <w:t>OOB</w:t>
      </w:r>
      <w:proofErr w:type="spellEnd"/>
      <w:r w:rsidRPr="00720561">
        <w:t xml:space="preserve">, </w:t>
      </w:r>
      <w:r w:rsidRPr="00720561">
        <w:rPr>
          <w:snapToGrid w:val="0"/>
        </w:rPr>
        <w:t xml:space="preserve">the spurious requirements in </w:t>
      </w:r>
      <w:proofErr w:type="spellStart"/>
      <w:r w:rsidRPr="00720561">
        <w:rPr>
          <w:snapToGrid w:val="0"/>
        </w:rPr>
        <w:t>subclause</w:t>
      </w:r>
      <w:proofErr w:type="spellEnd"/>
      <w:r w:rsidRPr="00720561">
        <w:rPr>
          <w:snapToGrid w:val="0"/>
        </w:rPr>
        <w:t xml:space="preserve"> 6.5.3 are applicable.</w:t>
      </w:r>
    </w:p>
    <w:p w14:paraId="51CC74AA" w14:textId="77777777" w:rsidR="00830D0F" w:rsidRPr="00720561" w:rsidRDefault="00830D0F" w:rsidP="00830D0F">
      <w:pPr>
        <w:pStyle w:val="NO"/>
      </w:pPr>
      <w:r w:rsidRPr="00720561">
        <w:t>NOTE:</w:t>
      </w:r>
      <w:r w:rsidRPr="0072056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BA48C47" w14:textId="77777777" w:rsidR="00830D0F" w:rsidRPr="00720561" w:rsidRDefault="00830D0F" w:rsidP="00830D0F">
      <w:r w:rsidRPr="00720561">
        <w:t>The power of any UE emission shall not exceed the levels specified in Table 6.5.2.2.3-1 for the specified channel bandwidth.</w:t>
      </w:r>
    </w:p>
    <w:p w14:paraId="62A6568F" w14:textId="5FA6855C" w:rsidR="00830D0F" w:rsidRPr="005A3FFC" w:rsidDel="00193D2B" w:rsidRDefault="00830D0F">
      <w:pPr>
        <w:pStyle w:val="TH"/>
        <w:rPr>
          <w:del w:id="30" w:author="public (f3aae918c50a)" w:date="2022-08-06T16:13:00Z"/>
          <w:rFonts w:cs="Arial"/>
        </w:rPr>
      </w:pPr>
      <w:r w:rsidRPr="00467879">
        <w:rPr>
          <w:rFonts w:cs="Arial"/>
        </w:rPr>
        <w:t>Table 6.5.2.2.3-1: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830D0F" w:rsidRPr="00720561" w:rsidDel="00193D2B" w14:paraId="7B34918C" w14:textId="14E10FF4" w:rsidTr="00907185">
        <w:trPr>
          <w:cantSplit/>
          <w:trHeight w:val="380"/>
          <w:jc w:val="center"/>
          <w:del w:id="31" w:author="public (f3aae918c50a)" w:date="2022-08-06T16:13:00Z"/>
        </w:trPr>
        <w:tc>
          <w:tcPr>
            <w:tcW w:w="10728" w:type="dxa"/>
            <w:gridSpan w:val="15"/>
            <w:tcMar>
              <w:top w:w="0" w:type="dxa"/>
              <w:left w:w="108" w:type="dxa"/>
              <w:bottom w:w="0" w:type="dxa"/>
              <w:right w:w="108" w:type="dxa"/>
            </w:tcMar>
            <w:vAlign w:val="center"/>
          </w:tcPr>
          <w:p w14:paraId="225392D4" w14:textId="2DC5B5ED" w:rsidR="00830D0F" w:rsidRPr="00720561" w:rsidDel="00193D2B" w:rsidRDefault="00830D0F">
            <w:pPr>
              <w:pStyle w:val="TAH"/>
              <w:rPr>
                <w:del w:id="32" w:author="public (f3aae918c50a)" w:date="2022-08-06T16:13:00Z"/>
                <w:lang w:eastAsia="zh-CN"/>
              </w:rPr>
            </w:pPr>
            <w:del w:id="33" w:author="public (f3aae918c50a)" w:date="2022-08-06T16:13:00Z">
              <w:r w:rsidRPr="00720561" w:rsidDel="00193D2B">
                <w:rPr>
                  <w:lang w:eastAsia="zh-CN"/>
                </w:rPr>
                <w:delText>Spectrum emission limit (dBm) / Channel bandwidth</w:delText>
              </w:r>
            </w:del>
          </w:p>
        </w:tc>
      </w:tr>
      <w:tr w:rsidR="00830D0F" w:rsidRPr="00720561" w:rsidDel="00193D2B" w14:paraId="702FB423" w14:textId="2234FE7C" w:rsidTr="00907185">
        <w:trPr>
          <w:cantSplit/>
          <w:trHeight w:val="473"/>
          <w:jc w:val="center"/>
          <w:del w:id="34" w:author="public (f3aae918c50a)" w:date="2022-08-06T16:13:00Z"/>
        </w:trPr>
        <w:tc>
          <w:tcPr>
            <w:tcW w:w="1098" w:type="dxa"/>
            <w:tcMar>
              <w:top w:w="0" w:type="dxa"/>
              <w:left w:w="108" w:type="dxa"/>
              <w:bottom w:w="0" w:type="dxa"/>
              <w:right w:w="108" w:type="dxa"/>
            </w:tcMar>
          </w:tcPr>
          <w:p w14:paraId="2AC0B374" w14:textId="4AEFADBC" w:rsidR="00830D0F" w:rsidRPr="00720561" w:rsidDel="00193D2B" w:rsidRDefault="00830D0F">
            <w:pPr>
              <w:pStyle w:val="TAH"/>
              <w:rPr>
                <w:del w:id="35" w:author="public (f3aae918c50a)" w:date="2022-08-06T16:13:00Z"/>
              </w:rPr>
            </w:pPr>
            <w:del w:id="36" w:author="public (f3aae918c50a)" w:date="2022-08-06T16:13:00Z">
              <w:r w:rsidRPr="00720561" w:rsidDel="00193D2B">
                <w:delText>Δf</w:delText>
              </w:r>
              <w:r w:rsidRPr="00720561" w:rsidDel="00193D2B">
                <w:rPr>
                  <w:vertAlign w:val="subscript"/>
                </w:rPr>
                <w:delText>OOB</w:delText>
              </w:r>
            </w:del>
          </w:p>
          <w:p w14:paraId="3DB12BE7" w14:textId="6BB993E7" w:rsidR="00830D0F" w:rsidRPr="00720561" w:rsidDel="00193D2B" w:rsidRDefault="00830D0F">
            <w:pPr>
              <w:pStyle w:val="TAH"/>
              <w:rPr>
                <w:del w:id="37" w:author="public (f3aae918c50a)" w:date="2022-08-06T16:13:00Z"/>
              </w:rPr>
            </w:pPr>
            <w:del w:id="38" w:author="public (f3aae918c50a)" w:date="2022-08-06T16:13:00Z">
              <w:r w:rsidRPr="00720561" w:rsidDel="00193D2B">
                <w:delText>(MHz)</w:delText>
              </w:r>
            </w:del>
          </w:p>
        </w:tc>
        <w:tc>
          <w:tcPr>
            <w:tcW w:w="630" w:type="dxa"/>
            <w:tcMar>
              <w:top w:w="0" w:type="dxa"/>
              <w:left w:w="108" w:type="dxa"/>
              <w:bottom w:w="0" w:type="dxa"/>
              <w:right w:w="108" w:type="dxa"/>
            </w:tcMar>
            <w:vAlign w:val="center"/>
          </w:tcPr>
          <w:p w14:paraId="50EE10B0" w14:textId="4CB4AE8C" w:rsidR="00830D0F" w:rsidRPr="00720561" w:rsidDel="00193D2B" w:rsidRDefault="00830D0F">
            <w:pPr>
              <w:pStyle w:val="TAH"/>
              <w:rPr>
                <w:del w:id="39" w:author="public (f3aae918c50a)" w:date="2022-08-06T16:13:00Z"/>
              </w:rPr>
            </w:pPr>
            <w:del w:id="40" w:author="public (f3aae918c50a)" w:date="2022-08-06T16:13:00Z">
              <w:r w:rsidRPr="00720561" w:rsidDel="00193D2B">
                <w:delText>5</w:delText>
              </w:r>
            </w:del>
          </w:p>
          <w:p w14:paraId="58030C9F" w14:textId="6D479AAB" w:rsidR="00830D0F" w:rsidRPr="00720561" w:rsidDel="00193D2B" w:rsidRDefault="00830D0F">
            <w:pPr>
              <w:pStyle w:val="TAH"/>
              <w:rPr>
                <w:del w:id="41" w:author="public (f3aae918c50a)" w:date="2022-08-06T16:13:00Z"/>
              </w:rPr>
            </w:pPr>
            <w:del w:id="42" w:author="public (f3aae918c50a)" w:date="2022-08-06T16:13:00Z">
              <w:r w:rsidRPr="00720561" w:rsidDel="00193D2B">
                <w:delText>MHz</w:delText>
              </w:r>
            </w:del>
          </w:p>
        </w:tc>
        <w:tc>
          <w:tcPr>
            <w:tcW w:w="630" w:type="dxa"/>
            <w:tcMar>
              <w:top w:w="0" w:type="dxa"/>
              <w:left w:w="108" w:type="dxa"/>
              <w:bottom w:w="0" w:type="dxa"/>
              <w:right w:w="108" w:type="dxa"/>
            </w:tcMar>
            <w:vAlign w:val="center"/>
          </w:tcPr>
          <w:p w14:paraId="0808240E" w14:textId="43C86C1A" w:rsidR="00830D0F" w:rsidRPr="00720561" w:rsidDel="00193D2B" w:rsidRDefault="00830D0F">
            <w:pPr>
              <w:pStyle w:val="TAH"/>
              <w:rPr>
                <w:del w:id="43" w:author="public (f3aae918c50a)" w:date="2022-08-06T16:13:00Z"/>
              </w:rPr>
            </w:pPr>
            <w:del w:id="44" w:author="public (f3aae918c50a)" w:date="2022-08-06T16:13:00Z">
              <w:r w:rsidRPr="00720561" w:rsidDel="00193D2B">
                <w:delText>10</w:delText>
              </w:r>
            </w:del>
          </w:p>
          <w:p w14:paraId="3B5BDCF7" w14:textId="334652AC" w:rsidR="00830D0F" w:rsidRPr="00720561" w:rsidDel="00193D2B" w:rsidRDefault="00830D0F">
            <w:pPr>
              <w:pStyle w:val="TAH"/>
              <w:rPr>
                <w:del w:id="45" w:author="public (f3aae918c50a)" w:date="2022-08-06T16:13:00Z"/>
              </w:rPr>
            </w:pPr>
            <w:del w:id="46" w:author="public (f3aae918c50a)" w:date="2022-08-06T16:13:00Z">
              <w:r w:rsidRPr="00720561" w:rsidDel="00193D2B">
                <w:delText>MHz</w:delText>
              </w:r>
            </w:del>
          </w:p>
        </w:tc>
        <w:tc>
          <w:tcPr>
            <w:tcW w:w="630" w:type="dxa"/>
            <w:tcMar>
              <w:top w:w="0" w:type="dxa"/>
              <w:left w:w="108" w:type="dxa"/>
              <w:bottom w:w="0" w:type="dxa"/>
              <w:right w:w="108" w:type="dxa"/>
            </w:tcMar>
            <w:vAlign w:val="center"/>
          </w:tcPr>
          <w:p w14:paraId="4E38CC31" w14:textId="0C90DBA0" w:rsidR="00830D0F" w:rsidRPr="00720561" w:rsidDel="00193D2B" w:rsidRDefault="00830D0F">
            <w:pPr>
              <w:pStyle w:val="TAH"/>
              <w:rPr>
                <w:del w:id="47" w:author="public (f3aae918c50a)" w:date="2022-08-06T16:13:00Z"/>
              </w:rPr>
            </w:pPr>
            <w:del w:id="48" w:author="public (f3aae918c50a)" w:date="2022-08-06T16:13:00Z">
              <w:r w:rsidRPr="00720561" w:rsidDel="00193D2B">
                <w:delText>15</w:delText>
              </w:r>
            </w:del>
          </w:p>
          <w:p w14:paraId="73FE532F" w14:textId="1C2581EA" w:rsidR="00830D0F" w:rsidRPr="00720561" w:rsidDel="00193D2B" w:rsidRDefault="00830D0F">
            <w:pPr>
              <w:pStyle w:val="TAH"/>
              <w:rPr>
                <w:del w:id="49" w:author="public (f3aae918c50a)" w:date="2022-08-06T16:13:00Z"/>
              </w:rPr>
            </w:pPr>
            <w:del w:id="50" w:author="public (f3aae918c50a)" w:date="2022-08-06T16:13:00Z">
              <w:r w:rsidRPr="00720561" w:rsidDel="00193D2B">
                <w:delText>MHz</w:delText>
              </w:r>
            </w:del>
          </w:p>
        </w:tc>
        <w:tc>
          <w:tcPr>
            <w:tcW w:w="630" w:type="dxa"/>
            <w:tcMar>
              <w:top w:w="0" w:type="dxa"/>
              <w:left w:w="108" w:type="dxa"/>
              <w:bottom w:w="0" w:type="dxa"/>
              <w:right w:w="108" w:type="dxa"/>
            </w:tcMar>
            <w:vAlign w:val="center"/>
          </w:tcPr>
          <w:p w14:paraId="7ECA14AD" w14:textId="1E434110" w:rsidR="00830D0F" w:rsidRPr="00720561" w:rsidDel="00193D2B" w:rsidRDefault="00830D0F">
            <w:pPr>
              <w:pStyle w:val="TAH"/>
              <w:rPr>
                <w:del w:id="51" w:author="public (f3aae918c50a)" w:date="2022-08-06T16:13:00Z"/>
              </w:rPr>
            </w:pPr>
            <w:del w:id="52" w:author="public (f3aae918c50a)" w:date="2022-08-06T16:13:00Z">
              <w:r w:rsidRPr="00720561" w:rsidDel="00193D2B">
                <w:delText>20</w:delText>
              </w:r>
            </w:del>
          </w:p>
          <w:p w14:paraId="2988328D" w14:textId="173A395E" w:rsidR="00830D0F" w:rsidRPr="00720561" w:rsidDel="00193D2B" w:rsidRDefault="00830D0F">
            <w:pPr>
              <w:pStyle w:val="TAH"/>
              <w:rPr>
                <w:del w:id="53" w:author="public (f3aae918c50a)" w:date="2022-08-06T16:13:00Z"/>
              </w:rPr>
            </w:pPr>
            <w:del w:id="54" w:author="public (f3aae918c50a)" w:date="2022-08-06T16:13:00Z">
              <w:r w:rsidRPr="00720561" w:rsidDel="00193D2B">
                <w:delText>MHz</w:delText>
              </w:r>
            </w:del>
          </w:p>
        </w:tc>
        <w:tc>
          <w:tcPr>
            <w:tcW w:w="630" w:type="dxa"/>
            <w:vAlign w:val="center"/>
          </w:tcPr>
          <w:p w14:paraId="69080EE1" w14:textId="2DAF8FBB" w:rsidR="00830D0F" w:rsidRPr="00720561" w:rsidDel="00193D2B" w:rsidRDefault="00830D0F">
            <w:pPr>
              <w:pStyle w:val="TAH"/>
              <w:rPr>
                <w:del w:id="55" w:author="public (f3aae918c50a)" w:date="2022-08-06T16:13:00Z"/>
              </w:rPr>
            </w:pPr>
            <w:del w:id="56" w:author="public (f3aae918c50a)" w:date="2022-08-06T16:13:00Z">
              <w:r w:rsidRPr="00720561" w:rsidDel="00193D2B">
                <w:delText>25</w:delText>
              </w:r>
            </w:del>
          </w:p>
          <w:p w14:paraId="752FCEC3" w14:textId="3254B7F8" w:rsidR="00830D0F" w:rsidRPr="00720561" w:rsidDel="00193D2B" w:rsidRDefault="00830D0F">
            <w:pPr>
              <w:pStyle w:val="TAH"/>
              <w:rPr>
                <w:del w:id="57" w:author="public (f3aae918c50a)" w:date="2022-08-06T16:13:00Z"/>
              </w:rPr>
            </w:pPr>
            <w:del w:id="58" w:author="public (f3aae918c50a)" w:date="2022-08-06T16:13:00Z">
              <w:r w:rsidRPr="00720561" w:rsidDel="00193D2B">
                <w:delText>MHz</w:delText>
              </w:r>
            </w:del>
          </w:p>
        </w:tc>
        <w:tc>
          <w:tcPr>
            <w:tcW w:w="630" w:type="dxa"/>
            <w:vAlign w:val="center"/>
          </w:tcPr>
          <w:p w14:paraId="461C06CD" w14:textId="025DDDA3" w:rsidR="00830D0F" w:rsidRPr="00720561" w:rsidDel="00193D2B" w:rsidRDefault="00830D0F">
            <w:pPr>
              <w:pStyle w:val="TAH"/>
              <w:rPr>
                <w:del w:id="59" w:author="public (f3aae918c50a)" w:date="2022-08-06T16:13:00Z"/>
              </w:rPr>
            </w:pPr>
            <w:del w:id="60" w:author="public (f3aae918c50a)" w:date="2022-08-06T16:13:00Z">
              <w:r w:rsidRPr="00720561" w:rsidDel="00193D2B">
                <w:delText>30 MHz</w:delText>
              </w:r>
            </w:del>
          </w:p>
        </w:tc>
        <w:tc>
          <w:tcPr>
            <w:tcW w:w="630" w:type="dxa"/>
            <w:vAlign w:val="center"/>
          </w:tcPr>
          <w:p w14:paraId="3C3DB8F8" w14:textId="05117F0C" w:rsidR="00830D0F" w:rsidRPr="00720561" w:rsidDel="00193D2B" w:rsidRDefault="00830D0F">
            <w:pPr>
              <w:pStyle w:val="TAH"/>
              <w:rPr>
                <w:del w:id="61" w:author="public (f3aae918c50a)" w:date="2022-08-06T16:13:00Z"/>
              </w:rPr>
            </w:pPr>
            <w:del w:id="62" w:author="public (f3aae918c50a)" w:date="2022-08-06T16:13:00Z">
              <w:r w:rsidRPr="00720561" w:rsidDel="00193D2B">
                <w:delText>40</w:delText>
              </w:r>
            </w:del>
          </w:p>
          <w:p w14:paraId="26EDDB69" w14:textId="3E8E091C" w:rsidR="00830D0F" w:rsidRPr="00720561" w:rsidDel="00193D2B" w:rsidRDefault="00830D0F">
            <w:pPr>
              <w:pStyle w:val="TAH"/>
              <w:rPr>
                <w:del w:id="63" w:author="public (f3aae918c50a)" w:date="2022-08-06T16:13:00Z"/>
              </w:rPr>
            </w:pPr>
            <w:del w:id="64" w:author="public (f3aae918c50a)" w:date="2022-08-06T16:13:00Z">
              <w:r w:rsidRPr="00720561" w:rsidDel="00193D2B">
                <w:delText>MHz</w:delText>
              </w:r>
            </w:del>
          </w:p>
        </w:tc>
        <w:tc>
          <w:tcPr>
            <w:tcW w:w="630" w:type="dxa"/>
            <w:tcMar>
              <w:top w:w="0" w:type="dxa"/>
              <w:left w:w="108" w:type="dxa"/>
              <w:bottom w:w="0" w:type="dxa"/>
              <w:right w:w="108" w:type="dxa"/>
            </w:tcMar>
            <w:vAlign w:val="center"/>
          </w:tcPr>
          <w:p w14:paraId="0E071268" w14:textId="29E5C99E" w:rsidR="00830D0F" w:rsidRPr="00720561" w:rsidDel="00193D2B" w:rsidRDefault="00830D0F">
            <w:pPr>
              <w:pStyle w:val="TAH"/>
              <w:rPr>
                <w:del w:id="65" w:author="public (f3aae918c50a)" w:date="2022-08-06T16:13:00Z"/>
              </w:rPr>
            </w:pPr>
            <w:del w:id="66" w:author="public (f3aae918c50a)" w:date="2022-08-06T16:13:00Z">
              <w:r w:rsidRPr="00720561" w:rsidDel="00193D2B">
                <w:delText>50</w:delText>
              </w:r>
            </w:del>
          </w:p>
          <w:p w14:paraId="4059C94B" w14:textId="60B9E56E" w:rsidR="00830D0F" w:rsidRPr="00720561" w:rsidDel="00193D2B" w:rsidRDefault="00830D0F">
            <w:pPr>
              <w:pStyle w:val="TAH"/>
              <w:rPr>
                <w:del w:id="67" w:author="public (f3aae918c50a)" w:date="2022-08-06T16:13:00Z"/>
              </w:rPr>
            </w:pPr>
            <w:del w:id="68" w:author="public (f3aae918c50a)" w:date="2022-08-06T16:13:00Z">
              <w:r w:rsidRPr="00720561" w:rsidDel="00193D2B">
                <w:delText>MHz</w:delText>
              </w:r>
            </w:del>
          </w:p>
        </w:tc>
        <w:tc>
          <w:tcPr>
            <w:tcW w:w="630" w:type="dxa"/>
            <w:vAlign w:val="center"/>
          </w:tcPr>
          <w:p w14:paraId="4F8C0DD9" w14:textId="5F5C7FC2" w:rsidR="00830D0F" w:rsidRPr="00720561" w:rsidDel="00193D2B" w:rsidRDefault="00830D0F">
            <w:pPr>
              <w:pStyle w:val="TAH"/>
              <w:rPr>
                <w:del w:id="69" w:author="public (f3aae918c50a)" w:date="2022-08-06T16:13:00Z"/>
              </w:rPr>
            </w:pPr>
            <w:del w:id="70" w:author="public (f3aae918c50a)" w:date="2022-08-06T16:13:00Z">
              <w:r w:rsidRPr="00720561" w:rsidDel="00193D2B">
                <w:delText>60</w:delText>
              </w:r>
            </w:del>
          </w:p>
          <w:p w14:paraId="4AFC223C" w14:textId="1D9E9E03" w:rsidR="00830D0F" w:rsidRPr="00720561" w:rsidDel="00193D2B" w:rsidRDefault="00830D0F">
            <w:pPr>
              <w:pStyle w:val="TAH"/>
              <w:rPr>
                <w:del w:id="71" w:author="public (f3aae918c50a)" w:date="2022-08-06T16:13:00Z"/>
              </w:rPr>
            </w:pPr>
            <w:del w:id="72" w:author="public (f3aae918c50a)" w:date="2022-08-06T16:13:00Z">
              <w:r w:rsidRPr="00720561" w:rsidDel="00193D2B">
                <w:delText>MHz</w:delText>
              </w:r>
            </w:del>
          </w:p>
        </w:tc>
        <w:tc>
          <w:tcPr>
            <w:tcW w:w="630" w:type="dxa"/>
          </w:tcPr>
          <w:p w14:paraId="45BA40EC" w14:textId="243E4000" w:rsidR="00830D0F" w:rsidRPr="00720561" w:rsidDel="00193D2B" w:rsidRDefault="00830D0F">
            <w:pPr>
              <w:pStyle w:val="TAH"/>
              <w:rPr>
                <w:del w:id="73" w:author="public (f3aae918c50a)" w:date="2022-08-06T16:13:00Z"/>
                <w:lang w:eastAsia="zh-CN"/>
              </w:rPr>
            </w:pPr>
            <w:del w:id="74" w:author="public (f3aae918c50a)" w:date="2022-08-06T16:13:00Z">
              <w:r w:rsidRPr="00720561" w:rsidDel="00193D2B">
                <w:rPr>
                  <w:lang w:eastAsia="zh-CN"/>
                </w:rPr>
                <w:delText>70</w:delText>
              </w:r>
            </w:del>
          </w:p>
          <w:p w14:paraId="15597182" w14:textId="7E2601B1" w:rsidR="00830D0F" w:rsidRPr="00720561" w:rsidDel="00193D2B" w:rsidRDefault="00830D0F">
            <w:pPr>
              <w:pStyle w:val="TAH"/>
              <w:rPr>
                <w:del w:id="75" w:author="public (f3aae918c50a)" w:date="2022-08-06T16:13:00Z"/>
                <w:lang w:eastAsia="zh-CN"/>
              </w:rPr>
            </w:pPr>
            <w:del w:id="76" w:author="public (f3aae918c50a)" w:date="2022-08-06T16:13:00Z">
              <w:r w:rsidRPr="00720561" w:rsidDel="00193D2B">
                <w:rPr>
                  <w:lang w:eastAsia="zh-CN"/>
                </w:rPr>
                <w:delText>MHz</w:delText>
              </w:r>
            </w:del>
          </w:p>
        </w:tc>
        <w:tc>
          <w:tcPr>
            <w:tcW w:w="630" w:type="dxa"/>
            <w:vAlign w:val="center"/>
          </w:tcPr>
          <w:p w14:paraId="23643E8D" w14:textId="2FE8350F" w:rsidR="00830D0F" w:rsidRPr="00720561" w:rsidDel="00193D2B" w:rsidRDefault="00830D0F">
            <w:pPr>
              <w:pStyle w:val="TAH"/>
              <w:rPr>
                <w:del w:id="77" w:author="public (f3aae918c50a)" w:date="2022-08-06T16:13:00Z"/>
              </w:rPr>
            </w:pPr>
            <w:del w:id="78" w:author="public (f3aae918c50a)" w:date="2022-08-06T16:13:00Z">
              <w:r w:rsidRPr="00720561" w:rsidDel="00193D2B">
                <w:delText>80</w:delText>
              </w:r>
            </w:del>
          </w:p>
          <w:p w14:paraId="57C07526" w14:textId="400830BE" w:rsidR="00830D0F" w:rsidRPr="00720561" w:rsidDel="00193D2B" w:rsidRDefault="00830D0F">
            <w:pPr>
              <w:pStyle w:val="TAH"/>
              <w:rPr>
                <w:del w:id="79" w:author="public (f3aae918c50a)" w:date="2022-08-06T16:13:00Z"/>
              </w:rPr>
            </w:pPr>
            <w:del w:id="80" w:author="public (f3aae918c50a)" w:date="2022-08-06T16:13:00Z">
              <w:r w:rsidRPr="00720561" w:rsidDel="00193D2B">
                <w:delText>MHz</w:delText>
              </w:r>
            </w:del>
          </w:p>
        </w:tc>
        <w:tc>
          <w:tcPr>
            <w:tcW w:w="630" w:type="dxa"/>
          </w:tcPr>
          <w:p w14:paraId="0D5B090D" w14:textId="3D3A69F5" w:rsidR="00830D0F" w:rsidRPr="00720561" w:rsidDel="00193D2B" w:rsidRDefault="00830D0F">
            <w:pPr>
              <w:pStyle w:val="TAH"/>
              <w:rPr>
                <w:del w:id="81" w:author="public (f3aae918c50a)" w:date="2022-08-06T16:13:00Z"/>
              </w:rPr>
            </w:pPr>
            <w:del w:id="82" w:author="public (f3aae918c50a)" w:date="2022-08-06T16:13:00Z">
              <w:r w:rsidRPr="00720561" w:rsidDel="00193D2B">
                <w:delText>90</w:delText>
              </w:r>
            </w:del>
          </w:p>
          <w:p w14:paraId="7876EDD1" w14:textId="60DEB1EA" w:rsidR="00830D0F" w:rsidRPr="00720561" w:rsidDel="00193D2B" w:rsidRDefault="00830D0F">
            <w:pPr>
              <w:pStyle w:val="TAH"/>
              <w:rPr>
                <w:del w:id="83" w:author="public (f3aae918c50a)" w:date="2022-08-06T16:13:00Z"/>
              </w:rPr>
            </w:pPr>
            <w:del w:id="84" w:author="public (f3aae918c50a)" w:date="2022-08-06T16:13:00Z">
              <w:r w:rsidRPr="00720561" w:rsidDel="00193D2B">
                <w:delText>MHz</w:delText>
              </w:r>
            </w:del>
          </w:p>
        </w:tc>
        <w:tc>
          <w:tcPr>
            <w:tcW w:w="630" w:type="dxa"/>
            <w:tcMar>
              <w:top w:w="0" w:type="dxa"/>
              <w:left w:w="108" w:type="dxa"/>
              <w:bottom w:w="0" w:type="dxa"/>
              <w:right w:w="108" w:type="dxa"/>
            </w:tcMar>
            <w:vAlign w:val="center"/>
          </w:tcPr>
          <w:p w14:paraId="058E70AD" w14:textId="227AA79B" w:rsidR="00830D0F" w:rsidRPr="00720561" w:rsidDel="00193D2B" w:rsidRDefault="00830D0F">
            <w:pPr>
              <w:pStyle w:val="TAH"/>
              <w:rPr>
                <w:del w:id="85" w:author="public (f3aae918c50a)" w:date="2022-08-06T16:13:00Z"/>
              </w:rPr>
            </w:pPr>
            <w:del w:id="86" w:author="public (f3aae918c50a)" w:date="2022-08-06T16:13:00Z">
              <w:r w:rsidRPr="00720561" w:rsidDel="00193D2B">
                <w:delText>100</w:delText>
              </w:r>
            </w:del>
          </w:p>
          <w:p w14:paraId="4485592A" w14:textId="060C5C8A" w:rsidR="00830D0F" w:rsidRPr="00720561" w:rsidDel="00193D2B" w:rsidRDefault="00830D0F">
            <w:pPr>
              <w:pStyle w:val="TAH"/>
              <w:rPr>
                <w:del w:id="87" w:author="public (f3aae918c50a)" w:date="2022-08-06T16:13:00Z"/>
              </w:rPr>
            </w:pPr>
            <w:del w:id="88" w:author="public (f3aae918c50a)" w:date="2022-08-06T16:13:00Z">
              <w:r w:rsidRPr="00720561" w:rsidDel="00193D2B">
                <w:delText>MHz</w:delText>
              </w:r>
            </w:del>
          </w:p>
        </w:tc>
        <w:tc>
          <w:tcPr>
            <w:tcW w:w="1440" w:type="dxa"/>
            <w:tcMar>
              <w:top w:w="0" w:type="dxa"/>
              <w:left w:w="108" w:type="dxa"/>
              <w:bottom w:w="0" w:type="dxa"/>
              <w:right w:w="108" w:type="dxa"/>
            </w:tcMar>
          </w:tcPr>
          <w:p w14:paraId="4ABA8290" w14:textId="6DA9B295" w:rsidR="00830D0F" w:rsidRPr="00720561" w:rsidDel="00193D2B" w:rsidRDefault="00830D0F">
            <w:pPr>
              <w:pStyle w:val="TAH"/>
              <w:rPr>
                <w:del w:id="89" w:author="public (f3aae918c50a)" w:date="2022-08-06T16:13:00Z"/>
              </w:rPr>
            </w:pPr>
            <w:del w:id="90" w:author="public (f3aae918c50a)" w:date="2022-08-06T16:13:00Z">
              <w:r w:rsidRPr="00720561" w:rsidDel="00193D2B">
                <w:delText>Measurement bandwidth</w:delText>
              </w:r>
            </w:del>
          </w:p>
        </w:tc>
      </w:tr>
      <w:tr w:rsidR="00830D0F" w:rsidRPr="00720561" w:rsidDel="00193D2B" w14:paraId="39E7234E" w14:textId="74384AE0" w:rsidTr="00907185">
        <w:trPr>
          <w:jc w:val="center"/>
          <w:del w:id="91" w:author="public (f3aae918c50a)" w:date="2022-08-06T16:13:00Z"/>
        </w:trPr>
        <w:tc>
          <w:tcPr>
            <w:tcW w:w="1098" w:type="dxa"/>
            <w:tcMar>
              <w:top w:w="0" w:type="dxa"/>
              <w:left w:w="108" w:type="dxa"/>
              <w:bottom w:w="0" w:type="dxa"/>
              <w:right w:w="108" w:type="dxa"/>
            </w:tcMar>
            <w:vAlign w:val="center"/>
          </w:tcPr>
          <w:p w14:paraId="711E9D25" w14:textId="182FB244" w:rsidR="00830D0F" w:rsidRPr="00720561" w:rsidDel="00193D2B" w:rsidRDefault="00830D0F">
            <w:pPr>
              <w:pStyle w:val="TAC"/>
              <w:rPr>
                <w:del w:id="92" w:author="public (f3aae918c50a)" w:date="2022-08-06T16:13:00Z"/>
              </w:rPr>
            </w:pPr>
            <w:del w:id="93" w:author="public (f3aae918c50a)" w:date="2022-08-06T16:13:00Z">
              <w:r w:rsidRPr="00720561" w:rsidDel="00193D2B">
                <w:delText>± 0-1</w:delText>
              </w:r>
            </w:del>
          </w:p>
        </w:tc>
        <w:tc>
          <w:tcPr>
            <w:tcW w:w="630" w:type="dxa"/>
            <w:tcMar>
              <w:top w:w="0" w:type="dxa"/>
              <w:left w:w="108" w:type="dxa"/>
              <w:bottom w:w="0" w:type="dxa"/>
              <w:right w:w="108" w:type="dxa"/>
            </w:tcMar>
            <w:vAlign w:val="center"/>
          </w:tcPr>
          <w:p w14:paraId="3E7F8D27" w14:textId="5D9A2408" w:rsidR="00830D0F" w:rsidRPr="00720561" w:rsidDel="00193D2B" w:rsidRDefault="00830D0F">
            <w:pPr>
              <w:pStyle w:val="TAC"/>
              <w:rPr>
                <w:del w:id="94" w:author="public (f3aae918c50a)" w:date="2022-08-06T16:13:00Z"/>
              </w:rPr>
            </w:pPr>
            <w:del w:id="95" w:author="public (f3aae918c50a)" w:date="2022-08-06T16:13:00Z">
              <w:r w:rsidRPr="00720561" w:rsidDel="00193D2B">
                <w:delText>-13</w:delText>
              </w:r>
            </w:del>
          </w:p>
        </w:tc>
        <w:tc>
          <w:tcPr>
            <w:tcW w:w="630" w:type="dxa"/>
            <w:tcMar>
              <w:top w:w="0" w:type="dxa"/>
              <w:left w:w="108" w:type="dxa"/>
              <w:bottom w:w="0" w:type="dxa"/>
              <w:right w:w="108" w:type="dxa"/>
            </w:tcMar>
            <w:vAlign w:val="center"/>
          </w:tcPr>
          <w:p w14:paraId="3E56DC9F" w14:textId="2E637181" w:rsidR="00830D0F" w:rsidRPr="00720561" w:rsidDel="00193D2B" w:rsidRDefault="00830D0F">
            <w:pPr>
              <w:pStyle w:val="TAC"/>
              <w:rPr>
                <w:del w:id="96" w:author="public (f3aae918c50a)" w:date="2022-08-06T16:13:00Z"/>
              </w:rPr>
            </w:pPr>
            <w:del w:id="97" w:author="public (f3aae918c50a)" w:date="2022-08-06T16:13:00Z">
              <w:r w:rsidRPr="00720561" w:rsidDel="00193D2B">
                <w:delText>-13</w:delText>
              </w:r>
            </w:del>
          </w:p>
        </w:tc>
        <w:tc>
          <w:tcPr>
            <w:tcW w:w="630" w:type="dxa"/>
            <w:tcMar>
              <w:top w:w="0" w:type="dxa"/>
              <w:left w:w="108" w:type="dxa"/>
              <w:bottom w:w="0" w:type="dxa"/>
              <w:right w:w="108" w:type="dxa"/>
            </w:tcMar>
            <w:vAlign w:val="center"/>
          </w:tcPr>
          <w:p w14:paraId="255A963B" w14:textId="60EB488C" w:rsidR="00830D0F" w:rsidRPr="00720561" w:rsidDel="00193D2B" w:rsidRDefault="00830D0F">
            <w:pPr>
              <w:pStyle w:val="TAC"/>
              <w:rPr>
                <w:del w:id="98" w:author="public (f3aae918c50a)" w:date="2022-08-06T16:13:00Z"/>
              </w:rPr>
            </w:pPr>
            <w:del w:id="99" w:author="public (f3aae918c50a)" w:date="2022-08-06T16:13:00Z">
              <w:r w:rsidRPr="00720561" w:rsidDel="00193D2B">
                <w:delText>-13</w:delText>
              </w:r>
            </w:del>
          </w:p>
        </w:tc>
        <w:tc>
          <w:tcPr>
            <w:tcW w:w="630" w:type="dxa"/>
            <w:tcMar>
              <w:top w:w="0" w:type="dxa"/>
              <w:left w:w="108" w:type="dxa"/>
              <w:bottom w:w="0" w:type="dxa"/>
              <w:right w:w="108" w:type="dxa"/>
            </w:tcMar>
            <w:vAlign w:val="center"/>
          </w:tcPr>
          <w:p w14:paraId="1F422070" w14:textId="00E9EF69" w:rsidR="00830D0F" w:rsidRPr="00720561" w:rsidDel="00193D2B" w:rsidRDefault="00830D0F">
            <w:pPr>
              <w:pStyle w:val="TAC"/>
              <w:rPr>
                <w:del w:id="100" w:author="public (f3aae918c50a)" w:date="2022-08-06T16:13:00Z"/>
              </w:rPr>
            </w:pPr>
            <w:del w:id="101" w:author="public (f3aae918c50a)" w:date="2022-08-06T16:13:00Z">
              <w:r w:rsidRPr="00720561" w:rsidDel="00193D2B">
                <w:delText>-13</w:delText>
              </w:r>
            </w:del>
          </w:p>
        </w:tc>
        <w:tc>
          <w:tcPr>
            <w:tcW w:w="630" w:type="dxa"/>
            <w:vAlign w:val="center"/>
          </w:tcPr>
          <w:p w14:paraId="46E33BB5" w14:textId="6A94251F" w:rsidR="00830D0F" w:rsidRPr="00720561" w:rsidDel="00193D2B" w:rsidRDefault="00830D0F">
            <w:pPr>
              <w:pStyle w:val="TAC"/>
              <w:rPr>
                <w:del w:id="102" w:author="public (f3aae918c50a)" w:date="2022-08-06T16:13:00Z"/>
              </w:rPr>
            </w:pPr>
            <w:del w:id="103" w:author="public (f3aae918c50a)" w:date="2022-08-06T16:13:00Z">
              <w:r w:rsidRPr="00720561" w:rsidDel="00193D2B">
                <w:delText>-13</w:delText>
              </w:r>
            </w:del>
          </w:p>
        </w:tc>
        <w:tc>
          <w:tcPr>
            <w:tcW w:w="630" w:type="dxa"/>
            <w:vAlign w:val="center"/>
          </w:tcPr>
          <w:p w14:paraId="1676727C" w14:textId="37BD33F8" w:rsidR="00830D0F" w:rsidRPr="00720561" w:rsidDel="00193D2B" w:rsidRDefault="00830D0F">
            <w:pPr>
              <w:pStyle w:val="TAC"/>
              <w:rPr>
                <w:del w:id="104" w:author="public (f3aae918c50a)" w:date="2022-08-06T16:13:00Z"/>
              </w:rPr>
            </w:pPr>
            <w:del w:id="105" w:author="public (f3aae918c50a)" w:date="2022-08-06T16:13:00Z">
              <w:r w:rsidRPr="00720561" w:rsidDel="00193D2B">
                <w:delText>-13</w:delText>
              </w:r>
            </w:del>
          </w:p>
        </w:tc>
        <w:tc>
          <w:tcPr>
            <w:tcW w:w="630" w:type="dxa"/>
            <w:vAlign w:val="center"/>
          </w:tcPr>
          <w:p w14:paraId="5912CFD2" w14:textId="69943263" w:rsidR="00830D0F" w:rsidRPr="00720561" w:rsidDel="00193D2B" w:rsidRDefault="00830D0F">
            <w:pPr>
              <w:pStyle w:val="TAC"/>
              <w:rPr>
                <w:del w:id="106" w:author="public (f3aae918c50a)" w:date="2022-08-06T16:13:00Z"/>
              </w:rPr>
            </w:pPr>
            <w:del w:id="107" w:author="public (f3aae918c50a)" w:date="2022-08-06T16:13:00Z">
              <w:r w:rsidRPr="00720561" w:rsidDel="00193D2B">
                <w:delText>-13</w:delText>
              </w:r>
            </w:del>
          </w:p>
        </w:tc>
        <w:tc>
          <w:tcPr>
            <w:tcW w:w="630" w:type="dxa"/>
            <w:tcMar>
              <w:top w:w="0" w:type="dxa"/>
              <w:left w:w="108" w:type="dxa"/>
              <w:bottom w:w="0" w:type="dxa"/>
              <w:right w:w="108" w:type="dxa"/>
            </w:tcMar>
            <w:vAlign w:val="center"/>
          </w:tcPr>
          <w:p w14:paraId="41BB7DC9" w14:textId="755DFE5E" w:rsidR="00830D0F" w:rsidRPr="00720561" w:rsidDel="00193D2B" w:rsidRDefault="00830D0F">
            <w:pPr>
              <w:pStyle w:val="TAC"/>
              <w:rPr>
                <w:del w:id="108" w:author="public (f3aae918c50a)" w:date="2022-08-06T16:13:00Z"/>
              </w:rPr>
            </w:pPr>
          </w:p>
        </w:tc>
        <w:tc>
          <w:tcPr>
            <w:tcW w:w="630" w:type="dxa"/>
            <w:vAlign w:val="center"/>
          </w:tcPr>
          <w:p w14:paraId="50D56155" w14:textId="31F44666" w:rsidR="00830D0F" w:rsidRPr="00720561" w:rsidDel="00193D2B" w:rsidRDefault="00830D0F">
            <w:pPr>
              <w:pStyle w:val="TAC"/>
              <w:rPr>
                <w:del w:id="109" w:author="public (f3aae918c50a)" w:date="2022-08-06T16:13:00Z"/>
              </w:rPr>
            </w:pPr>
          </w:p>
        </w:tc>
        <w:tc>
          <w:tcPr>
            <w:tcW w:w="630" w:type="dxa"/>
          </w:tcPr>
          <w:p w14:paraId="2503E780" w14:textId="033D806A" w:rsidR="00830D0F" w:rsidRPr="00720561" w:rsidDel="00193D2B" w:rsidRDefault="00830D0F">
            <w:pPr>
              <w:pStyle w:val="TAC"/>
              <w:rPr>
                <w:del w:id="110" w:author="public (f3aae918c50a)" w:date="2022-08-06T16:13:00Z"/>
              </w:rPr>
            </w:pPr>
          </w:p>
        </w:tc>
        <w:tc>
          <w:tcPr>
            <w:tcW w:w="630" w:type="dxa"/>
            <w:vAlign w:val="center"/>
          </w:tcPr>
          <w:p w14:paraId="21D4E960" w14:textId="69740F50" w:rsidR="00830D0F" w:rsidRPr="00720561" w:rsidDel="00193D2B" w:rsidRDefault="00830D0F">
            <w:pPr>
              <w:pStyle w:val="TAC"/>
              <w:rPr>
                <w:del w:id="111" w:author="public (f3aae918c50a)" w:date="2022-08-06T16:13:00Z"/>
              </w:rPr>
            </w:pPr>
          </w:p>
        </w:tc>
        <w:tc>
          <w:tcPr>
            <w:tcW w:w="630" w:type="dxa"/>
          </w:tcPr>
          <w:p w14:paraId="0009D37B" w14:textId="247C61BC" w:rsidR="00830D0F" w:rsidRPr="00720561" w:rsidDel="00193D2B" w:rsidRDefault="00830D0F">
            <w:pPr>
              <w:pStyle w:val="TAC"/>
              <w:rPr>
                <w:del w:id="112" w:author="public (f3aae918c50a)" w:date="2022-08-06T16:13:00Z"/>
              </w:rPr>
            </w:pPr>
          </w:p>
        </w:tc>
        <w:tc>
          <w:tcPr>
            <w:tcW w:w="630" w:type="dxa"/>
            <w:tcMar>
              <w:top w:w="0" w:type="dxa"/>
              <w:left w:w="108" w:type="dxa"/>
              <w:bottom w:w="0" w:type="dxa"/>
              <w:right w:w="108" w:type="dxa"/>
            </w:tcMar>
            <w:vAlign w:val="center"/>
          </w:tcPr>
          <w:p w14:paraId="1402D3BA" w14:textId="52BE2277" w:rsidR="00830D0F" w:rsidRPr="00720561" w:rsidDel="00193D2B" w:rsidRDefault="00830D0F">
            <w:pPr>
              <w:pStyle w:val="TAC"/>
              <w:rPr>
                <w:del w:id="113" w:author="public (f3aae918c50a)" w:date="2022-08-06T16:13:00Z"/>
              </w:rPr>
            </w:pPr>
          </w:p>
        </w:tc>
        <w:tc>
          <w:tcPr>
            <w:tcW w:w="1440" w:type="dxa"/>
            <w:tcMar>
              <w:top w:w="0" w:type="dxa"/>
              <w:left w:w="108" w:type="dxa"/>
              <w:bottom w:w="0" w:type="dxa"/>
              <w:right w:w="108" w:type="dxa"/>
            </w:tcMar>
          </w:tcPr>
          <w:p w14:paraId="4B814955" w14:textId="3AF8C207" w:rsidR="00830D0F" w:rsidRPr="00720561" w:rsidDel="00193D2B" w:rsidRDefault="00830D0F">
            <w:pPr>
              <w:pStyle w:val="TAC"/>
              <w:rPr>
                <w:del w:id="114" w:author="public (f3aae918c50a)" w:date="2022-08-06T16:13:00Z"/>
              </w:rPr>
            </w:pPr>
            <w:del w:id="115" w:author="public (f3aae918c50a)" w:date="2022-08-06T16:13:00Z">
              <w:r w:rsidRPr="00720561" w:rsidDel="00193D2B">
                <w:delText>1 % channel bandwidth</w:delText>
              </w:r>
            </w:del>
          </w:p>
        </w:tc>
      </w:tr>
      <w:tr w:rsidR="00830D0F" w:rsidRPr="00720561" w:rsidDel="00193D2B" w14:paraId="420D1851" w14:textId="0756E5F3" w:rsidTr="00907185">
        <w:trPr>
          <w:jc w:val="center"/>
          <w:del w:id="116" w:author="public (f3aae918c50a)" w:date="2022-08-06T16:13:00Z"/>
        </w:trPr>
        <w:tc>
          <w:tcPr>
            <w:tcW w:w="1098" w:type="dxa"/>
            <w:tcMar>
              <w:top w:w="0" w:type="dxa"/>
              <w:left w:w="108" w:type="dxa"/>
              <w:bottom w:w="0" w:type="dxa"/>
              <w:right w:w="108" w:type="dxa"/>
            </w:tcMar>
          </w:tcPr>
          <w:p w14:paraId="73423E66" w14:textId="7CCEA330" w:rsidR="00830D0F" w:rsidRPr="00720561" w:rsidDel="00193D2B" w:rsidRDefault="00830D0F">
            <w:pPr>
              <w:pStyle w:val="TAC"/>
              <w:rPr>
                <w:del w:id="117" w:author="public (f3aae918c50a)" w:date="2022-08-06T16:13:00Z"/>
              </w:rPr>
            </w:pPr>
            <w:del w:id="118" w:author="public (f3aae918c50a)" w:date="2022-08-06T16:13:00Z">
              <w:r w:rsidRPr="00720561" w:rsidDel="00193D2B">
                <w:delText>± 0-1</w:delText>
              </w:r>
            </w:del>
          </w:p>
        </w:tc>
        <w:tc>
          <w:tcPr>
            <w:tcW w:w="630" w:type="dxa"/>
            <w:tcMar>
              <w:top w:w="0" w:type="dxa"/>
              <w:left w:w="108" w:type="dxa"/>
              <w:bottom w:w="0" w:type="dxa"/>
              <w:right w:w="108" w:type="dxa"/>
            </w:tcMar>
            <w:vAlign w:val="center"/>
          </w:tcPr>
          <w:p w14:paraId="4F60D1CE" w14:textId="1E5763B2" w:rsidR="00830D0F" w:rsidRPr="00720561" w:rsidDel="00193D2B" w:rsidRDefault="00830D0F">
            <w:pPr>
              <w:pStyle w:val="TAC"/>
              <w:rPr>
                <w:del w:id="119" w:author="public (f3aae918c50a)" w:date="2022-08-06T16:13:00Z"/>
              </w:rPr>
            </w:pPr>
          </w:p>
        </w:tc>
        <w:tc>
          <w:tcPr>
            <w:tcW w:w="630" w:type="dxa"/>
            <w:tcMar>
              <w:top w:w="0" w:type="dxa"/>
              <w:left w:w="108" w:type="dxa"/>
              <w:bottom w:w="0" w:type="dxa"/>
              <w:right w:w="108" w:type="dxa"/>
            </w:tcMar>
            <w:vAlign w:val="center"/>
          </w:tcPr>
          <w:p w14:paraId="505DA453" w14:textId="199875DD" w:rsidR="00830D0F" w:rsidRPr="00720561" w:rsidDel="00193D2B" w:rsidRDefault="00830D0F">
            <w:pPr>
              <w:pStyle w:val="TAC"/>
              <w:rPr>
                <w:del w:id="120" w:author="public (f3aae918c50a)" w:date="2022-08-06T16:13:00Z"/>
              </w:rPr>
            </w:pPr>
          </w:p>
        </w:tc>
        <w:tc>
          <w:tcPr>
            <w:tcW w:w="630" w:type="dxa"/>
            <w:tcMar>
              <w:top w:w="0" w:type="dxa"/>
              <w:left w:w="108" w:type="dxa"/>
              <w:bottom w:w="0" w:type="dxa"/>
              <w:right w:w="108" w:type="dxa"/>
            </w:tcMar>
            <w:vAlign w:val="center"/>
          </w:tcPr>
          <w:p w14:paraId="3375F1D9" w14:textId="08EE5CBB" w:rsidR="00830D0F" w:rsidRPr="00720561" w:rsidDel="00193D2B" w:rsidRDefault="00830D0F">
            <w:pPr>
              <w:pStyle w:val="TAC"/>
              <w:rPr>
                <w:del w:id="121" w:author="public (f3aae918c50a)" w:date="2022-08-06T16:13:00Z"/>
              </w:rPr>
            </w:pPr>
          </w:p>
        </w:tc>
        <w:tc>
          <w:tcPr>
            <w:tcW w:w="630" w:type="dxa"/>
            <w:tcMar>
              <w:top w:w="0" w:type="dxa"/>
              <w:left w:w="108" w:type="dxa"/>
              <w:bottom w:w="0" w:type="dxa"/>
              <w:right w:w="108" w:type="dxa"/>
            </w:tcMar>
            <w:vAlign w:val="center"/>
          </w:tcPr>
          <w:p w14:paraId="4ECBE8AC" w14:textId="3B682350" w:rsidR="00830D0F" w:rsidRPr="00720561" w:rsidDel="00193D2B" w:rsidRDefault="00830D0F">
            <w:pPr>
              <w:pStyle w:val="TAC"/>
              <w:rPr>
                <w:del w:id="122" w:author="public (f3aae918c50a)" w:date="2022-08-06T16:13:00Z"/>
              </w:rPr>
            </w:pPr>
          </w:p>
        </w:tc>
        <w:tc>
          <w:tcPr>
            <w:tcW w:w="630" w:type="dxa"/>
            <w:vAlign w:val="center"/>
          </w:tcPr>
          <w:p w14:paraId="7FA9FC53" w14:textId="251F8271" w:rsidR="00830D0F" w:rsidRPr="00720561" w:rsidDel="00193D2B" w:rsidRDefault="00830D0F">
            <w:pPr>
              <w:pStyle w:val="TAC"/>
              <w:rPr>
                <w:del w:id="123" w:author="public (f3aae918c50a)" w:date="2022-08-06T16:13:00Z"/>
              </w:rPr>
            </w:pPr>
          </w:p>
        </w:tc>
        <w:tc>
          <w:tcPr>
            <w:tcW w:w="630" w:type="dxa"/>
          </w:tcPr>
          <w:p w14:paraId="3742074C" w14:textId="44DBDC60" w:rsidR="00830D0F" w:rsidRPr="00720561" w:rsidDel="00193D2B" w:rsidRDefault="00830D0F">
            <w:pPr>
              <w:pStyle w:val="TAC"/>
              <w:rPr>
                <w:del w:id="124" w:author="public (f3aae918c50a)" w:date="2022-08-06T16:13:00Z"/>
              </w:rPr>
            </w:pPr>
          </w:p>
        </w:tc>
        <w:tc>
          <w:tcPr>
            <w:tcW w:w="630" w:type="dxa"/>
            <w:vAlign w:val="center"/>
          </w:tcPr>
          <w:p w14:paraId="7B1EADEC" w14:textId="41A238F9" w:rsidR="00830D0F" w:rsidRPr="00720561" w:rsidDel="00193D2B" w:rsidRDefault="00830D0F">
            <w:pPr>
              <w:pStyle w:val="TAC"/>
              <w:rPr>
                <w:del w:id="125" w:author="public (f3aae918c50a)" w:date="2022-08-06T16:13:00Z"/>
              </w:rPr>
            </w:pPr>
          </w:p>
        </w:tc>
        <w:tc>
          <w:tcPr>
            <w:tcW w:w="630" w:type="dxa"/>
            <w:tcMar>
              <w:top w:w="0" w:type="dxa"/>
              <w:left w:w="108" w:type="dxa"/>
              <w:bottom w:w="0" w:type="dxa"/>
              <w:right w:w="108" w:type="dxa"/>
            </w:tcMar>
            <w:vAlign w:val="center"/>
          </w:tcPr>
          <w:p w14:paraId="6303233B" w14:textId="036E61D6" w:rsidR="00830D0F" w:rsidRPr="00720561" w:rsidDel="00193D2B" w:rsidRDefault="00830D0F">
            <w:pPr>
              <w:pStyle w:val="TAC"/>
              <w:rPr>
                <w:del w:id="126" w:author="public (f3aae918c50a)" w:date="2022-08-06T16:13:00Z"/>
              </w:rPr>
            </w:pPr>
            <w:del w:id="127" w:author="public (f3aae918c50a)" w:date="2022-08-06T16:13:00Z">
              <w:r w:rsidRPr="00720561" w:rsidDel="00193D2B">
                <w:delText>-24</w:delText>
              </w:r>
            </w:del>
          </w:p>
        </w:tc>
        <w:tc>
          <w:tcPr>
            <w:tcW w:w="630" w:type="dxa"/>
            <w:vAlign w:val="center"/>
          </w:tcPr>
          <w:p w14:paraId="0A6B68E0" w14:textId="2CCFBC2C" w:rsidR="00830D0F" w:rsidRPr="00720561" w:rsidDel="00193D2B" w:rsidRDefault="00830D0F">
            <w:pPr>
              <w:pStyle w:val="TAC"/>
              <w:rPr>
                <w:del w:id="128" w:author="public (f3aae918c50a)" w:date="2022-08-06T16:13:00Z"/>
              </w:rPr>
            </w:pPr>
            <w:del w:id="129" w:author="public (f3aae918c50a)" w:date="2022-08-06T16:13:00Z">
              <w:r w:rsidRPr="00720561" w:rsidDel="00193D2B">
                <w:delText>-24</w:delText>
              </w:r>
            </w:del>
          </w:p>
        </w:tc>
        <w:tc>
          <w:tcPr>
            <w:tcW w:w="630" w:type="dxa"/>
          </w:tcPr>
          <w:p w14:paraId="55A31611" w14:textId="256793A3" w:rsidR="00830D0F" w:rsidRPr="00720561" w:rsidDel="00193D2B" w:rsidRDefault="00830D0F">
            <w:pPr>
              <w:pStyle w:val="TAC"/>
              <w:rPr>
                <w:del w:id="130" w:author="public (f3aae918c50a)" w:date="2022-08-06T16:13:00Z"/>
                <w:lang w:eastAsia="zh-CN"/>
              </w:rPr>
            </w:pPr>
            <w:del w:id="131" w:author="public (f3aae918c50a)" w:date="2022-08-06T16:13:00Z">
              <w:r w:rsidRPr="00720561" w:rsidDel="00193D2B">
                <w:rPr>
                  <w:lang w:eastAsia="zh-CN"/>
                </w:rPr>
                <w:delText>-24</w:delText>
              </w:r>
            </w:del>
          </w:p>
        </w:tc>
        <w:tc>
          <w:tcPr>
            <w:tcW w:w="630" w:type="dxa"/>
            <w:vAlign w:val="center"/>
          </w:tcPr>
          <w:p w14:paraId="6C9268F5" w14:textId="7EBE91A4" w:rsidR="00830D0F" w:rsidRPr="00720561" w:rsidDel="00193D2B" w:rsidRDefault="00830D0F">
            <w:pPr>
              <w:pStyle w:val="TAC"/>
              <w:rPr>
                <w:del w:id="132" w:author="public (f3aae918c50a)" w:date="2022-08-06T16:13:00Z"/>
              </w:rPr>
            </w:pPr>
            <w:del w:id="133" w:author="public (f3aae918c50a)" w:date="2022-08-06T16:13:00Z">
              <w:r w:rsidRPr="00720561" w:rsidDel="00193D2B">
                <w:delText>-24</w:delText>
              </w:r>
            </w:del>
          </w:p>
        </w:tc>
        <w:tc>
          <w:tcPr>
            <w:tcW w:w="630" w:type="dxa"/>
          </w:tcPr>
          <w:p w14:paraId="47D17697" w14:textId="6CFA254D" w:rsidR="00830D0F" w:rsidRPr="00720561" w:rsidDel="00193D2B" w:rsidRDefault="00830D0F">
            <w:pPr>
              <w:pStyle w:val="TAC"/>
              <w:rPr>
                <w:del w:id="134" w:author="public (f3aae918c50a)" w:date="2022-08-06T16:13:00Z"/>
              </w:rPr>
            </w:pPr>
            <w:del w:id="135" w:author="public (f3aae918c50a)" w:date="2022-08-06T16:13:00Z">
              <w:r w:rsidRPr="00720561" w:rsidDel="00193D2B">
                <w:delText>-24</w:delText>
              </w:r>
            </w:del>
          </w:p>
        </w:tc>
        <w:tc>
          <w:tcPr>
            <w:tcW w:w="630" w:type="dxa"/>
            <w:tcMar>
              <w:top w:w="0" w:type="dxa"/>
              <w:left w:w="108" w:type="dxa"/>
              <w:bottom w:w="0" w:type="dxa"/>
              <w:right w:w="108" w:type="dxa"/>
            </w:tcMar>
            <w:vAlign w:val="center"/>
          </w:tcPr>
          <w:p w14:paraId="49BF54CC" w14:textId="6D68DF2A" w:rsidR="00830D0F" w:rsidRPr="00720561" w:rsidDel="00193D2B" w:rsidRDefault="00830D0F">
            <w:pPr>
              <w:pStyle w:val="TAC"/>
              <w:rPr>
                <w:del w:id="136" w:author="public (f3aae918c50a)" w:date="2022-08-06T16:13:00Z"/>
              </w:rPr>
            </w:pPr>
            <w:del w:id="137" w:author="public (f3aae918c50a)" w:date="2022-08-06T16:13:00Z">
              <w:r w:rsidRPr="00720561" w:rsidDel="00193D2B">
                <w:delText>-24</w:delText>
              </w:r>
            </w:del>
          </w:p>
        </w:tc>
        <w:tc>
          <w:tcPr>
            <w:tcW w:w="1440" w:type="dxa"/>
            <w:tcMar>
              <w:top w:w="0" w:type="dxa"/>
              <w:left w:w="108" w:type="dxa"/>
              <w:bottom w:w="0" w:type="dxa"/>
              <w:right w:w="108" w:type="dxa"/>
            </w:tcMar>
          </w:tcPr>
          <w:p w14:paraId="4C24FD0F" w14:textId="0226033D" w:rsidR="00830D0F" w:rsidRPr="00720561" w:rsidDel="00193D2B" w:rsidRDefault="00830D0F">
            <w:pPr>
              <w:pStyle w:val="TAC"/>
              <w:rPr>
                <w:del w:id="138" w:author="public (f3aae918c50a)" w:date="2022-08-06T16:13:00Z"/>
              </w:rPr>
            </w:pPr>
            <w:del w:id="139" w:author="public (f3aae918c50a)" w:date="2022-08-06T16:13:00Z">
              <w:r w:rsidRPr="00720561" w:rsidDel="00193D2B">
                <w:delText>30 kHz</w:delText>
              </w:r>
            </w:del>
          </w:p>
        </w:tc>
      </w:tr>
      <w:tr w:rsidR="00830D0F" w:rsidRPr="00720561" w:rsidDel="00193D2B" w14:paraId="39DF457A" w14:textId="48D5D62E" w:rsidTr="00907185">
        <w:trPr>
          <w:jc w:val="center"/>
          <w:del w:id="140" w:author="public (f3aae918c50a)" w:date="2022-08-06T16:13:00Z"/>
        </w:trPr>
        <w:tc>
          <w:tcPr>
            <w:tcW w:w="1098" w:type="dxa"/>
            <w:tcMar>
              <w:top w:w="0" w:type="dxa"/>
              <w:left w:w="108" w:type="dxa"/>
              <w:bottom w:w="0" w:type="dxa"/>
              <w:right w:w="108" w:type="dxa"/>
            </w:tcMar>
          </w:tcPr>
          <w:p w14:paraId="0B6ABC89" w14:textId="09F95D89" w:rsidR="00830D0F" w:rsidRPr="00720561" w:rsidDel="00193D2B" w:rsidRDefault="00830D0F">
            <w:pPr>
              <w:pStyle w:val="TAC"/>
              <w:rPr>
                <w:del w:id="141" w:author="public (f3aae918c50a)" w:date="2022-08-06T16:13:00Z"/>
              </w:rPr>
            </w:pPr>
            <w:del w:id="142" w:author="public (f3aae918c50a)" w:date="2022-08-06T16:13:00Z">
              <w:r w:rsidRPr="00720561" w:rsidDel="00193D2B">
                <w:delText>± 1-5</w:delText>
              </w:r>
            </w:del>
          </w:p>
        </w:tc>
        <w:tc>
          <w:tcPr>
            <w:tcW w:w="630" w:type="dxa"/>
            <w:tcMar>
              <w:top w:w="0" w:type="dxa"/>
              <w:left w:w="108" w:type="dxa"/>
              <w:bottom w:w="0" w:type="dxa"/>
              <w:right w:w="108" w:type="dxa"/>
            </w:tcMar>
            <w:vAlign w:val="center"/>
          </w:tcPr>
          <w:p w14:paraId="18CF96D5" w14:textId="35F7AB27" w:rsidR="00830D0F" w:rsidRPr="00720561" w:rsidDel="00193D2B" w:rsidRDefault="00830D0F">
            <w:pPr>
              <w:pStyle w:val="TAC"/>
              <w:rPr>
                <w:del w:id="143" w:author="public (f3aae918c50a)" w:date="2022-08-06T16:13:00Z"/>
              </w:rPr>
            </w:pPr>
            <w:del w:id="144" w:author="public (f3aae918c50a)" w:date="2022-08-06T16:13:00Z">
              <w:r w:rsidRPr="00720561" w:rsidDel="00193D2B">
                <w:delText>-10</w:delText>
              </w:r>
            </w:del>
          </w:p>
        </w:tc>
        <w:tc>
          <w:tcPr>
            <w:tcW w:w="630" w:type="dxa"/>
            <w:tcMar>
              <w:top w:w="0" w:type="dxa"/>
              <w:left w:w="108" w:type="dxa"/>
              <w:bottom w:w="0" w:type="dxa"/>
              <w:right w:w="108" w:type="dxa"/>
            </w:tcMar>
            <w:vAlign w:val="center"/>
          </w:tcPr>
          <w:p w14:paraId="6EDA32A8" w14:textId="00F5D992" w:rsidR="00830D0F" w:rsidRPr="00720561" w:rsidDel="00193D2B" w:rsidRDefault="00830D0F">
            <w:pPr>
              <w:pStyle w:val="TAC"/>
              <w:rPr>
                <w:del w:id="145" w:author="public (f3aae918c50a)" w:date="2022-08-06T16:13:00Z"/>
              </w:rPr>
            </w:pPr>
            <w:del w:id="146" w:author="public (f3aae918c50a)" w:date="2022-08-06T16:13:00Z">
              <w:r w:rsidRPr="00720561" w:rsidDel="00193D2B">
                <w:delText>-10</w:delText>
              </w:r>
            </w:del>
          </w:p>
        </w:tc>
        <w:tc>
          <w:tcPr>
            <w:tcW w:w="630" w:type="dxa"/>
            <w:tcMar>
              <w:top w:w="0" w:type="dxa"/>
              <w:left w:w="108" w:type="dxa"/>
              <w:bottom w:w="0" w:type="dxa"/>
              <w:right w:w="108" w:type="dxa"/>
            </w:tcMar>
            <w:vAlign w:val="center"/>
          </w:tcPr>
          <w:p w14:paraId="43D64999" w14:textId="43D8E820" w:rsidR="00830D0F" w:rsidRPr="00720561" w:rsidDel="00193D2B" w:rsidRDefault="00830D0F">
            <w:pPr>
              <w:pStyle w:val="TAC"/>
              <w:rPr>
                <w:del w:id="147" w:author="public (f3aae918c50a)" w:date="2022-08-06T16:13:00Z"/>
              </w:rPr>
            </w:pPr>
            <w:del w:id="148" w:author="public (f3aae918c50a)" w:date="2022-08-06T16:13:00Z">
              <w:r w:rsidRPr="00720561" w:rsidDel="00193D2B">
                <w:delText>-10</w:delText>
              </w:r>
            </w:del>
          </w:p>
        </w:tc>
        <w:tc>
          <w:tcPr>
            <w:tcW w:w="630" w:type="dxa"/>
            <w:tcMar>
              <w:top w:w="0" w:type="dxa"/>
              <w:left w:w="108" w:type="dxa"/>
              <w:bottom w:w="0" w:type="dxa"/>
              <w:right w:w="108" w:type="dxa"/>
            </w:tcMar>
            <w:vAlign w:val="center"/>
          </w:tcPr>
          <w:p w14:paraId="0ED24216" w14:textId="0D4B9A8C" w:rsidR="00830D0F" w:rsidRPr="00720561" w:rsidDel="00193D2B" w:rsidRDefault="00830D0F">
            <w:pPr>
              <w:pStyle w:val="TAC"/>
              <w:rPr>
                <w:del w:id="149" w:author="public (f3aae918c50a)" w:date="2022-08-06T16:13:00Z"/>
              </w:rPr>
            </w:pPr>
            <w:del w:id="150" w:author="public (f3aae918c50a)" w:date="2022-08-06T16:13:00Z">
              <w:r w:rsidRPr="00720561" w:rsidDel="00193D2B">
                <w:delText>-10</w:delText>
              </w:r>
            </w:del>
          </w:p>
        </w:tc>
        <w:tc>
          <w:tcPr>
            <w:tcW w:w="630" w:type="dxa"/>
            <w:vAlign w:val="center"/>
          </w:tcPr>
          <w:p w14:paraId="333DEEC1" w14:textId="1DE44D28" w:rsidR="00830D0F" w:rsidRPr="00720561" w:rsidDel="00193D2B" w:rsidRDefault="00830D0F">
            <w:pPr>
              <w:pStyle w:val="TAC"/>
              <w:rPr>
                <w:del w:id="151" w:author="public (f3aae918c50a)" w:date="2022-08-06T16:13:00Z"/>
              </w:rPr>
            </w:pPr>
            <w:del w:id="152" w:author="public (f3aae918c50a)" w:date="2022-08-06T16:13:00Z">
              <w:r w:rsidRPr="00720561" w:rsidDel="00193D2B">
                <w:delText>-10</w:delText>
              </w:r>
            </w:del>
          </w:p>
        </w:tc>
        <w:tc>
          <w:tcPr>
            <w:tcW w:w="630" w:type="dxa"/>
          </w:tcPr>
          <w:p w14:paraId="69FD34C2" w14:textId="327C5972" w:rsidR="00830D0F" w:rsidRPr="00720561" w:rsidDel="00193D2B" w:rsidRDefault="00830D0F">
            <w:pPr>
              <w:pStyle w:val="TAC"/>
              <w:rPr>
                <w:del w:id="153" w:author="public (f3aae918c50a)" w:date="2022-08-06T16:13:00Z"/>
              </w:rPr>
            </w:pPr>
            <w:del w:id="154" w:author="public (f3aae918c50a)" w:date="2022-08-06T16:13:00Z">
              <w:r w:rsidRPr="00720561" w:rsidDel="00193D2B">
                <w:delText>-10</w:delText>
              </w:r>
            </w:del>
          </w:p>
        </w:tc>
        <w:tc>
          <w:tcPr>
            <w:tcW w:w="630" w:type="dxa"/>
            <w:vAlign w:val="center"/>
          </w:tcPr>
          <w:p w14:paraId="31DDDDBB" w14:textId="3F7F3B02" w:rsidR="00830D0F" w:rsidRPr="00720561" w:rsidDel="00193D2B" w:rsidRDefault="00830D0F">
            <w:pPr>
              <w:pStyle w:val="TAC"/>
              <w:rPr>
                <w:del w:id="155" w:author="public (f3aae918c50a)" w:date="2022-08-06T16:13:00Z"/>
              </w:rPr>
            </w:pPr>
            <w:del w:id="156" w:author="public (f3aae918c50a)" w:date="2022-08-06T16:13:00Z">
              <w:r w:rsidRPr="00720561" w:rsidDel="00193D2B">
                <w:delText>-10</w:delText>
              </w:r>
            </w:del>
          </w:p>
        </w:tc>
        <w:tc>
          <w:tcPr>
            <w:tcW w:w="630" w:type="dxa"/>
            <w:tcMar>
              <w:top w:w="0" w:type="dxa"/>
              <w:left w:w="108" w:type="dxa"/>
              <w:bottom w:w="0" w:type="dxa"/>
              <w:right w:w="108" w:type="dxa"/>
            </w:tcMar>
            <w:vAlign w:val="center"/>
          </w:tcPr>
          <w:p w14:paraId="27900DF3" w14:textId="31A865D9" w:rsidR="00830D0F" w:rsidRPr="00720561" w:rsidDel="00193D2B" w:rsidRDefault="00830D0F">
            <w:pPr>
              <w:pStyle w:val="TAC"/>
              <w:rPr>
                <w:del w:id="157" w:author="public (f3aae918c50a)" w:date="2022-08-06T16:13:00Z"/>
              </w:rPr>
            </w:pPr>
            <w:del w:id="158" w:author="public (f3aae918c50a)" w:date="2022-08-06T16:13:00Z">
              <w:r w:rsidRPr="00720561" w:rsidDel="00193D2B">
                <w:delText>-10</w:delText>
              </w:r>
            </w:del>
          </w:p>
        </w:tc>
        <w:tc>
          <w:tcPr>
            <w:tcW w:w="630" w:type="dxa"/>
            <w:vAlign w:val="center"/>
          </w:tcPr>
          <w:p w14:paraId="5C73F3E6" w14:textId="5FF99B31" w:rsidR="00830D0F" w:rsidRPr="00720561" w:rsidDel="00193D2B" w:rsidRDefault="00830D0F">
            <w:pPr>
              <w:pStyle w:val="TAC"/>
              <w:rPr>
                <w:del w:id="159" w:author="public (f3aae918c50a)" w:date="2022-08-06T16:13:00Z"/>
              </w:rPr>
            </w:pPr>
            <w:del w:id="160" w:author="public (f3aae918c50a)" w:date="2022-08-06T16:13:00Z">
              <w:r w:rsidRPr="00720561" w:rsidDel="00193D2B">
                <w:delText>-10</w:delText>
              </w:r>
            </w:del>
          </w:p>
        </w:tc>
        <w:tc>
          <w:tcPr>
            <w:tcW w:w="630" w:type="dxa"/>
            <w:tcBorders>
              <w:bottom w:val="single" w:sz="4" w:space="0" w:color="auto"/>
            </w:tcBorders>
          </w:tcPr>
          <w:p w14:paraId="6760A97A" w14:textId="39F110D1" w:rsidR="00830D0F" w:rsidRPr="00720561" w:rsidDel="00193D2B" w:rsidRDefault="00830D0F">
            <w:pPr>
              <w:pStyle w:val="TAC"/>
              <w:rPr>
                <w:del w:id="161" w:author="public (f3aae918c50a)" w:date="2022-08-06T16:13:00Z"/>
                <w:lang w:eastAsia="zh-CN"/>
              </w:rPr>
            </w:pPr>
            <w:del w:id="162" w:author="public (f3aae918c50a)" w:date="2022-08-06T16:13:00Z">
              <w:r w:rsidRPr="00720561" w:rsidDel="00193D2B">
                <w:rPr>
                  <w:lang w:eastAsia="zh-CN"/>
                </w:rPr>
                <w:delText>-10</w:delText>
              </w:r>
            </w:del>
          </w:p>
        </w:tc>
        <w:tc>
          <w:tcPr>
            <w:tcW w:w="630" w:type="dxa"/>
            <w:vAlign w:val="center"/>
          </w:tcPr>
          <w:p w14:paraId="02528EE2" w14:textId="6FC45ED6" w:rsidR="00830D0F" w:rsidRPr="00720561" w:rsidDel="00193D2B" w:rsidRDefault="00830D0F">
            <w:pPr>
              <w:pStyle w:val="TAC"/>
              <w:rPr>
                <w:del w:id="163" w:author="public (f3aae918c50a)" w:date="2022-08-06T16:13:00Z"/>
              </w:rPr>
            </w:pPr>
            <w:del w:id="164" w:author="public (f3aae918c50a)" w:date="2022-08-06T16:13:00Z">
              <w:r w:rsidRPr="00720561" w:rsidDel="00193D2B">
                <w:delText>-10</w:delText>
              </w:r>
            </w:del>
          </w:p>
        </w:tc>
        <w:tc>
          <w:tcPr>
            <w:tcW w:w="630" w:type="dxa"/>
          </w:tcPr>
          <w:p w14:paraId="3440143F" w14:textId="086D87DF" w:rsidR="00830D0F" w:rsidRPr="00720561" w:rsidDel="00193D2B" w:rsidRDefault="00830D0F">
            <w:pPr>
              <w:pStyle w:val="TAC"/>
              <w:rPr>
                <w:del w:id="165" w:author="public (f3aae918c50a)" w:date="2022-08-06T16:13:00Z"/>
              </w:rPr>
            </w:pPr>
            <w:del w:id="166" w:author="public (f3aae918c50a)" w:date="2022-08-06T16:13:00Z">
              <w:r w:rsidRPr="00720561" w:rsidDel="00193D2B">
                <w:delText>-10</w:delText>
              </w:r>
            </w:del>
          </w:p>
        </w:tc>
        <w:tc>
          <w:tcPr>
            <w:tcW w:w="630" w:type="dxa"/>
            <w:tcMar>
              <w:top w:w="0" w:type="dxa"/>
              <w:left w:w="108" w:type="dxa"/>
              <w:bottom w:w="0" w:type="dxa"/>
              <w:right w:w="108" w:type="dxa"/>
            </w:tcMar>
            <w:vAlign w:val="center"/>
          </w:tcPr>
          <w:p w14:paraId="19558BCF" w14:textId="06381B02" w:rsidR="00830D0F" w:rsidRPr="00720561" w:rsidDel="00193D2B" w:rsidRDefault="00830D0F">
            <w:pPr>
              <w:pStyle w:val="TAC"/>
              <w:rPr>
                <w:del w:id="167" w:author="public (f3aae918c50a)" w:date="2022-08-06T16:13:00Z"/>
              </w:rPr>
            </w:pPr>
            <w:del w:id="168" w:author="public (f3aae918c50a)" w:date="2022-08-06T16:13:00Z">
              <w:r w:rsidRPr="00720561" w:rsidDel="00193D2B">
                <w:delText>-10</w:delText>
              </w:r>
            </w:del>
          </w:p>
        </w:tc>
        <w:tc>
          <w:tcPr>
            <w:tcW w:w="1440" w:type="dxa"/>
            <w:vMerge w:val="restart"/>
            <w:tcMar>
              <w:top w:w="0" w:type="dxa"/>
              <w:left w:w="108" w:type="dxa"/>
              <w:bottom w:w="0" w:type="dxa"/>
              <w:right w:w="108" w:type="dxa"/>
            </w:tcMar>
            <w:vAlign w:val="center"/>
          </w:tcPr>
          <w:p w14:paraId="01E1434B" w14:textId="5219F4EC" w:rsidR="00830D0F" w:rsidRPr="00720561" w:rsidDel="00193D2B" w:rsidRDefault="00830D0F">
            <w:pPr>
              <w:pStyle w:val="TAC"/>
              <w:rPr>
                <w:del w:id="169" w:author="public (f3aae918c50a)" w:date="2022-08-06T16:13:00Z"/>
                <w:rFonts w:eastAsia="Yu Mincho"/>
              </w:rPr>
            </w:pPr>
            <w:del w:id="170" w:author="public (f3aae918c50a)" w:date="2022-08-06T16:13:00Z">
              <w:r w:rsidRPr="00720561" w:rsidDel="00193D2B">
                <w:rPr>
                  <w:rFonts w:eastAsia="Yu Mincho"/>
                </w:rPr>
                <w:delText>1 MHz</w:delText>
              </w:r>
            </w:del>
          </w:p>
        </w:tc>
      </w:tr>
      <w:tr w:rsidR="00830D0F" w:rsidRPr="00720561" w:rsidDel="00193D2B" w14:paraId="2F452C1D" w14:textId="6287E63A" w:rsidTr="00907185">
        <w:trPr>
          <w:jc w:val="center"/>
          <w:del w:id="171" w:author="public (f3aae918c50a)" w:date="2022-08-06T16:13:00Z"/>
        </w:trPr>
        <w:tc>
          <w:tcPr>
            <w:tcW w:w="1098" w:type="dxa"/>
            <w:tcMar>
              <w:top w:w="0" w:type="dxa"/>
              <w:left w:w="108" w:type="dxa"/>
              <w:bottom w:w="0" w:type="dxa"/>
              <w:right w:w="108" w:type="dxa"/>
            </w:tcMar>
          </w:tcPr>
          <w:p w14:paraId="457919C3" w14:textId="16B8B22B" w:rsidR="00830D0F" w:rsidRPr="00720561" w:rsidDel="00193D2B" w:rsidRDefault="00830D0F">
            <w:pPr>
              <w:pStyle w:val="TAC"/>
              <w:rPr>
                <w:del w:id="172" w:author="public (f3aae918c50a)" w:date="2022-08-06T16:13:00Z"/>
              </w:rPr>
            </w:pPr>
            <w:del w:id="173" w:author="public (f3aae918c50a)" w:date="2022-08-06T16:13:00Z">
              <w:r w:rsidRPr="00720561" w:rsidDel="00193D2B">
                <w:delText>± 5-6</w:delText>
              </w:r>
            </w:del>
          </w:p>
        </w:tc>
        <w:tc>
          <w:tcPr>
            <w:tcW w:w="630" w:type="dxa"/>
            <w:tcMar>
              <w:top w:w="0" w:type="dxa"/>
              <w:left w:w="108" w:type="dxa"/>
              <w:bottom w:w="0" w:type="dxa"/>
              <w:right w:w="108" w:type="dxa"/>
            </w:tcMar>
            <w:vAlign w:val="center"/>
          </w:tcPr>
          <w:p w14:paraId="51DE2069" w14:textId="48E82424" w:rsidR="00830D0F" w:rsidRPr="00720561" w:rsidDel="00193D2B" w:rsidRDefault="00830D0F">
            <w:pPr>
              <w:pStyle w:val="TAC"/>
              <w:rPr>
                <w:del w:id="174" w:author="public (f3aae918c50a)" w:date="2022-08-06T16:13:00Z"/>
              </w:rPr>
            </w:pPr>
            <w:del w:id="175" w:author="public (f3aae918c50a)" w:date="2022-08-06T16:13:00Z">
              <w:r w:rsidRPr="00720561" w:rsidDel="00193D2B">
                <w:delText>-13</w:delText>
              </w:r>
            </w:del>
          </w:p>
        </w:tc>
        <w:tc>
          <w:tcPr>
            <w:tcW w:w="630" w:type="dxa"/>
            <w:vMerge w:val="restart"/>
            <w:tcMar>
              <w:top w:w="0" w:type="dxa"/>
              <w:left w:w="108" w:type="dxa"/>
              <w:bottom w:w="0" w:type="dxa"/>
              <w:right w:w="108" w:type="dxa"/>
            </w:tcMar>
            <w:vAlign w:val="center"/>
          </w:tcPr>
          <w:p w14:paraId="518E3C6D" w14:textId="24A5DE7B" w:rsidR="00830D0F" w:rsidRPr="00720561" w:rsidDel="00193D2B" w:rsidRDefault="00830D0F">
            <w:pPr>
              <w:pStyle w:val="TAC"/>
              <w:rPr>
                <w:del w:id="176" w:author="public (f3aae918c50a)" w:date="2022-08-06T16:13:00Z"/>
              </w:rPr>
            </w:pPr>
            <w:del w:id="177" w:author="public (f3aae918c50a)" w:date="2022-08-06T16:13:00Z">
              <w:r w:rsidRPr="00720561" w:rsidDel="00193D2B">
                <w:delText>-13</w:delText>
              </w:r>
            </w:del>
          </w:p>
        </w:tc>
        <w:tc>
          <w:tcPr>
            <w:tcW w:w="630" w:type="dxa"/>
            <w:vMerge w:val="restart"/>
            <w:tcMar>
              <w:top w:w="0" w:type="dxa"/>
              <w:left w:w="108" w:type="dxa"/>
              <w:bottom w:w="0" w:type="dxa"/>
              <w:right w:w="108" w:type="dxa"/>
            </w:tcMar>
            <w:vAlign w:val="center"/>
          </w:tcPr>
          <w:p w14:paraId="58B10B18" w14:textId="76C8426D" w:rsidR="00830D0F" w:rsidRPr="00720561" w:rsidDel="00193D2B" w:rsidRDefault="00830D0F">
            <w:pPr>
              <w:pStyle w:val="TAC"/>
              <w:rPr>
                <w:del w:id="178" w:author="public (f3aae918c50a)" w:date="2022-08-06T16:13:00Z"/>
              </w:rPr>
            </w:pPr>
            <w:del w:id="179" w:author="public (f3aae918c50a)" w:date="2022-08-06T16:13:00Z">
              <w:r w:rsidRPr="00720561" w:rsidDel="00193D2B">
                <w:delText>-13</w:delText>
              </w:r>
            </w:del>
          </w:p>
        </w:tc>
        <w:tc>
          <w:tcPr>
            <w:tcW w:w="630" w:type="dxa"/>
            <w:vMerge w:val="restart"/>
            <w:tcMar>
              <w:top w:w="0" w:type="dxa"/>
              <w:left w:w="108" w:type="dxa"/>
              <w:bottom w:w="0" w:type="dxa"/>
              <w:right w:w="108" w:type="dxa"/>
            </w:tcMar>
            <w:vAlign w:val="center"/>
          </w:tcPr>
          <w:p w14:paraId="1B038E55" w14:textId="299DDAD7" w:rsidR="00830D0F" w:rsidRPr="00720561" w:rsidDel="00193D2B" w:rsidRDefault="00830D0F">
            <w:pPr>
              <w:pStyle w:val="TAC"/>
              <w:rPr>
                <w:del w:id="180" w:author="public (f3aae918c50a)" w:date="2022-08-06T16:13:00Z"/>
              </w:rPr>
            </w:pPr>
            <w:del w:id="181" w:author="public (f3aae918c50a)" w:date="2022-08-06T16:13:00Z">
              <w:r w:rsidRPr="00720561" w:rsidDel="00193D2B">
                <w:delText>-13</w:delText>
              </w:r>
            </w:del>
          </w:p>
        </w:tc>
        <w:tc>
          <w:tcPr>
            <w:tcW w:w="630" w:type="dxa"/>
            <w:vMerge w:val="restart"/>
            <w:vAlign w:val="center"/>
          </w:tcPr>
          <w:p w14:paraId="72781AF5" w14:textId="04049A1D" w:rsidR="00830D0F" w:rsidRPr="00720561" w:rsidDel="00193D2B" w:rsidRDefault="00830D0F">
            <w:pPr>
              <w:pStyle w:val="TAC"/>
              <w:rPr>
                <w:del w:id="182" w:author="public (f3aae918c50a)" w:date="2022-08-06T16:13:00Z"/>
              </w:rPr>
            </w:pPr>
            <w:del w:id="183" w:author="public (f3aae918c50a)" w:date="2022-08-06T16:13:00Z">
              <w:r w:rsidRPr="00720561" w:rsidDel="00193D2B">
                <w:delText>-13</w:delText>
              </w:r>
            </w:del>
          </w:p>
        </w:tc>
        <w:tc>
          <w:tcPr>
            <w:tcW w:w="630" w:type="dxa"/>
            <w:vMerge w:val="restart"/>
            <w:vAlign w:val="center"/>
          </w:tcPr>
          <w:p w14:paraId="04AF1F2B" w14:textId="6A3057F3" w:rsidR="00830D0F" w:rsidRPr="00720561" w:rsidDel="00193D2B" w:rsidRDefault="00830D0F">
            <w:pPr>
              <w:pStyle w:val="TAC"/>
              <w:rPr>
                <w:del w:id="184" w:author="public (f3aae918c50a)" w:date="2022-08-06T16:13:00Z"/>
              </w:rPr>
            </w:pPr>
            <w:del w:id="185" w:author="public (f3aae918c50a)" w:date="2022-08-06T16:13:00Z">
              <w:r w:rsidRPr="00720561" w:rsidDel="00193D2B">
                <w:delText>-13</w:delText>
              </w:r>
            </w:del>
          </w:p>
        </w:tc>
        <w:tc>
          <w:tcPr>
            <w:tcW w:w="630" w:type="dxa"/>
            <w:vMerge w:val="restart"/>
            <w:vAlign w:val="center"/>
          </w:tcPr>
          <w:p w14:paraId="4D4B7954" w14:textId="4AAD94FA" w:rsidR="00830D0F" w:rsidRPr="00720561" w:rsidDel="00193D2B" w:rsidRDefault="00830D0F">
            <w:pPr>
              <w:pStyle w:val="TAC"/>
              <w:rPr>
                <w:del w:id="186" w:author="public (f3aae918c50a)" w:date="2022-08-06T16:13:00Z"/>
              </w:rPr>
            </w:pPr>
            <w:del w:id="187" w:author="public (f3aae918c50a)" w:date="2022-08-06T16:13:00Z">
              <w:r w:rsidRPr="00720561" w:rsidDel="00193D2B">
                <w:delText>-13</w:delText>
              </w:r>
            </w:del>
          </w:p>
        </w:tc>
        <w:tc>
          <w:tcPr>
            <w:tcW w:w="630" w:type="dxa"/>
            <w:vMerge w:val="restart"/>
            <w:tcMar>
              <w:top w:w="0" w:type="dxa"/>
              <w:left w:w="108" w:type="dxa"/>
              <w:bottom w:w="0" w:type="dxa"/>
              <w:right w:w="108" w:type="dxa"/>
            </w:tcMar>
            <w:vAlign w:val="center"/>
          </w:tcPr>
          <w:p w14:paraId="637A7B02" w14:textId="28D4A954" w:rsidR="00830D0F" w:rsidRPr="00720561" w:rsidDel="00193D2B" w:rsidRDefault="00830D0F">
            <w:pPr>
              <w:pStyle w:val="TAC"/>
              <w:rPr>
                <w:del w:id="188" w:author="public (f3aae918c50a)" w:date="2022-08-06T16:13:00Z"/>
              </w:rPr>
            </w:pPr>
            <w:del w:id="189" w:author="public (f3aae918c50a)" w:date="2022-08-06T16:13:00Z">
              <w:r w:rsidRPr="00720561" w:rsidDel="00193D2B">
                <w:delText>-13</w:delText>
              </w:r>
            </w:del>
          </w:p>
        </w:tc>
        <w:tc>
          <w:tcPr>
            <w:tcW w:w="630" w:type="dxa"/>
            <w:vMerge w:val="restart"/>
            <w:vAlign w:val="center"/>
          </w:tcPr>
          <w:p w14:paraId="6CCDE05A" w14:textId="5C2118E1" w:rsidR="00830D0F" w:rsidRPr="00720561" w:rsidDel="00193D2B" w:rsidRDefault="00830D0F">
            <w:pPr>
              <w:pStyle w:val="TAC"/>
              <w:rPr>
                <w:del w:id="190" w:author="public (f3aae918c50a)" w:date="2022-08-06T16:13:00Z"/>
              </w:rPr>
            </w:pPr>
            <w:del w:id="191" w:author="public (f3aae918c50a)" w:date="2022-08-06T16:13:00Z">
              <w:r w:rsidRPr="00720561" w:rsidDel="00193D2B">
                <w:delText>-13</w:delText>
              </w:r>
            </w:del>
          </w:p>
        </w:tc>
        <w:tc>
          <w:tcPr>
            <w:tcW w:w="630" w:type="dxa"/>
            <w:vMerge w:val="restart"/>
            <w:vAlign w:val="center"/>
          </w:tcPr>
          <w:p w14:paraId="3124DABA" w14:textId="15412220" w:rsidR="00830D0F" w:rsidRPr="00720561" w:rsidDel="00193D2B" w:rsidRDefault="00830D0F">
            <w:pPr>
              <w:pStyle w:val="TAC"/>
              <w:rPr>
                <w:del w:id="192" w:author="public (f3aae918c50a)" w:date="2022-08-06T16:13:00Z"/>
                <w:lang w:eastAsia="zh-CN"/>
              </w:rPr>
            </w:pPr>
            <w:del w:id="193" w:author="public (f3aae918c50a)" w:date="2022-08-06T16:13:00Z">
              <w:r w:rsidRPr="00720561" w:rsidDel="00193D2B">
                <w:rPr>
                  <w:lang w:eastAsia="zh-CN"/>
                </w:rPr>
                <w:delText>-13</w:delText>
              </w:r>
            </w:del>
          </w:p>
        </w:tc>
        <w:tc>
          <w:tcPr>
            <w:tcW w:w="630" w:type="dxa"/>
            <w:vMerge w:val="restart"/>
            <w:vAlign w:val="center"/>
          </w:tcPr>
          <w:p w14:paraId="6DE7D920" w14:textId="2C195C6A" w:rsidR="00830D0F" w:rsidRPr="00720561" w:rsidDel="00193D2B" w:rsidRDefault="00830D0F">
            <w:pPr>
              <w:pStyle w:val="TAC"/>
              <w:rPr>
                <w:del w:id="194" w:author="public (f3aae918c50a)" w:date="2022-08-06T16:13:00Z"/>
              </w:rPr>
            </w:pPr>
            <w:del w:id="195" w:author="public (f3aae918c50a)" w:date="2022-08-06T16:13:00Z">
              <w:r w:rsidRPr="00720561" w:rsidDel="00193D2B">
                <w:delText>-13</w:delText>
              </w:r>
            </w:del>
          </w:p>
        </w:tc>
        <w:tc>
          <w:tcPr>
            <w:tcW w:w="630" w:type="dxa"/>
            <w:vMerge w:val="restart"/>
            <w:vAlign w:val="center"/>
          </w:tcPr>
          <w:p w14:paraId="72818C5E" w14:textId="328A4F8F" w:rsidR="00830D0F" w:rsidRPr="00720561" w:rsidDel="00193D2B" w:rsidRDefault="00830D0F">
            <w:pPr>
              <w:pStyle w:val="TAC"/>
              <w:rPr>
                <w:del w:id="196" w:author="public (f3aae918c50a)" w:date="2022-08-06T16:13:00Z"/>
              </w:rPr>
            </w:pPr>
            <w:del w:id="197" w:author="public (f3aae918c50a)" w:date="2022-08-06T16:13:00Z">
              <w:r w:rsidRPr="00720561" w:rsidDel="00193D2B">
                <w:delText>-13</w:delText>
              </w:r>
            </w:del>
          </w:p>
        </w:tc>
        <w:tc>
          <w:tcPr>
            <w:tcW w:w="630" w:type="dxa"/>
            <w:vMerge w:val="restart"/>
            <w:tcMar>
              <w:top w:w="0" w:type="dxa"/>
              <w:left w:w="108" w:type="dxa"/>
              <w:bottom w:w="0" w:type="dxa"/>
              <w:right w:w="108" w:type="dxa"/>
            </w:tcMar>
            <w:vAlign w:val="center"/>
          </w:tcPr>
          <w:p w14:paraId="6EF2FA24" w14:textId="4A391BDD" w:rsidR="00830D0F" w:rsidRPr="00720561" w:rsidDel="00193D2B" w:rsidRDefault="00830D0F">
            <w:pPr>
              <w:pStyle w:val="TAC"/>
              <w:rPr>
                <w:del w:id="198" w:author="public (f3aae918c50a)" w:date="2022-08-06T16:13:00Z"/>
              </w:rPr>
            </w:pPr>
            <w:del w:id="199" w:author="public (f3aae918c50a)" w:date="2022-08-06T16:13:00Z">
              <w:r w:rsidRPr="00720561" w:rsidDel="00193D2B">
                <w:delText>-13</w:delText>
              </w:r>
            </w:del>
          </w:p>
        </w:tc>
        <w:tc>
          <w:tcPr>
            <w:tcW w:w="1440" w:type="dxa"/>
            <w:vMerge/>
            <w:tcMar>
              <w:top w:w="0" w:type="dxa"/>
              <w:left w:w="108" w:type="dxa"/>
              <w:bottom w:w="0" w:type="dxa"/>
              <w:right w:w="108" w:type="dxa"/>
            </w:tcMar>
          </w:tcPr>
          <w:p w14:paraId="7A732AFD" w14:textId="0BEEC854" w:rsidR="00830D0F" w:rsidRPr="00720561" w:rsidDel="00193D2B" w:rsidRDefault="00830D0F">
            <w:pPr>
              <w:jc w:val="center"/>
              <w:rPr>
                <w:del w:id="200" w:author="public (f3aae918c50a)" w:date="2022-08-06T16:13:00Z"/>
                <w:rFonts w:eastAsia="Yu Mincho"/>
              </w:rPr>
              <w:pPrChange w:id="201" w:author="public (f3aae918c50a)" w:date="2022-08-06T16:13:00Z">
                <w:pPr/>
              </w:pPrChange>
            </w:pPr>
          </w:p>
        </w:tc>
      </w:tr>
      <w:tr w:rsidR="00830D0F" w:rsidRPr="00720561" w:rsidDel="00193D2B" w14:paraId="684E735B" w14:textId="26DB42C5" w:rsidTr="00907185">
        <w:trPr>
          <w:jc w:val="center"/>
          <w:del w:id="202" w:author="public (f3aae918c50a)" w:date="2022-08-06T16:13:00Z"/>
        </w:trPr>
        <w:tc>
          <w:tcPr>
            <w:tcW w:w="1098" w:type="dxa"/>
            <w:tcMar>
              <w:top w:w="0" w:type="dxa"/>
              <w:left w:w="108" w:type="dxa"/>
              <w:bottom w:w="0" w:type="dxa"/>
              <w:right w:w="108" w:type="dxa"/>
            </w:tcMar>
          </w:tcPr>
          <w:p w14:paraId="0BBA2649" w14:textId="718D2277" w:rsidR="00830D0F" w:rsidRPr="00720561" w:rsidDel="00193D2B" w:rsidRDefault="00830D0F">
            <w:pPr>
              <w:pStyle w:val="TAC"/>
              <w:rPr>
                <w:del w:id="203" w:author="public (f3aae918c50a)" w:date="2022-08-06T16:13:00Z"/>
              </w:rPr>
            </w:pPr>
            <w:del w:id="204" w:author="public (f3aae918c50a)" w:date="2022-08-06T16:13:00Z">
              <w:r w:rsidRPr="00720561" w:rsidDel="00193D2B">
                <w:delText>± 6-10</w:delText>
              </w:r>
            </w:del>
          </w:p>
        </w:tc>
        <w:tc>
          <w:tcPr>
            <w:tcW w:w="630" w:type="dxa"/>
            <w:tcMar>
              <w:top w:w="0" w:type="dxa"/>
              <w:left w:w="108" w:type="dxa"/>
              <w:bottom w:w="0" w:type="dxa"/>
              <w:right w:w="108" w:type="dxa"/>
            </w:tcMar>
            <w:vAlign w:val="center"/>
          </w:tcPr>
          <w:p w14:paraId="7F5B7883" w14:textId="41C9FC35" w:rsidR="00830D0F" w:rsidRPr="00720561" w:rsidDel="00193D2B" w:rsidRDefault="00830D0F">
            <w:pPr>
              <w:pStyle w:val="TAC"/>
              <w:rPr>
                <w:del w:id="205" w:author="public (f3aae918c50a)" w:date="2022-08-06T16:13:00Z"/>
              </w:rPr>
            </w:pPr>
            <w:del w:id="206" w:author="public (f3aae918c50a)" w:date="2022-08-06T16:13:00Z">
              <w:r w:rsidRPr="00720561" w:rsidDel="00193D2B">
                <w:delText>-25</w:delText>
              </w:r>
            </w:del>
          </w:p>
        </w:tc>
        <w:tc>
          <w:tcPr>
            <w:tcW w:w="630" w:type="dxa"/>
            <w:vMerge/>
            <w:tcMar>
              <w:top w:w="0" w:type="dxa"/>
              <w:left w:w="108" w:type="dxa"/>
              <w:bottom w:w="0" w:type="dxa"/>
              <w:right w:w="108" w:type="dxa"/>
            </w:tcMar>
            <w:vAlign w:val="center"/>
          </w:tcPr>
          <w:p w14:paraId="732B2A0E" w14:textId="7CDD5CB6" w:rsidR="00830D0F" w:rsidRPr="00720561" w:rsidDel="00193D2B" w:rsidRDefault="00830D0F">
            <w:pPr>
              <w:pStyle w:val="TAC"/>
              <w:rPr>
                <w:del w:id="207" w:author="public (f3aae918c50a)" w:date="2022-08-06T16:13:00Z"/>
              </w:rPr>
            </w:pPr>
          </w:p>
        </w:tc>
        <w:tc>
          <w:tcPr>
            <w:tcW w:w="630" w:type="dxa"/>
            <w:vMerge/>
            <w:tcMar>
              <w:top w:w="0" w:type="dxa"/>
              <w:left w:w="108" w:type="dxa"/>
              <w:bottom w:w="0" w:type="dxa"/>
              <w:right w:w="108" w:type="dxa"/>
            </w:tcMar>
            <w:vAlign w:val="center"/>
          </w:tcPr>
          <w:p w14:paraId="59F94DA6" w14:textId="533A9BB1" w:rsidR="00830D0F" w:rsidRPr="00720561" w:rsidDel="00193D2B" w:rsidRDefault="00830D0F">
            <w:pPr>
              <w:pStyle w:val="TAC"/>
              <w:rPr>
                <w:del w:id="208" w:author="public (f3aae918c50a)" w:date="2022-08-06T16:13:00Z"/>
              </w:rPr>
            </w:pPr>
          </w:p>
        </w:tc>
        <w:tc>
          <w:tcPr>
            <w:tcW w:w="630" w:type="dxa"/>
            <w:vMerge/>
            <w:tcMar>
              <w:top w:w="0" w:type="dxa"/>
              <w:left w:w="108" w:type="dxa"/>
              <w:bottom w:w="0" w:type="dxa"/>
              <w:right w:w="108" w:type="dxa"/>
            </w:tcMar>
            <w:vAlign w:val="center"/>
          </w:tcPr>
          <w:p w14:paraId="4C24CF2B" w14:textId="0A73AC99" w:rsidR="00830D0F" w:rsidRPr="00720561" w:rsidDel="00193D2B" w:rsidRDefault="00830D0F">
            <w:pPr>
              <w:pStyle w:val="TAC"/>
              <w:rPr>
                <w:del w:id="209" w:author="public (f3aae918c50a)" w:date="2022-08-06T16:13:00Z"/>
              </w:rPr>
            </w:pPr>
          </w:p>
        </w:tc>
        <w:tc>
          <w:tcPr>
            <w:tcW w:w="630" w:type="dxa"/>
            <w:vMerge/>
            <w:vAlign w:val="center"/>
          </w:tcPr>
          <w:p w14:paraId="3B2C73BF" w14:textId="12B10E26" w:rsidR="00830D0F" w:rsidRPr="00720561" w:rsidDel="00193D2B" w:rsidRDefault="00830D0F">
            <w:pPr>
              <w:pStyle w:val="TAC"/>
              <w:rPr>
                <w:del w:id="210" w:author="public (f3aae918c50a)" w:date="2022-08-06T16:13:00Z"/>
              </w:rPr>
            </w:pPr>
          </w:p>
        </w:tc>
        <w:tc>
          <w:tcPr>
            <w:tcW w:w="630" w:type="dxa"/>
            <w:vMerge/>
          </w:tcPr>
          <w:p w14:paraId="33613909" w14:textId="2D7893DC" w:rsidR="00830D0F" w:rsidRPr="00720561" w:rsidDel="00193D2B" w:rsidRDefault="00830D0F">
            <w:pPr>
              <w:pStyle w:val="TAC"/>
              <w:rPr>
                <w:del w:id="211" w:author="public (f3aae918c50a)" w:date="2022-08-06T16:13:00Z"/>
              </w:rPr>
            </w:pPr>
          </w:p>
        </w:tc>
        <w:tc>
          <w:tcPr>
            <w:tcW w:w="630" w:type="dxa"/>
            <w:vMerge/>
            <w:vAlign w:val="center"/>
          </w:tcPr>
          <w:p w14:paraId="33D5CF29" w14:textId="05CD206A" w:rsidR="00830D0F" w:rsidRPr="00720561" w:rsidDel="00193D2B" w:rsidRDefault="00830D0F">
            <w:pPr>
              <w:pStyle w:val="TAC"/>
              <w:rPr>
                <w:del w:id="212" w:author="public (f3aae918c50a)" w:date="2022-08-06T16:13:00Z"/>
              </w:rPr>
            </w:pPr>
          </w:p>
        </w:tc>
        <w:tc>
          <w:tcPr>
            <w:tcW w:w="630" w:type="dxa"/>
            <w:vMerge/>
            <w:tcMar>
              <w:top w:w="0" w:type="dxa"/>
              <w:left w:w="108" w:type="dxa"/>
              <w:bottom w:w="0" w:type="dxa"/>
              <w:right w:w="108" w:type="dxa"/>
            </w:tcMar>
            <w:vAlign w:val="center"/>
          </w:tcPr>
          <w:p w14:paraId="2C7916E9" w14:textId="29612C8B" w:rsidR="00830D0F" w:rsidRPr="00720561" w:rsidDel="00193D2B" w:rsidRDefault="00830D0F">
            <w:pPr>
              <w:pStyle w:val="TAC"/>
              <w:rPr>
                <w:del w:id="213" w:author="public (f3aae918c50a)" w:date="2022-08-06T16:13:00Z"/>
              </w:rPr>
            </w:pPr>
          </w:p>
        </w:tc>
        <w:tc>
          <w:tcPr>
            <w:tcW w:w="630" w:type="dxa"/>
            <w:vMerge/>
            <w:vAlign w:val="center"/>
          </w:tcPr>
          <w:p w14:paraId="3C70B945" w14:textId="0FF6A684" w:rsidR="00830D0F" w:rsidRPr="00720561" w:rsidDel="00193D2B" w:rsidRDefault="00830D0F">
            <w:pPr>
              <w:pStyle w:val="TAC"/>
              <w:rPr>
                <w:del w:id="214" w:author="public (f3aae918c50a)" w:date="2022-08-06T16:13:00Z"/>
              </w:rPr>
            </w:pPr>
          </w:p>
        </w:tc>
        <w:tc>
          <w:tcPr>
            <w:tcW w:w="630" w:type="dxa"/>
            <w:vMerge/>
          </w:tcPr>
          <w:p w14:paraId="4B8050A0" w14:textId="045EDD83" w:rsidR="00830D0F" w:rsidRPr="00720561" w:rsidDel="00193D2B" w:rsidRDefault="00830D0F">
            <w:pPr>
              <w:pStyle w:val="TAC"/>
              <w:rPr>
                <w:del w:id="215" w:author="public (f3aae918c50a)" w:date="2022-08-06T16:13:00Z"/>
              </w:rPr>
            </w:pPr>
          </w:p>
        </w:tc>
        <w:tc>
          <w:tcPr>
            <w:tcW w:w="630" w:type="dxa"/>
            <w:vMerge/>
            <w:vAlign w:val="center"/>
          </w:tcPr>
          <w:p w14:paraId="14A1EBAF" w14:textId="4664AFF9" w:rsidR="00830D0F" w:rsidRPr="00720561" w:rsidDel="00193D2B" w:rsidRDefault="00830D0F">
            <w:pPr>
              <w:pStyle w:val="TAC"/>
              <w:rPr>
                <w:del w:id="216" w:author="public (f3aae918c50a)" w:date="2022-08-06T16:13:00Z"/>
              </w:rPr>
            </w:pPr>
          </w:p>
        </w:tc>
        <w:tc>
          <w:tcPr>
            <w:tcW w:w="630" w:type="dxa"/>
            <w:vMerge/>
          </w:tcPr>
          <w:p w14:paraId="22DB5F15" w14:textId="1FBFC4F1" w:rsidR="00830D0F" w:rsidRPr="00720561" w:rsidDel="00193D2B" w:rsidRDefault="00830D0F">
            <w:pPr>
              <w:pStyle w:val="TAC"/>
              <w:rPr>
                <w:del w:id="217" w:author="public (f3aae918c50a)" w:date="2022-08-06T16:13:00Z"/>
              </w:rPr>
            </w:pPr>
          </w:p>
        </w:tc>
        <w:tc>
          <w:tcPr>
            <w:tcW w:w="630" w:type="dxa"/>
            <w:vMerge/>
            <w:tcMar>
              <w:top w:w="0" w:type="dxa"/>
              <w:left w:w="108" w:type="dxa"/>
              <w:bottom w:w="0" w:type="dxa"/>
              <w:right w:w="108" w:type="dxa"/>
            </w:tcMar>
            <w:vAlign w:val="center"/>
          </w:tcPr>
          <w:p w14:paraId="54DB7F8B" w14:textId="1AF31118" w:rsidR="00830D0F" w:rsidRPr="00720561" w:rsidDel="00193D2B" w:rsidRDefault="00830D0F">
            <w:pPr>
              <w:pStyle w:val="TAC"/>
              <w:rPr>
                <w:del w:id="218" w:author="public (f3aae918c50a)" w:date="2022-08-06T16:13:00Z"/>
              </w:rPr>
            </w:pPr>
          </w:p>
        </w:tc>
        <w:tc>
          <w:tcPr>
            <w:tcW w:w="1440" w:type="dxa"/>
            <w:vMerge/>
            <w:tcMar>
              <w:top w:w="0" w:type="dxa"/>
              <w:left w:w="108" w:type="dxa"/>
              <w:bottom w:w="0" w:type="dxa"/>
              <w:right w:w="108" w:type="dxa"/>
            </w:tcMar>
          </w:tcPr>
          <w:p w14:paraId="03B8EC50" w14:textId="79E37A64" w:rsidR="00830D0F" w:rsidRPr="00720561" w:rsidDel="00193D2B" w:rsidRDefault="00830D0F">
            <w:pPr>
              <w:jc w:val="center"/>
              <w:rPr>
                <w:del w:id="219" w:author="public (f3aae918c50a)" w:date="2022-08-06T16:13:00Z"/>
                <w:rFonts w:eastAsia="Yu Mincho"/>
              </w:rPr>
              <w:pPrChange w:id="220" w:author="public (f3aae918c50a)" w:date="2022-08-06T16:13:00Z">
                <w:pPr/>
              </w:pPrChange>
            </w:pPr>
          </w:p>
        </w:tc>
      </w:tr>
      <w:tr w:rsidR="00830D0F" w:rsidRPr="00720561" w:rsidDel="00193D2B" w14:paraId="539A4963" w14:textId="5DAD64C1" w:rsidTr="00907185">
        <w:trPr>
          <w:jc w:val="center"/>
          <w:del w:id="221" w:author="public (f3aae918c50a)" w:date="2022-08-06T16:13:00Z"/>
        </w:trPr>
        <w:tc>
          <w:tcPr>
            <w:tcW w:w="1098" w:type="dxa"/>
            <w:tcMar>
              <w:top w:w="0" w:type="dxa"/>
              <w:left w:w="108" w:type="dxa"/>
              <w:bottom w:w="0" w:type="dxa"/>
              <w:right w:w="108" w:type="dxa"/>
            </w:tcMar>
          </w:tcPr>
          <w:p w14:paraId="24AC500A" w14:textId="5F4E6C90" w:rsidR="00830D0F" w:rsidRPr="00720561" w:rsidDel="00193D2B" w:rsidRDefault="00830D0F">
            <w:pPr>
              <w:pStyle w:val="TAC"/>
              <w:rPr>
                <w:del w:id="222" w:author="public (f3aae918c50a)" w:date="2022-08-06T16:13:00Z"/>
              </w:rPr>
            </w:pPr>
            <w:del w:id="223" w:author="public (f3aae918c50a)" w:date="2022-08-06T16:13:00Z">
              <w:r w:rsidRPr="00720561" w:rsidDel="00193D2B">
                <w:delText>± 10-15</w:delText>
              </w:r>
            </w:del>
          </w:p>
        </w:tc>
        <w:tc>
          <w:tcPr>
            <w:tcW w:w="630" w:type="dxa"/>
            <w:tcMar>
              <w:top w:w="0" w:type="dxa"/>
              <w:left w:w="108" w:type="dxa"/>
              <w:bottom w:w="0" w:type="dxa"/>
              <w:right w:w="108" w:type="dxa"/>
            </w:tcMar>
            <w:vAlign w:val="center"/>
          </w:tcPr>
          <w:p w14:paraId="01874B48" w14:textId="5EA7A834" w:rsidR="00830D0F" w:rsidRPr="00720561" w:rsidDel="00193D2B" w:rsidRDefault="00830D0F">
            <w:pPr>
              <w:pStyle w:val="TAC"/>
              <w:rPr>
                <w:del w:id="224" w:author="public (f3aae918c50a)" w:date="2022-08-06T16:13:00Z"/>
              </w:rPr>
            </w:pPr>
          </w:p>
        </w:tc>
        <w:tc>
          <w:tcPr>
            <w:tcW w:w="630" w:type="dxa"/>
            <w:tcMar>
              <w:top w:w="0" w:type="dxa"/>
              <w:left w:w="108" w:type="dxa"/>
              <w:bottom w:w="0" w:type="dxa"/>
              <w:right w:w="108" w:type="dxa"/>
            </w:tcMar>
            <w:vAlign w:val="center"/>
          </w:tcPr>
          <w:p w14:paraId="3E5FACBF" w14:textId="730A2F56" w:rsidR="00830D0F" w:rsidRPr="00720561" w:rsidDel="00193D2B" w:rsidRDefault="00830D0F">
            <w:pPr>
              <w:pStyle w:val="TAC"/>
              <w:rPr>
                <w:del w:id="225" w:author="public (f3aae918c50a)" w:date="2022-08-06T16:13:00Z"/>
              </w:rPr>
            </w:pPr>
            <w:del w:id="226" w:author="public (f3aae918c50a)" w:date="2022-08-06T16:13:00Z">
              <w:r w:rsidRPr="00720561" w:rsidDel="00193D2B">
                <w:delText>-25</w:delText>
              </w:r>
            </w:del>
          </w:p>
        </w:tc>
        <w:tc>
          <w:tcPr>
            <w:tcW w:w="630" w:type="dxa"/>
            <w:vMerge/>
            <w:tcMar>
              <w:top w:w="0" w:type="dxa"/>
              <w:left w:w="108" w:type="dxa"/>
              <w:bottom w:w="0" w:type="dxa"/>
              <w:right w:w="108" w:type="dxa"/>
            </w:tcMar>
            <w:vAlign w:val="center"/>
          </w:tcPr>
          <w:p w14:paraId="7772FFF0" w14:textId="68C6E116" w:rsidR="00830D0F" w:rsidRPr="00720561" w:rsidDel="00193D2B" w:rsidRDefault="00830D0F">
            <w:pPr>
              <w:pStyle w:val="TAC"/>
              <w:rPr>
                <w:del w:id="227" w:author="public (f3aae918c50a)" w:date="2022-08-06T16:13:00Z"/>
              </w:rPr>
            </w:pPr>
          </w:p>
        </w:tc>
        <w:tc>
          <w:tcPr>
            <w:tcW w:w="630" w:type="dxa"/>
            <w:vMerge/>
            <w:tcMar>
              <w:top w:w="0" w:type="dxa"/>
              <w:left w:w="108" w:type="dxa"/>
              <w:bottom w:w="0" w:type="dxa"/>
              <w:right w:w="108" w:type="dxa"/>
            </w:tcMar>
            <w:vAlign w:val="center"/>
          </w:tcPr>
          <w:p w14:paraId="11D19CB7" w14:textId="30B60A18" w:rsidR="00830D0F" w:rsidRPr="00720561" w:rsidDel="00193D2B" w:rsidRDefault="00830D0F">
            <w:pPr>
              <w:pStyle w:val="TAC"/>
              <w:rPr>
                <w:del w:id="228" w:author="public (f3aae918c50a)" w:date="2022-08-06T16:13:00Z"/>
              </w:rPr>
            </w:pPr>
          </w:p>
        </w:tc>
        <w:tc>
          <w:tcPr>
            <w:tcW w:w="630" w:type="dxa"/>
            <w:vMerge/>
            <w:vAlign w:val="center"/>
          </w:tcPr>
          <w:p w14:paraId="3175DC24" w14:textId="52AE1348" w:rsidR="00830D0F" w:rsidRPr="00720561" w:rsidDel="00193D2B" w:rsidRDefault="00830D0F">
            <w:pPr>
              <w:pStyle w:val="TAC"/>
              <w:rPr>
                <w:del w:id="229" w:author="public (f3aae918c50a)" w:date="2022-08-06T16:13:00Z"/>
              </w:rPr>
            </w:pPr>
          </w:p>
        </w:tc>
        <w:tc>
          <w:tcPr>
            <w:tcW w:w="630" w:type="dxa"/>
            <w:vMerge/>
          </w:tcPr>
          <w:p w14:paraId="118B2BBF" w14:textId="7B26A5D1" w:rsidR="00830D0F" w:rsidRPr="00720561" w:rsidDel="00193D2B" w:rsidRDefault="00830D0F">
            <w:pPr>
              <w:pStyle w:val="TAC"/>
              <w:rPr>
                <w:del w:id="230" w:author="public (f3aae918c50a)" w:date="2022-08-06T16:13:00Z"/>
              </w:rPr>
            </w:pPr>
          </w:p>
        </w:tc>
        <w:tc>
          <w:tcPr>
            <w:tcW w:w="630" w:type="dxa"/>
            <w:vMerge/>
            <w:vAlign w:val="center"/>
          </w:tcPr>
          <w:p w14:paraId="2319E99F" w14:textId="14B43C03" w:rsidR="00830D0F" w:rsidRPr="00720561" w:rsidDel="00193D2B" w:rsidRDefault="00830D0F">
            <w:pPr>
              <w:pStyle w:val="TAC"/>
              <w:rPr>
                <w:del w:id="231" w:author="public (f3aae918c50a)" w:date="2022-08-06T16:13:00Z"/>
              </w:rPr>
            </w:pPr>
          </w:p>
        </w:tc>
        <w:tc>
          <w:tcPr>
            <w:tcW w:w="630" w:type="dxa"/>
            <w:vMerge/>
            <w:tcMar>
              <w:top w:w="0" w:type="dxa"/>
              <w:left w:w="108" w:type="dxa"/>
              <w:bottom w:w="0" w:type="dxa"/>
              <w:right w:w="108" w:type="dxa"/>
            </w:tcMar>
            <w:vAlign w:val="center"/>
          </w:tcPr>
          <w:p w14:paraId="34244B2F" w14:textId="616F06F2" w:rsidR="00830D0F" w:rsidRPr="00720561" w:rsidDel="00193D2B" w:rsidRDefault="00830D0F">
            <w:pPr>
              <w:pStyle w:val="TAC"/>
              <w:rPr>
                <w:del w:id="232" w:author="public (f3aae918c50a)" w:date="2022-08-06T16:13:00Z"/>
              </w:rPr>
            </w:pPr>
          </w:p>
        </w:tc>
        <w:tc>
          <w:tcPr>
            <w:tcW w:w="630" w:type="dxa"/>
            <w:vMerge/>
            <w:vAlign w:val="center"/>
          </w:tcPr>
          <w:p w14:paraId="6F651C6B" w14:textId="7B6A532B" w:rsidR="00830D0F" w:rsidRPr="00720561" w:rsidDel="00193D2B" w:rsidRDefault="00830D0F">
            <w:pPr>
              <w:pStyle w:val="TAC"/>
              <w:rPr>
                <w:del w:id="233" w:author="public (f3aae918c50a)" w:date="2022-08-06T16:13:00Z"/>
              </w:rPr>
            </w:pPr>
          </w:p>
        </w:tc>
        <w:tc>
          <w:tcPr>
            <w:tcW w:w="630" w:type="dxa"/>
            <w:vMerge/>
          </w:tcPr>
          <w:p w14:paraId="1500269D" w14:textId="39058FFC" w:rsidR="00830D0F" w:rsidRPr="00720561" w:rsidDel="00193D2B" w:rsidRDefault="00830D0F">
            <w:pPr>
              <w:pStyle w:val="TAC"/>
              <w:rPr>
                <w:del w:id="234" w:author="public (f3aae918c50a)" w:date="2022-08-06T16:13:00Z"/>
              </w:rPr>
            </w:pPr>
          </w:p>
        </w:tc>
        <w:tc>
          <w:tcPr>
            <w:tcW w:w="630" w:type="dxa"/>
            <w:vMerge/>
            <w:vAlign w:val="center"/>
          </w:tcPr>
          <w:p w14:paraId="41D624AF" w14:textId="257177A9" w:rsidR="00830D0F" w:rsidRPr="00720561" w:rsidDel="00193D2B" w:rsidRDefault="00830D0F">
            <w:pPr>
              <w:pStyle w:val="TAC"/>
              <w:rPr>
                <w:del w:id="235" w:author="public (f3aae918c50a)" w:date="2022-08-06T16:13:00Z"/>
              </w:rPr>
            </w:pPr>
          </w:p>
        </w:tc>
        <w:tc>
          <w:tcPr>
            <w:tcW w:w="630" w:type="dxa"/>
            <w:vMerge/>
          </w:tcPr>
          <w:p w14:paraId="4F4A2AA2" w14:textId="0D086251" w:rsidR="00830D0F" w:rsidRPr="00720561" w:rsidDel="00193D2B" w:rsidRDefault="00830D0F">
            <w:pPr>
              <w:pStyle w:val="TAC"/>
              <w:rPr>
                <w:del w:id="236" w:author="public (f3aae918c50a)" w:date="2022-08-06T16:13:00Z"/>
              </w:rPr>
            </w:pPr>
          </w:p>
        </w:tc>
        <w:tc>
          <w:tcPr>
            <w:tcW w:w="630" w:type="dxa"/>
            <w:vMerge/>
            <w:tcMar>
              <w:top w:w="0" w:type="dxa"/>
              <w:left w:w="108" w:type="dxa"/>
              <w:bottom w:w="0" w:type="dxa"/>
              <w:right w:w="108" w:type="dxa"/>
            </w:tcMar>
            <w:vAlign w:val="center"/>
          </w:tcPr>
          <w:p w14:paraId="6B52799E" w14:textId="15B081B0" w:rsidR="00830D0F" w:rsidRPr="00720561" w:rsidDel="00193D2B" w:rsidRDefault="00830D0F">
            <w:pPr>
              <w:pStyle w:val="TAC"/>
              <w:rPr>
                <w:del w:id="237" w:author="public (f3aae918c50a)" w:date="2022-08-06T16:13:00Z"/>
              </w:rPr>
            </w:pPr>
          </w:p>
        </w:tc>
        <w:tc>
          <w:tcPr>
            <w:tcW w:w="1440" w:type="dxa"/>
            <w:vMerge/>
            <w:tcMar>
              <w:top w:w="0" w:type="dxa"/>
              <w:left w:w="108" w:type="dxa"/>
              <w:bottom w:w="0" w:type="dxa"/>
              <w:right w:w="108" w:type="dxa"/>
            </w:tcMar>
          </w:tcPr>
          <w:p w14:paraId="56108A66" w14:textId="2F6C029F" w:rsidR="00830D0F" w:rsidRPr="00720561" w:rsidDel="00193D2B" w:rsidRDefault="00830D0F">
            <w:pPr>
              <w:jc w:val="center"/>
              <w:rPr>
                <w:del w:id="238" w:author="public (f3aae918c50a)" w:date="2022-08-06T16:13:00Z"/>
                <w:rFonts w:eastAsia="Yu Mincho"/>
              </w:rPr>
              <w:pPrChange w:id="239" w:author="public (f3aae918c50a)" w:date="2022-08-06T16:13:00Z">
                <w:pPr/>
              </w:pPrChange>
            </w:pPr>
          </w:p>
        </w:tc>
      </w:tr>
      <w:tr w:rsidR="00830D0F" w:rsidRPr="00720561" w:rsidDel="00193D2B" w14:paraId="273AC074" w14:textId="5E473253" w:rsidTr="00907185">
        <w:trPr>
          <w:jc w:val="center"/>
          <w:del w:id="240" w:author="public (f3aae918c50a)" w:date="2022-08-06T16:13:00Z"/>
        </w:trPr>
        <w:tc>
          <w:tcPr>
            <w:tcW w:w="1098" w:type="dxa"/>
            <w:tcMar>
              <w:top w:w="0" w:type="dxa"/>
              <w:left w:w="108" w:type="dxa"/>
              <w:bottom w:w="0" w:type="dxa"/>
              <w:right w:w="108" w:type="dxa"/>
            </w:tcMar>
          </w:tcPr>
          <w:p w14:paraId="60FE4F1A" w14:textId="57E9DEF1" w:rsidR="00830D0F" w:rsidRPr="00720561" w:rsidDel="00193D2B" w:rsidRDefault="00830D0F">
            <w:pPr>
              <w:pStyle w:val="TAC"/>
              <w:rPr>
                <w:del w:id="241" w:author="public (f3aae918c50a)" w:date="2022-08-06T16:13:00Z"/>
              </w:rPr>
            </w:pPr>
            <w:del w:id="242" w:author="public (f3aae918c50a)" w:date="2022-08-06T16:13:00Z">
              <w:r w:rsidRPr="00720561" w:rsidDel="00193D2B">
                <w:delText>± 15-20</w:delText>
              </w:r>
            </w:del>
          </w:p>
        </w:tc>
        <w:tc>
          <w:tcPr>
            <w:tcW w:w="630" w:type="dxa"/>
            <w:tcMar>
              <w:top w:w="0" w:type="dxa"/>
              <w:left w:w="108" w:type="dxa"/>
              <w:bottom w:w="0" w:type="dxa"/>
              <w:right w:w="108" w:type="dxa"/>
            </w:tcMar>
            <w:vAlign w:val="center"/>
          </w:tcPr>
          <w:p w14:paraId="172D871E" w14:textId="421AA9E7" w:rsidR="00830D0F" w:rsidRPr="00720561" w:rsidDel="00193D2B" w:rsidRDefault="00830D0F">
            <w:pPr>
              <w:pStyle w:val="TAC"/>
              <w:rPr>
                <w:del w:id="243" w:author="public (f3aae918c50a)" w:date="2022-08-06T16:13:00Z"/>
              </w:rPr>
            </w:pPr>
          </w:p>
        </w:tc>
        <w:tc>
          <w:tcPr>
            <w:tcW w:w="630" w:type="dxa"/>
            <w:tcMar>
              <w:top w:w="0" w:type="dxa"/>
              <w:left w:w="108" w:type="dxa"/>
              <w:bottom w:w="0" w:type="dxa"/>
              <w:right w:w="108" w:type="dxa"/>
            </w:tcMar>
            <w:vAlign w:val="center"/>
          </w:tcPr>
          <w:p w14:paraId="48A5483D" w14:textId="13F4E168" w:rsidR="00830D0F" w:rsidRPr="00720561" w:rsidDel="00193D2B" w:rsidRDefault="00830D0F">
            <w:pPr>
              <w:pStyle w:val="TAC"/>
              <w:rPr>
                <w:del w:id="244" w:author="public (f3aae918c50a)" w:date="2022-08-06T16:13:00Z"/>
              </w:rPr>
            </w:pPr>
          </w:p>
        </w:tc>
        <w:tc>
          <w:tcPr>
            <w:tcW w:w="630" w:type="dxa"/>
            <w:tcMar>
              <w:top w:w="0" w:type="dxa"/>
              <w:left w:w="108" w:type="dxa"/>
              <w:bottom w:w="0" w:type="dxa"/>
              <w:right w:w="108" w:type="dxa"/>
            </w:tcMar>
            <w:vAlign w:val="center"/>
          </w:tcPr>
          <w:p w14:paraId="07D12ACC" w14:textId="7BDCC069" w:rsidR="00830D0F" w:rsidRPr="00720561" w:rsidDel="00193D2B" w:rsidRDefault="00830D0F">
            <w:pPr>
              <w:pStyle w:val="TAC"/>
              <w:rPr>
                <w:del w:id="245" w:author="public (f3aae918c50a)" w:date="2022-08-06T16:13:00Z"/>
              </w:rPr>
            </w:pPr>
            <w:del w:id="246" w:author="public (f3aae918c50a)" w:date="2022-08-06T16:13:00Z">
              <w:r w:rsidRPr="00720561" w:rsidDel="00193D2B">
                <w:delText>-25</w:delText>
              </w:r>
            </w:del>
          </w:p>
        </w:tc>
        <w:tc>
          <w:tcPr>
            <w:tcW w:w="630" w:type="dxa"/>
            <w:vMerge/>
            <w:tcMar>
              <w:top w:w="0" w:type="dxa"/>
              <w:left w:w="108" w:type="dxa"/>
              <w:bottom w:w="0" w:type="dxa"/>
              <w:right w:w="108" w:type="dxa"/>
            </w:tcMar>
            <w:vAlign w:val="center"/>
          </w:tcPr>
          <w:p w14:paraId="7E639764" w14:textId="5ECE87F6" w:rsidR="00830D0F" w:rsidRPr="00720561" w:rsidDel="00193D2B" w:rsidRDefault="00830D0F">
            <w:pPr>
              <w:pStyle w:val="TAC"/>
              <w:rPr>
                <w:del w:id="247" w:author="public (f3aae918c50a)" w:date="2022-08-06T16:13:00Z"/>
              </w:rPr>
            </w:pPr>
          </w:p>
        </w:tc>
        <w:tc>
          <w:tcPr>
            <w:tcW w:w="630" w:type="dxa"/>
            <w:vMerge/>
            <w:vAlign w:val="center"/>
          </w:tcPr>
          <w:p w14:paraId="4DB3DBE0" w14:textId="3442C01C" w:rsidR="00830D0F" w:rsidRPr="00720561" w:rsidDel="00193D2B" w:rsidRDefault="00830D0F">
            <w:pPr>
              <w:pStyle w:val="TAC"/>
              <w:rPr>
                <w:del w:id="248" w:author="public (f3aae918c50a)" w:date="2022-08-06T16:13:00Z"/>
              </w:rPr>
            </w:pPr>
          </w:p>
        </w:tc>
        <w:tc>
          <w:tcPr>
            <w:tcW w:w="630" w:type="dxa"/>
            <w:vMerge/>
          </w:tcPr>
          <w:p w14:paraId="080706A8" w14:textId="7FD0C08B" w:rsidR="00830D0F" w:rsidRPr="00720561" w:rsidDel="00193D2B" w:rsidRDefault="00830D0F">
            <w:pPr>
              <w:pStyle w:val="TAC"/>
              <w:rPr>
                <w:del w:id="249" w:author="public (f3aae918c50a)" w:date="2022-08-06T16:13:00Z"/>
              </w:rPr>
            </w:pPr>
          </w:p>
        </w:tc>
        <w:tc>
          <w:tcPr>
            <w:tcW w:w="630" w:type="dxa"/>
            <w:vMerge/>
            <w:vAlign w:val="center"/>
          </w:tcPr>
          <w:p w14:paraId="10970C30" w14:textId="0677948D" w:rsidR="00830D0F" w:rsidRPr="00720561" w:rsidDel="00193D2B" w:rsidRDefault="00830D0F">
            <w:pPr>
              <w:pStyle w:val="TAC"/>
              <w:rPr>
                <w:del w:id="250" w:author="public (f3aae918c50a)" w:date="2022-08-06T16:13:00Z"/>
              </w:rPr>
            </w:pPr>
          </w:p>
        </w:tc>
        <w:tc>
          <w:tcPr>
            <w:tcW w:w="630" w:type="dxa"/>
            <w:vMerge/>
            <w:tcMar>
              <w:top w:w="0" w:type="dxa"/>
              <w:left w:w="108" w:type="dxa"/>
              <w:bottom w:w="0" w:type="dxa"/>
              <w:right w:w="108" w:type="dxa"/>
            </w:tcMar>
            <w:vAlign w:val="center"/>
          </w:tcPr>
          <w:p w14:paraId="0DBB46E9" w14:textId="348AA909" w:rsidR="00830D0F" w:rsidRPr="00720561" w:rsidDel="00193D2B" w:rsidRDefault="00830D0F">
            <w:pPr>
              <w:pStyle w:val="TAC"/>
              <w:rPr>
                <w:del w:id="251" w:author="public (f3aae918c50a)" w:date="2022-08-06T16:13:00Z"/>
              </w:rPr>
            </w:pPr>
          </w:p>
        </w:tc>
        <w:tc>
          <w:tcPr>
            <w:tcW w:w="630" w:type="dxa"/>
            <w:vMerge/>
            <w:vAlign w:val="center"/>
          </w:tcPr>
          <w:p w14:paraId="649C1855" w14:textId="46838082" w:rsidR="00830D0F" w:rsidRPr="00720561" w:rsidDel="00193D2B" w:rsidRDefault="00830D0F">
            <w:pPr>
              <w:pStyle w:val="TAC"/>
              <w:rPr>
                <w:del w:id="252" w:author="public (f3aae918c50a)" w:date="2022-08-06T16:13:00Z"/>
              </w:rPr>
            </w:pPr>
          </w:p>
        </w:tc>
        <w:tc>
          <w:tcPr>
            <w:tcW w:w="630" w:type="dxa"/>
            <w:vMerge/>
          </w:tcPr>
          <w:p w14:paraId="535E5DDA" w14:textId="3DE5C495" w:rsidR="00830D0F" w:rsidRPr="00720561" w:rsidDel="00193D2B" w:rsidRDefault="00830D0F">
            <w:pPr>
              <w:pStyle w:val="TAC"/>
              <w:rPr>
                <w:del w:id="253" w:author="public (f3aae918c50a)" w:date="2022-08-06T16:13:00Z"/>
              </w:rPr>
            </w:pPr>
          </w:p>
        </w:tc>
        <w:tc>
          <w:tcPr>
            <w:tcW w:w="630" w:type="dxa"/>
            <w:vMerge/>
            <w:vAlign w:val="center"/>
          </w:tcPr>
          <w:p w14:paraId="66436064" w14:textId="32B35B4D" w:rsidR="00830D0F" w:rsidRPr="00720561" w:rsidDel="00193D2B" w:rsidRDefault="00830D0F">
            <w:pPr>
              <w:pStyle w:val="TAC"/>
              <w:rPr>
                <w:del w:id="254" w:author="public (f3aae918c50a)" w:date="2022-08-06T16:13:00Z"/>
              </w:rPr>
            </w:pPr>
          </w:p>
        </w:tc>
        <w:tc>
          <w:tcPr>
            <w:tcW w:w="630" w:type="dxa"/>
            <w:vMerge/>
          </w:tcPr>
          <w:p w14:paraId="41D5C142" w14:textId="25C26447" w:rsidR="00830D0F" w:rsidRPr="00720561" w:rsidDel="00193D2B" w:rsidRDefault="00830D0F">
            <w:pPr>
              <w:pStyle w:val="TAC"/>
              <w:rPr>
                <w:del w:id="255" w:author="public (f3aae918c50a)" w:date="2022-08-06T16:13:00Z"/>
              </w:rPr>
            </w:pPr>
          </w:p>
        </w:tc>
        <w:tc>
          <w:tcPr>
            <w:tcW w:w="630" w:type="dxa"/>
            <w:vMerge/>
            <w:tcMar>
              <w:top w:w="0" w:type="dxa"/>
              <w:left w:w="108" w:type="dxa"/>
              <w:bottom w:w="0" w:type="dxa"/>
              <w:right w:w="108" w:type="dxa"/>
            </w:tcMar>
            <w:vAlign w:val="center"/>
          </w:tcPr>
          <w:p w14:paraId="4063CE27" w14:textId="2D8DC053" w:rsidR="00830D0F" w:rsidRPr="00720561" w:rsidDel="00193D2B" w:rsidRDefault="00830D0F">
            <w:pPr>
              <w:pStyle w:val="TAC"/>
              <w:rPr>
                <w:del w:id="256" w:author="public (f3aae918c50a)" w:date="2022-08-06T16:13:00Z"/>
              </w:rPr>
            </w:pPr>
          </w:p>
        </w:tc>
        <w:tc>
          <w:tcPr>
            <w:tcW w:w="1440" w:type="dxa"/>
            <w:vMerge/>
            <w:tcMar>
              <w:top w:w="0" w:type="dxa"/>
              <w:left w:w="108" w:type="dxa"/>
              <w:bottom w:w="0" w:type="dxa"/>
              <w:right w:w="108" w:type="dxa"/>
            </w:tcMar>
          </w:tcPr>
          <w:p w14:paraId="4FE88B74" w14:textId="32180366" w:rsidR="00830D0F" w:rsidRPr="00720561" w:rsidDel="00193D2B" w:rsidRDefault="00830D0F">
            <w:pPr>
              <w:jc w:val="center"/>
              <w:rPr>
                <w:del w:id="257" w:author="public (f3aae918c50a)" w:date="2022-08-06T16:13:00Z"/>
                <w:rFonts w:eastAsia="Yu Mincho"/>
              </w:rPr>
              <w:pPrChange w:id="258" w:author="public (f3aae918c50a)" w:date="2022-08-06T16:13:00Z">
                <w:pPr/>
              </w:pPrChange>
            </w:pPr>
          </w:p>
        </w:tc>
      </w:tr>
      <w:tr w:rsidR="00830D0F" w:rsidRPr="00720561" w:rsidDel="00193D2B" w14:paraId="6AB1CC9A" w14:textId="37C20ACF" w:rsidTr="00907185">
        <w:trPr>
          <w:jc w:val="center"/>
          <w:del w:id="259" w:author="public (f3aae918c50a)" w:date="2022-08-06T16:13:00Z"/>
        </w:trPr>
        <w:tc>
          <w:tcPr>
            <w:tcW w:w="1098" w:type="dxa"/>
            <w:tcMar>
              <w:top w:w="0" w:type="dxa"/>
              <w:left w:w="108" w:type="dxa"/>
              <w:bottom w:w="0" w:type="dxa"/>
              <w:right w:w="108" w:type="dxa"/>
            </w:tcMar>
          </w:tcPr>
          <w:p w14:paraId="13F5D76B" w14:textId="1A924BB8" w:rsidR="00830D0F" w:rsidRPr="00720561" w:rsidDel="00193D2B" w:rsidRDefault="00830D0F">
            <w:pPr>
              <w:pStyle w:val="TAC"/>
              <w:rPr>
                <w:del w:id="260" w:author="public (f3aae918c50a)" w:date="2022-08-06T16:13:00Z"/>
              </w:rPr>
            </w:pPr>
            <w:del w:id="261" w:author="public (f3aae918c50a)" w:date="2022-08-06T16:13:00Z">
              <w:r w:rsidRPr="00720561" w:rsidDel="00193D2B">
                <w:delText>± 20-25</w:delText>
              </w:r>
            </w:del>
          </w:p>
        </w:tc>
        <w:tc>
          <w:tcPr>
            <w:tcW w:w="630" w:type="dxa"/>
            <w:tcMar>
              <w:top w:w="0" w:type="dxa"/>
              <w:left w:w="108" w:type="dxa"/>
              <w:bottom w:w="0" w:type="dxa"/>
              <w:right w:w="108" w:type="dxa"/>
            </w:tcMar>
            <w:vAlign w:val="center"/>
          </w:tcPr>
          <w:p w14:paraId="5955DCF7" w14:textId="796FA097" w:rsidR="00830D0F" w:rsidRPr="00720561" w:rsidDel="00193D2B" w:rsidRDefault="00830D0F">
            <w:pPr>
              <w:pStyle w:val="TAC"/>
              <w:rPr>
                <w:del w:id="262" w:author="public (f3aae918c50a)" w:date="2022-08-06T16:13:00Z"/>
              </w:rPr>
            </w:pPr>
          </w:p>
        </w:tc>
        <w:tc>
          <w:tcPr>
            <w:tcW w:w="630" w:type="dxa"/>
            <w:tcMar>
              <w:top w:w="0" w:type="dxa"/>
              <w:left w:w="108" w:type="dxa"/>
              <w:bottom w:w="0" w:type="dxa"/>
              <w:right w:w="108" w:type="dxa"/>
            </w:tcMar>
            <w:vAlign w:val="center"/>
          </w:tcPr>
          <w:p w14:paraId="4E0AD94E" w14:textId="4A70BD63" w:rsidR="00830D0F" w:rsidRPr="00720561" w:rsidDel="00193D2B" w:rsidRDefault="00830D0F">
            <w:pPr>
              <w:pStyle w:val="TAC"/>
              <w:rPr>
                <w:del w:id="263" w:author="public (f3aae918c50a)" w:date="2022-08-06T16:13:00Z"/>
              </w:rPr>
            </w:pPr>
          </w:p>
        </w:tc>
        <w:tc>
          <w:tcPr>
            <w:tcW w:w="630" w:type="dxa"/>
            <w:tcMar>
              <w:top w:w="0" w:type="dxa"/>
              <w:left w:w="108" w:type="dxa"/>
              <w:bottom w:w="0" w:type="dxa"/>
              <w:right w:w="108" w:type="dxa"/>
            </w:tcMar>
            <w:vAlign w:val="center"/>
          </w:tcPr>
          <w:p w14:paraId="113F5C8E" w14:textId="621E549B" w:rsidR="00830D0F" w:rsidRPr="00720561" w:rsidDel="00193D2B" w:rsidRDefault="00830D0F">
            <w:pPr>
              <w:pStyle w:val="TAC"/>
              <w:rPr>
                <w:del w:id="264" w:author="public (f3aae918c50a)" w:date="2022-08-06T16:13:00Z"/>
              </w:rPr>
            </w:pPr>
          </w:p>
        </w:tc>
        <w:tc>
          <w:tcPr>
            <w:tcW w:w="630" w:type="dxa"/>
            <w:tcMar>
              <w:top w:w="0" w:type="dxa"/>
              <w:left w:w="108" w:type="dxa"/>
              <w:bottom w:w="0" w:type="dxa"/>
              <w:right w:w="108" w:type="dxa"/>
            </w:tcMar>
            <w:vAlign w:val="center"/>
          </w:tcPr>
          <w:p w14:paraId="46CE778C" w14:textId="6F8332BC" w:rsidR="00830D0F" w:rsidRPr="00720561" w:rsidDel="00193D2B" w:rsidRDefault="00830D0F">
            <w:pPr>
              <w:pStyle w:val="TAC"/>
              <w:rPr>
                <w:del w:id="265" w:author="public (f3aae918c50a)" w:date="2022-08-06T16:13:00Z"/>
              </w:rPr>
            </w:pPr>
            <w:del w:id="266" w:author="public (f3aae918c50a)" w:date="2022-08-06T16:13:00Z">
              <w:r w:rsidRPr="00720561" w:rsidDel="00193D2B">
                <w:delText>-25</w:delText>
              </w:r>
            </w:del>
          </w:p>
        </w:tc>
        <w:tc>
          <w:tcPr>
            <w:tcW w:w="630" w:type="dxa"/>
            <w:vMerge/>
            <w:vAlign w:val="center"/>
          </w:tcPr>
          <w:p w14:paraId="79CD0608" w14:textId="173E5C45" w:rsidR="00830D0F" w:rsidRPr="00720561" w:rsidDel="00193D2B" w:rsidRDefault="00830D0F">
            <w:pPr>
              <w:pStyle w:val="TAC"/>
              <w:rPr>
                <w:del w:id="267" w:author="public (f3aae918c50a)" w:date="2022-08-06T16:13:00Z"/>
              </w:rPr>
            </w:pPr>
          </w:p>
        </w:tc>
        <w:tc>
          <w:tcPr>
            <w:tcW w:w="630" w:type="dxa"/>
            <w:vMerge/>
          </w:tcPr>
          <w:p w14:paraId="496D4862" w14:textId="4E669437" w:rsidR="00830D0F" w:rsidRPr="00720561" w:rsidDel="00193D2B" w:rsidRDefault="00830D0F">
            <w:pPr>
              <w:pStyle w:val="TAC"/>
              <w:rPr>
                <w:del w:id="268" w:author="public (f3aae918c50a)" w:date="2022-08-06T16:13:00Z"/>
              </w:rPr>
            </w:pPr>
          </w:p>
        </w:tc>
        <w:tc>
          <w:tcPr>
            <w:tcW w:w="630" w:type="dxa"/>
            <w:vMerge/>
            <w:vAlign w:val="center"/>
          </w:tcPr>
          <w:p w14:paraId="007EAB9A" w14:textId="5050D0F4" w:rsidR="00830D0F" w:rsidRPr="00720561" w:rsidDel="00193D2B" w:rsidRDefault="00830D0F">
            <w:pPr>
              <w:pStyle w:val="TAC"/>
              <w:rPr>
                <w:del w:id="269" w:author="public (f3aae918c50a)" w:date="2022-08-06T16:13:00Z"/>
              </w:rPr>
            </w:pPr>
          </w:p>
        </w:tc>
        <w:tc>
          <w:tcPr>
            <w:tcW w:w="630" w:type="dxa"/>
            <w:vMerge/>
            <w:tcMar>
              <w:top w:w="0" w:type="dxa"/>
              <w:left w:w="108" w:type="dxa"/>
              <w:bottom w:w="0" w:type="dxa"/>
              <w:right w:w="108" w:type="dxa"/>
            </w:tcMar>
            <w:vAlign w:val="center"/>
          </w:tcPr>
          <w:p w14:paraId="1689D7D0" w14:textId="476D0BB7" w:rsidR="00830D0F" w:rsidRPr="00720561" w:rsidDel="00193D2B" w:rsidRDefault="00830D0F">
            <w:pPr>
              <w:pStyle w:val="TAC"/>
              <w:rPr>
                <w:del w:id="270" w:author="public (f3aae918c50a)" w:date="2022-08-06T16:13:00Z"/>
              </w:rPr>
            </w:pPr>
          </w:p>
        </w:tc>
        <w:tc>
          <w:tcPr>
            <w:tcW w:w="630" w:type="dxa"/>
            <w:vMerge/>
            <w:vAlign w:val="center"/>
          </w:tcPr>
          <w:p w14:paraId="41290820" w14:textId="3D67349C" w:rsidR="00830D0F" w:rsidRPr="00720561" w:rsidDel="00193D2B" w:rsidRDefault="00830D0F">
            <w:pPr>
              <w:pStyle w:val="TAC"/>
              <w:rPr>
                <w:del w:id="271" w:author="public (f3aae918c50a)" w:date="2022-08-06T16:13:00Z"/>
              </w:rPr>
            </w:pPr>
          </w:p>
        </w:tc>
        <w:tc>
          <w:tcPr>
            <w:tcW w:w="630" w:type="dxa"/>
            <w:vMerge/>
          </w:tcPr>
          <w:p w14:paraId="5E29967E" w14:textId="3B5A294D" w:rsidR="00830D0F" w:rsidRPr="00720561" w:rsidDel="00193D2B" w:rsidRDefault="00830D0F">
            <w:pPr>
              <w:pStyle w:val="TAC"/>
              <w:rPr>
                <w:del w:id="272" w:author="public (f3aae918c50a)" w:date="2022-08-06T16:13:00Z"/>
              </w:rPr>
            </w:pPr>
          </w:p>
        </w:tc>
        <w:tc>
          <w:tcPr>
            <w:tcW w:w="630" w:type="dxa"/>
            <w:vMerge/>
            <w:vAlign w:val="center"/>
          </w:tcPr>
          <w:p w14:paraId="7C7F4047" w14:textId="0CEF46A4" w:rsidR="00830D0F" w:rsidRPr="00720561" w:rsidDel="00193D2B" w:rsidRDefault="00830D0F">
            <w:pPr>
              <w:pStyle w:val="TAC"/>
              <w:rPr>
                <w:del w:id="273" w:author="public (f3aae918c50a)" w:date="2022-08-06T16:13:00Z"/>
              </w:rPr>
            </w:pPr>
          </w:p>
        </w:tc>
        <w:tc>
          <w:tcPr>
            <w:tcW w:w="630" w:type="dxa"/>
            <w:vMerge/>
          </w:tcPr>
          <w:p w14:paraId="38D1E233" w14:textId="5275C8FC" w:rsidR="00830D0F" w:rsidRPr="00720561" w:rsidDel="00193D2B" w:rsidRDefault="00830D0F">
            <w:pPr>
              <w:pStyle w:val="TAC"/>
              <w:rPr>
                <w:del w:id="274" w:author="public (f3aae918c50a)" w:date="2022-08-06T16:13:00Z"/>
              </w:rPr>
            </w:pPr>
          </w:p>
        </w:tc>
        <w:tc>
          <w:tcPr>
            <w:tcW w:w="630" w:type="dxa"/>
            <w:vMerge/>
            <w:tcMar>
              <w:top w:w="0" w:type="dxa"/>
              <w:left w:w="108" w:type="dxa"/>
              <w:bottom w:w="0" w:type="dxa"/>
              <w:right w:w="108" w:type="dxa"/>
            </w:tcMar>
            <w:vAlign w:val="center"/>
          </w:tcPr>
          <w:p w14:paraId="66DF827C" w14:textId="0BAC495C" w:rsidR="00830D0F" w:rsidRPr="00720561" w:rsidDel="00193D2B" w:rsidRDefault="00830D0F">
            <w:pPr>
              <w:pStyle w:val="TAC"/>
              <w:rPr>
                <w:del w:id="275" w:author="public (f3aae918c50a)" w:date="2022-08-06T16:13:00Z"/>
              </w:rPr>
            </w:pPr>
          </w:p>
        </w:tc>
        <w:tc>
          <w:tcPr>
            <w:tcW w:w="1440" w:type="dxa"/>
            <w:vMerge/>
            <w:tcMar>
              <w:top w:w="0" w:type="dxa"/>
              <w:left w:w="108" w:type="dxa"/>
              <w:bottom w:w="0" w:type="dxa"/>
              <w:right w:w="108" w:type="dxa"/>
            </w:tcMar>
          </w:tcPr>
          <w:p w14:paraId="279DC596" w14:textId="6B8711C8" w:rsidR="00830D0F" w:rsidRPr="00720561" w:rsidDel="00193D2B" w:rsidRDefault="00830D0F">
            <w:pPr>
              <w:jc w:val="center"/>
              <w:rPr>
                <w:del w:id="276" w:author="public (f3aae918c50a)" w:date="2022-08-06T16:13:00Z"/>
                <w:rFonts w:eastAsia="Yu Mincho"/>
              </w:rPr>
              <w:pPrChange w:id="277" w:author="public (f3aae918c50a)" w:date="2022-08-06T16:13:00Z">
                <w:pPr/>
              </w:pPrChange>
            </w:pPr>
          </w:p>
        </w:tc>
      </w:tr>
      <w:tr w:rsidR="00830D0F" w:rsidRPr="00720561" w:rsidDel="00193D2B" w14:paraId="1E56A040" w14:textId="7E22D32C" w:rsidTr="00907185">
        <w:trPr>
          <w:jc w:val="center"/>
          <w:del w:id="278" w:author="public (f3aae918c50a)" w:date="2022-08-06T16:13:00Z"/>
        </w:trPr>
        <w:tc>
          <w:tcPr>
            <w:tcW w:w="1098" w:type="dxa"/>
            <w:tcMar>
              <w:top w:w="0" w:type="dxa"/>
              <w:left w:w="108" w:type="dxa"/>
              <w:bottom w:w="0" w:type="dxa"/>
              <w:right w:w="108" w:type="dxa"/>
            </w:tcMar>
          </w:tcPr>
          <w:p w14:paraId="42032A3A" w14:textId="7D161FD1" w:rsidR="00830D0F" w:rsidRPr="00720561" w:rsidDel="00193D2B" w:rsidRDefault="00830D0F">
            <w:pPr>
              <w:pStyle w:val="TAC"/>
              <w:rPr>
                <w:del w:id="279" w:author="public (f3aae918c50a)" w:date="2022-08-06T16:13:00Z"/>
              </w:rPr>
            </w:pPr>
            <w:del w:id="280" w:author="public (f3aae918c50a)" w:date="2022-08-06T16:13:00Z">
              <w:r w:rsidRPr="00720561" w:rsidDel="00193D2B">
                <w:delText>± 25-30</w:delText>
              </w:r>
            </w:del>
          </w:p>
        </w:tc>
        <w:tc>
          <w:tcPr>
            <w:tcW w:w="630" w:type="dxa"/>
            <w:tcMar>
              <w:top w:w="0" w:type="dxa"/>
              <w:left w:w="108" w:type="dxa"/>
              <w:bottom w:w="0" w:type="dxa"/>
              <w:right w:w="108" w:type="dxa"/>
            </w:tcMar>
            <w:vAlign w:val="center"/>
          </w:tcPr>
          <w:p w14:paraId="0E77DDB2" w14:textId="54CF937B" w:rsidR="00830D0F" w:rsidRPr="00720561" w:rsidDel="00193D2B" w:rsidRDefault="00830D0F">
            <w:pPr>
              <w:pStyle w:val="TAC"/>
              <w:rPr>
                <w:del w:id="281" w:author="public (f3aae918c50a)" w:date="2022-08-06T16:13:00Z"/>
              </w:rPr>
            </w:pPr>
          </w:p>
        </w:tc>
        <w:tc>
          <w:tcPr>
            <w:tcW w:w="630" w:type="dxa"/>
            <w:tcMar>
              <w:top w:w="0" w:type="dxa"/>
              <w:left w:w="108" w:type="dxa"/>
              <w:bottom w:w="0" w:type="dxa"/>
              <w:right w:w="108" w:type="dxa"/>
            </w:tcMar>
            <w:vAlign w:val="center"/>
          </w:tcPr>
          <w:p w14:paraId="2780BB59" w14:textId="3A59A795" w:rsidR="00830D0F" w:rsidRPr="00720561" w:rsidDel="00193D2B" w:rsidRDefault="00830D0F">
            <w:pPr>
              <w:pStyle w:val="TAC"/>
              <w:rPr>
                <w:del w:id="282" w:author="public (f3aae918c50a)" w:date="2022-08-06T16:13:00Z"/>
              </w:rPr>
            </w:pPr>
          </w:p>
        </w:tc>
        <w:tc>
          <w:tcPr>
            <w:tcW w:w="630" w:type="dxa"/>
            <w:tcMar>
              <w:top w:w="0" w:type="dxa"/>
              <w:left w:w="108" w:type="dxa"/>
              <w:bottom w:w="0" w:type="dxa"/>
              <w:right w:w="108" w:type="dxa"/>
            </w:tcMar>
            <w:vAlign w:val="center"/>
          </w:tcPr>
          <w:p w14:paraId="10A01C54" w14:textId="1C7EC710" w:rsidR="00830D0F" w:rsidRPr="00720561" w:rsidDel="00193D2B" w:rsidRDefault="00830D0F">
            <w:pPr>
              <w:pStyle w:val="TAC"/>
              <w:rPr>
                <w:del w:id="283" w:author="public (f3aae918c50a)" w:date="2022-08-06T16:13:00Z"/>
              </w:rPr>
            </w:pPr>
          </w:p>
        </w:tc>
        <w:tc>
          <w:tcPr>
            <w:tcW w:w="630" w:type="dxa"/>
            <w:tcMar>
              <w:top w:w="0" w:type="dxa"/>
              <w:left w:w="108" w:type="dxa"/>
              <w:bottom w:w="0" w:type="dxa"/>
              <w:right w:w="108" w:type="dxa"/>
            </w:tcMar>
            <w:vAlign w:val="center"/>
          </w:tcPr>
          <w:p w14:paraId="696B7192" w14:textId="46A772AD" w:rsidR="00830D0F" w:rsidRPr="00720561" w:rsidDel="00193D2B" w:rsidRDefault="00830D0F">
            <w:pPr>
              <w:pStyle w:val="TAC"/>
              <w:rPr>
                <w:del w:id="284" w:author="public (f3aae918c50a)" w:date="2022-08-06T16:13:00Z"/>
              </w:rPr>
            </w:pPr>
          </w:p>
        </w:tc>
        <w:tc>
          <w:tcPr>
            <w:tcW w:w="630" w:type="dxa"/>
            <w:vAlign w:val="center"/>
          </w:tcPr>
          <w:p w14:paraId="59F0CA93" w14:textId="5E5257FB" w:rsidR="00830D0F" w:rsidRPr="00720561" w:rsidDel="00193D2B" w:rsidRDefault="00830D0F">
            <w:pPr>
              <w:pStyle w:val="TAC"/>
              <w:rPr>
                <w:del w:id="285" w:author="public (f3aae918c50a)" w:date="2022-08-06T16:13:00Z"/>
              </w:rPr>
            </w:pPr>
            <w:del w:id="286" w:author="public (f3aae918c50a)" w:date="2022-08-06T16:13:00Z">
              <w:r w:rsidRPr="00720561" w:rsidDel="00193D2B">
                <w:delText>-25</w:delText>
              </w:r>
            </w:del>
          </w:p>
        </w:tc>
        <w:tc>
          <w:tcPr>
            <w:tcW w:w="630" w:type="dxa"/>
            <w:vMerge/>
          </w:tcPr>
          <w:p w14:paraId="05984FC2" w14:textId="180627FB" w:rsidR="00830D0F" w:rsidRPr="00720561" w:rsidDel="00193D2B" w:rsidRDefault="00830D0F">
            <w:pPr>
              <w:pStyle w:val="TAC"/>
              <w:rPr>
                <w:del w:id="287" w:author="public (f3aae918c50a)" w:date="2022-08-06T16:13:00Z"/>
              </w:rPr>
            </w:pPr>
          </w:p>
        </w:tc>
        <w:tc>
          <w:tcPr>
            <w:tcW w:w="630" w:type="dxa"/>
            <w:vMerge/>
            <w:vAlign w:val="center"/>
          </w:tcPr>
          <w:p w14:paraId="3F387D99" w14:textId="3F387BF6" w:rsidR="00830D0F" w:rsidRPr="00720561" w:rsidDel="00193D2B" w:rsidRDefault="00830D0F">
            <w:pPr>
              <w:pStyle w:val="TAC"/>
              <w:rPr>
                <w:del w:id="288" w:author="public (f3aae918c50a)" w:date="2022-08-06T16:13:00Z"/>
              </w:rPr>
            </w:pPr>
          </w:p>
        </w:tc>
        <w:tc>
          <w:tcPr>
            <w:tcW w:w="630" w:type="dxa"/>
            <w:vMerge/>
            <w:tcMar>
              <w:top w:w="0" w:type="dxa"/>
              <w:left w:w="108" w:type="dxa"/>
              <w:bottom w:w="0" w:type="dxa"/>
              <w:right w:w="108" w:type="dxa"/>
            </w:tcMar>
            <w:vAlign w:val="center"/>
          </w:tcPr>
          <w:p w14:paraId="7537324B" w14:textId="74F8538C" w:rsidR="00830D0F" w:rsidRPr="00720561" w:rsidDel="00193D2B" w:rsidRDefault="00830D0F">
            <w:pPr>
              <w:pStyle w:val="TAC"/>
              <w:rPr>
                <w:del w:id="289" w:author="public (f3aae918c50a)" w:date="2022-08-06T16:13:00Z"/>
              </w:rPr>
            </w:pPr>
          </w:p>
        </w:tc>
        <w:tc>
          <w:tcPr>
            <w:tcW w:w="630" w:type="dxa"/>
            <w:vMerge/>
            <w:vAlign w:val="center"/>
          </w:tcPr>
          <w:p w14:paraId="61914DAC" w14:textId="75AA1120" w:rsidR="00830D0F" w:rsidRPr="00720561" w:rsidDel="00193D2B" w:rsidRDefault="00830D0F">
            <w:pPr>
              <w:pStyle w:val="TAC"/>
              <w:rPr>
                <w:del w:id="290" w:author="public (f3aae918c50a)" w:date="2022-08-06T16:13:00Z"/>
              </w:rPr>
            </w:pPr>
          </w:p>
        </w:tc>
        <w:tc>
          <w:tcPr>
            <w:tcW w:w="630" w:type="dxa"/>
            <w:vMerge/>
          </w:tcPr>
          <w:p w14:paraId="1E5DA504" w14:textId="185FEECA" w:rsidR="00830D0F" w:rsidRPr="00720561" w:rsidDel="00193D2B" w:rsidRDefault="00830D0F">
            <w:pPr>
              <w:pStyle w:val="TAC"/>
              <w:rPr>
                <w:del w:id="291" w:author="public (f3aae918c50a)" w:date="2022-08-06T16:13:00Z"/>
              </w:rPr>
            </w:pPr>
          </w:p>
        </w:tc>
        <w:tc>
          <w:tcPr>
            <w:tcW w:w="630" w:type="dxa"/>
            <w:vMerge/>
            <w:vAlign w:val="center"/>
          </w:tcPr>
          <w:p w14:paraId="099042A7" w14:textId="33588018" w:rsidR="00830D0F" w:rsidRPr="00720561" w:rsidDel="00193D2B" w:rsidRDefault="00830D0F">
            <w:pPr>
              <w:pStyle w:val="TAC"/>
              <w:rPr>
                <w:del w:id="292" w:author="public (f3aae918c50a)" w:date="2022-08-06T16:13:00Z"/>
              </w:rPr>
            </w:pPr>
          </w:p>
        </w:tc>
        <w:tc>
          <w:tcPr>
            <w:tcW w:w="630" w:type="dxa"/>
            <w:vMerge/>
          </w:tcPr>
          <w:p w14:paraId="7E59BCFB" w14:textId="6536E1D9" w:rsidR="00830D0F" w:rsidRPr="00720561" w:rsidDel="00193D2B" w:rsidRDefault="00830D0F">
            <w:pPr>
              <w:pStyle w:val="TAC"/>
              <w:rPr>
                <w:del w:id="293" w:author="public (f3aae918c50a)" w:date="2022-08-06T16:13:00Z"/>
              </w:rPr>
            </w:pPr>
          </w:p>
        </w:tc>
        <w:tc>
          <w:tcPr>
            <w:tcW w:w="630" w:type="dxa"/>
            <w:vMerge/>
            <w:tcMar>
              <w:top w:w="0" w:type="dxa"/>
              <w:left w:w="108" w:type="dxa"/>
              <w:bottom w:w="0" w:type="dxa"/>
              <w:right w:w="108" w:type="dxa"/>
            </w:tcMar>
            <w:vAlign w:val="center"/>
          </w:tcPr>
          <w:p w14:paraId="53B3F1DA" w14:textId="05832677" w:rsidR="00830D0F" w:rsidRPr="00720561" w:rsidDel="00193D2B" w:rsidRDefault="00830D0F">
            <w:pPr>
              <w:pStyle w:val="TAC"/>
              <w:rPr>
                <w:del w:id="294" w:author="public (f3aae918c50a)" w:date="2022-08-06T16:13:00Z"/>
              </w:rPr>
            </w:pPr>
          </w:p>
        </w:tc>
        <w:tc>
          <w:tcPr>
            <w:tcW w:w="1440" w:type="dxa"/>
            <w:vMerge/>
            <w:tcMar>
              <w:top w:w="0" w:type="dxa"/>
              <w:left w:w="108" w:type="dxa"/>
              <w:bottom w:w="0" w:type="dxa"/>
              <w:right w:w="108" w:type="dxa"/>
            </w:tcMar>
          </w:tcPr>
          <w:p w14:paraId="39521E06" w14:textId="13675489" w:rsidR="00830D0F" w:rsidRPr="00720561" w:rsidDel="00193D2B" w:rsidRDefault="00830D0F">
            <w:pPr>
              <w:jc w:val="center"/>
              <w:rPr>
                <w:del w:id="295" w:author="public (f3aae918c50a)" w:date="2022-08-06T16:13:00Z"/>
                <w:rFonts w:eastAsia="Yu Mincho"/>
              </w:rPr>
              <w:pPrChange w:id="296" w:author="public (f3aae918c50a)" w:date="2022-08-06T16:13:00Z">
                <w:pPr/>
              </w:pPrChange>
            </w:pPr>
          </w:p>
        </w:tc>
      </w:tr>
      <w:tr w:rsidR="00830D0F" w:rsidRPr="00720561" w:rsidDel="00193D2B" w14:paraId="24F0E3DB" w14:textId="64087E05" w:rsidTr="00907185">
        <w:trPr>
          <w:jc w:val="center"/>
          <w:del w:id="297" w:author="public (f3aae918c50a)" w:date="2022-08-06T16:13:00Z"/>
        </w:trPr>
        <w:tc>
          <w:tcPr>
            <w:tcW w:w="1098" w:type="dxa"/>
            <w:tcMar>
              <w:top w:w="0" w:type="dxa"/>
              <w:left w:w="108" w:type="dxa"/>
              <w:bottom w:w="0" w:type="dxa"/>
              <w:right w:w="108" w:type="dxa"/>
            </w:tcMar>
          </w:tcPr>
          <w:p w14:paraId="7C4E8971" w14:textId="06793F42" w:rsidR="00830D0F" w:rsidRPr="00720561" w:rsidDel="00193D2B" w:rsidRDefault="00830D0F">
            <w:pPr>
              <w:pStyle w:val="TAC"/>
              <w:rPr>
                <w:del w:id="298" w:author="public (f3aae918c50a)" w:date="2022-08-06T16:13:00Z"/>
              </w:rPr>
            </w:pPr>
            <w:del w:id="299" w:author="public (f3aae918c50a)" w:date="2022-08-06T16:13:00Z">
              <w:r w:rsidRPr="00720561" w:rsidDel="00193D2B">
                <w:delText>± 30-35</w:delText>
              </w:r>
            </w:del>
          </w:p>
        </w:tc>
        <w:tc>
          <w:tcPr>
            <w:tcW w:w="630" w:type="dxa"/>
            <w:tcMar>
              <w:top w:w="0" w:type="dxa"/>
              <w:left w:w="108" w:type="dxa"/>
              <w:bottom w:w="0" w:type="dxa"/>
              <w:right w:w="108" w:type="dxa"/>
            </w:tcMar>
            <w:vAlign w:val="center"/>
          </w:tcPr>
          <w:p w14:paraId="6BFBBE37" w14:textId="747C85C3" w:rsidR="00830D0F" w:rsidRPr="00720561" w:rsidDel="00193D2B" w:rsidRDefault="00830D0F">
            <w:pPr>
              <w:pStyle w:val="TAC"/>
              <w:rPr>
                <w:del w:id="300" w:author="public (f3aae918c50a)" w:date="2022-08-06T16:13:00Z"/>
              </w:rPr>
            </w:pPr>
          </w:p>
        </w:tc>
        <w:tc>
          <w:tcPr>
            <w:tcW w:w="630" w:type="dxa"/>
            <w:tcMar>
              <w:top w:w="0" w:type="dxa"/>
              <w:left w:w="108" w:type="dxa"/>
              <w:bottom w:w="0" w:type="dxa"/>
              <w:right w:w="108" w:type="dxa"/>
            </w:tcMar>
            <w:vAlign w:val="center"/>
          </w:tcPr>
          <w:p w14:paraId="33BD4216" w14:textId="68249248" w:rsidR="00830D0F" w:rsidRPr="00720561" w:rsidDel="00193D2B" w:rsidRDefault="00830D0F">
            <w:pPr>
              <w:pStyle w:val="TAC"/>
              <w:rPr>
                <w:del w:id="301" w:author="public (f3aae918c50a)" w:date="2022-08-06T16:13:00Z"/>
              </w:rPr>
            </w:pPr>
          </w:p>
        </w:tc>
        <w:tc>
          <w:tcPr>
            <w:tcW w:w="630" w:type="dxa"/>
            <w:tcMar>
              <w:top w:w="0" w:type="dxa"/>
              <w:left w:w="108" w:type="dxa"/>
              <w:bottom w:w="0" w:type="dxa"/>
              <w:right w:w="108" w:type="dxa"/>
            </w:tcMar>
            <w:vAlign w:val="center"/>
          </w:tcPr>
          <w:p w14:paraId="7E9D1470" w14:textId="5E0CCB84" w:rsidR="00830D0F" w:rsidRPr="00720561" w:rsidDel="00193D2B" w:rsidRDefault="00830D0F">
            <w:pPr>
              <w:pStyle w:val="TAC"/>
              <w:rPr>
                <w:del w:id="302" w:author="public (f3aae918c50a)" w:date="2022-08-06T16:13:00Z"/>
              </w:rPr>
            </w:pPr>
          </w:p>
        </w:tc>
        <w:tc>
          <w:tcPr>
            <w:tcW w:w="630" w:type="dxa"/>
            <w:tcMar>
              <w:top w:w="0" w:type="dxa"/>
              <w:left w:w="108" w:type="dxa"/>
              <w:bottom w:w="0" w:type="dxa"/>
              <w:right w:w="108" w:type="dxa"/>
            </w:tcMar>
            <w:vAlign w:val="center"/>
          </w:tcPr>
          <w:p w14:paraId="6B2613B5" w14:textId="2BE86E5B" w:rsidR="00830D0F" w:rsidRPr="00720561" w:rsidDel="00193D2B" w:rsidRDefault="00830D0F">
            <w:pPr>
              <w:pStyle w:val="TAC"/>
              <w:rPr>
                <w:del w:id="303" w:author="public (f3aae918c50a)" w:date="2022-08-06T16:13:00Z"/>
              </w:rPr>
            </w:pPr>
          </w:p>
        </w:tc>
        <w:tc>
          <w:tcPr>
            <w:tcW w:w="630" w:type="dxa"/>
            <w:vAlign w:val="center"/>
          </w:tcPr>
          <w:p w14:paraId="2ECEECE2" w14:textId="0EDE6603" w:rsidR="00830D0F" w:rsidRPr="00720561" w:rsidDel="00193D2B" w:rsidRDefault="00830D0F">
            <w:pPr>
              <w:pStyle w:val="TAC"/>
              <w:rPr>
                <w:del w:id="304" w:author="public (f3aae918c50a)" w:date="2022-08-06T16:13:00Z"/>
              </w:rPr>
            </w:pPr>
          </w:p>
        </w:tc>
        <w:tc>
          <w:tcPr>
            <w:tcW w:w="630" w:type="dxa"/>
          </w:tcPr>
          <w:p w14:paraId="536263C1" w14:textId="5D9B6C44" w:rsidR="00830D0F" w:rsidRPr="00720561" w:rsidDel="00193D2B" w:rsidRDefault="00830D0F">
            <w:pPr>
              <w:pStyle w:val="TAC"/>
              <w:rPr>
                <w:del w:id="305" w:author="public (f3aae918c50a)" w:date="2022-08-06T16:13:00Z"/>
              </w:rPr>
            </w:pPr>
            <w:del w:id="306" w:author="public (f3aae918c50a)" w:date="2022-08-06T16:13:00Z">
              <w:r w:rsidRPr="00720561" w:rsidDel="00193D2B">
                <w:delText>-25</w:delText>
              </w:r>
            </w:del>
          </w:p>
        </w:tc>
        <w:tc>
          <w:tcPr>
            <w:tcW w:w="630" w:type="dxa"/>
            <w:vMerge/>
            <w:vAlign w:val="center"/>
          </w:tcPr>
          <w:p w14:paraId="0099D229" w14:textId="2E954738" w:rsidR="00830D0F" w:rsidRPr="00720561" w:rsidDel="00193D2B" w:rsidRDefault="00830D0F">
            <w:pPr>
              <w:pStyle w:val="TAC"/>
              <w:rPr>
                <w:del w:id="307" w:author="public (f3aae918c50a)" w:date="2022-08-06T16:13:00Z"/>
              </w:rPr>
            </w:pPr>
          </w:p>
        </w:tc>
        <w:tc>
          <w:tcPr>
            <w:tcW w:w="630" w:type="dxa"/>
            <w:vMerge/>
            <w:tcMar>
              <w:top w:w="0" w:type="dxa"/>
              <w:left w:w="108" w:type="dxa"/>
              <w:bottom w:w="0" w:type="dxa"/>
              <w:right w:w="108" w:type="dxa"/>
            </w:tcMar>
            <w:vAlign w:val="center"/>
          </w:tcPr>
          <w:p w14:paraId="282029B7" w14:textId="2FD9F301" w:rsidR="00830D0F" w:rsidRPr="00720561" w:rsidDel="00193D2B" w:rsidRDefault="00830D0F">
            <w:pPr>
              <w:pStyle w:val="TAC"/>
              <w:rPr>
                <w:del w:id="308" w:author="public (f3aae918c50a)" w:date="2022-08-06T16:13:00Z"/>
              </w:rPr>
            </w:pPr>
          </w:p>
        </w:tc>
        <w:tc>
          <w:tcPr>
            <w:tcW w:w="630" w:type="dxa"/>
            <w:vMerge/>
            <w:vAlign w:val="center"/>
          </w:tcPr>
          <w:p w14:paraId="74ED1B82" w14:textId="574C4807" w:rsidR="00830D0F" w:rsidRPr="00720561" w:rsidDel="00193D2B" w:rsidRDefault="00830D0F">
            <w:pPr>
              <w:pStyle w:val="TAC"/>
              <w:rPr>
                <w:del w:id="309" w:author="public (f3aae918c50a)" w:date="2022-08-06T16:13:00Z"/>
              </w:rPr>
            </w:pPr>
          </w:p>
        </w:tc>
        <w:tc>
          <w:tcPr>
            <w:tcW w:w="630" w:type="dxa"/>
            <w:vMerge/>
          </w:tcPr>
          <w:p w14:paraId="47454140" w14:textId="24740624" w:rsidR="00830D0F" w:rsidRPr="00720561" w:rsidDel="00193D2B" w:rsidRDefault="00830D0F">
            <w:pPr>
              <w:pStyle w:val="TAC"/>
              <w:rPr>
                <w:del w:id="310" w:author="public (f3aae918c50a)" w:date="2022-08-06T16:13:00Z"/>
              </w:rPr>
            </w:pPr>
          </w:p>
        </w:tc>
        <w:tc>
          <w:tcPr>
            <w:tcW w:w="630" w:type="dxa"/>
            <w:vMerge/>
            <w:vAlign w:val="center"/>
          </w:tcPr>
          <w:p w14:paraId="46E50F96" w14:textId="121C6581" w:rsidR="00830D0F" w:rsidRPr="00720561" w:rsidDel="00193D2B" w:rsidRDefault="00830D0F">
            <w:pPr>
              <w:pStyle w:val="TAC"/>
              <w:rPr>
                <w:del w:id="311" w:author="public (f3aae918c50a)" w:date="2022-08-06T16:13:00Z"/>
              </w:rPr>
            </w:pPr>
          </w:p>
        </w:tc>
        <w:tc>
          <w:tcPr>
            <w:tcW w:w="630" w:type="dxa"/>
            <w:vMerge/>
          </w:tcPr>
          <w:p w14:paraId="5C93D770" w14:textId="666EB1D8" w:rsidR="00830D0F" w:rsidRPr="00720561" w:rsidDel="00193D2B" w:rsidRDefault="00830D0F">
            <w:pPr>
              <w:pStyle w:val="TAC"/>
              <w:rPr>
                <w:del w:id="312" w:author="public (f3aae918c50a)" w:date="2022-08-06T16:13:00Z"/>
              </w:rPr>
            </w:pPr>
          </w:p>
        </w:tc>
        <w:tc>
          <w:tcPr>
            <w:tcW w:w="630" w:type="dxa"/>
            <w:vMerge/>
            <w:tcMar>
              <w:top w:w="0" w:type="dxa"/>
              <w:left w:w="108" w:type="dxa"/>
              <w:bottom w:w="0" w:type="dxa"/>
              <w:right w:w="108" w:type="dxa"/>
            </w:tcMar>
            <w:vAlign w:val="center"/>
          </w:tcPr>
          <w:p w14:paraId="2EBCDDBF" w14:textId="3FA99D36" w:rsidR="00830D0F" w:rsidRPr="00720561" w:rsidDel="00193D2B" w:rsidRDefault="00830D0F">
            <w:pPr>
              <w:pStyle w:val="TAC"/>
              <w:rPr>
                <w:del w:id="313" w:author="public (f3aae918c50a)" w:date="2022-08-06T16:13:00Z"/>
              </w:rPr>
            </w:pPr>
          </w:p>
        </w:tc>
        <w:tc>
          <w:tcPr>
            <w:tcW w:w="1440" w:type="dxa"/>
            <w:vMerge/>
            <w:tcMar>
              <w:top w:w="0" w:type="dxa"/>
              <w:left w:w="108" w:type="dxa"/>
              <w:bottom w:w="0" w:type="dxa"/>
              <w:right w:w="108" w:type="dxa"/>
            </w:tcMar>
          </w:tcPr>
          <w:p w14:paraId="1E93BE1B" w14:textId="6900F01D" w:rsidR="00830D0F" w:rsidRPr="00720561" w:rsidDel="00193D2B" w:rsidRDefault="00830D0F">
            <w:pPr>
              <w:jc w:val="center"/>
              <w:rPr>
                <w:del w:id="314" w:author="public (f3aae918c50a)" w:date="2022-08-06T16:13:00Z"/>
                <w:rFonts w:eastAsia="Yu Mincho"/>
              </w:rPr>
              <w:pPrChange w:id="315" w:author="public (f3aae918c50a)" w:date="2022-08-06T16:13:00Z">
                <w:pPr/>
              </w:pPrChange>
            </w:pPr>
          </w:p>
        </w:tc>
      </w:tr>
      <w:tr w:rsidR="00830D0F" w:rsidRPr="00720561" w:rsidDel="00193D2B" w14:paraId="1B8F70FE" w14:textId="21878246" w:rsidTr="00907185">
        <w:trPr>
          <w:jc w:val="center"/>
          <w:del w:id="316" w:author="public (f3aae918c50a)" w:date="2022-08-06T16:13:00Z"/>
        </w:trPr>
        <w:tc>
          <w:tcPr>
            <w:tcW w:w="1098" w:type="dxa"/>
            <w:tcMar>
              <w:top w:w="0" w:type="dxa"/>
              <w:left w:w="108" w:type="dxa"/>
              <w:bottom w:w="0" w:type="dxa"/>
              <w:right w:w="108" w:type="dxa"/>
            </w:tcMar>
          </w:tcPr>
          <w:p w14:paraId="48621E6D" w14:textId="4A294BE7" w:rsidR="00830D0F" w:rsidRPr="00720561" w:rsidDel="00193D2B" w:rsidRDefault="00830D0F">
            <w:pPr>
              <w:pStyle w:val="TAC"/>
              <w:rPr>
                <w:del w:id="317" w:author="public (f3aae918c50a)" w:date="2022-08-06T16:13:00Z"/>
              </w:rPr>
            </w:pPr>
            <w:del w:id="318" w:author="public (f3aae918c50a)" w:date="2022-08-06T16:13:00Z">
              <w:r w:rsidRPr="00720561" w:rsidDel="00193D2B">
                <w:delText>± 35-40</w:delText>
              </w:r>
            </w:del>
          </w:p>
        </w:tc>
        <w:tc>
          <w:tcPr>
            <w:tcW w:w="630" w:type="dxa"/>
            <w:tcMar>
              <w:top w:w="0" w:type="dxa"/>
              <w:left w:w="108" w:type="dxa"/>
              <w:bottom w:w="0" w:type="dxa"/>
              <w:right w:w="108" w:type="dxa"/>
            </w:tcMar>
            <w:vAlign w:val="center"/>
          </w:tcPr>
          <w:p w14:paraId="77361B94" w14:textId="2D51C24C" w:rsidR="00830D0F" w:rsidRPr="00720561" w:rsidDel="00193D2B" w:rsidRDefault="00830D0F">
            <w:pPr>
              <w:pStyle w:val="TAC"/>
              <w:rPr>
                <w:del w:id="319" w:author="public (f3aae918c50a)" w:date="2022-08-06T16:13:00Z"/>
              </w:rPr>
            </w:pPr>
          </w:p>
        </w:tc>
        <w:tc>
          <w:tcPr>
            <w:tcW w:w="630" w:type="dxa"/>
            <w:tcMar>
              <w:top w:w="0" w:type="dxa"/>
              <w:left w:w="108" w:type="dxa"/>
              <w:bottom w:w="0" w:type="dxa"/>
              <w:right w:w="108" w:type="dxa"/>
            </w:tcMar>
            <w:vAlign w:val="center"/>
          </w:tcPr>
          <w:p w14:paraId="71CCF0C0" w14:textId="3497AE3C" w:rsidR="00830D0F" w:rsidRPr="00720561" w:rsidDel="00193D2B" w:rsidRDefault="00830D0F">
            <w:pPr>
              <w:pStyle w:val="TAC"/>
              <w:rPr>
                <w:del w:id="320" w:author="public (f3aae918c50a)" w:date="2022-08-06T16:13:00Z"/>
              </w:rPr>
            </w:pPr>
          </w:p>
        </w:tc>
        <w:tc>
          <w:tcPr>
            <w:tcW w:w="630" w:type="dxa"/>
            <w:tcMar>
              <w:top w:w="0" w:type="dxa"/>
              <w:left w:w="108" w:type="dxa"/>
              <w:bottom w:w="0" w:type="dxa"/>
              <w:right w:w="108" w:type="dxa"/>
            </w:tcMar>
            <w:vAlign w:val="center"/>
          </w:tcPr>
          <w:p w14:paraId="5E3CFCD8" w14:textId="3A03F85B" w:rsidR="00830D0F" w:rsidRPr="00720561" w:rsidDel="00193D2B" w:rsidRDefault="00830D0F">
            <w:pPr>
              <w:pStyle w:val="TAC"/>
              <w:rPr>
                <w:del w:id="321" w:author="public (f3aae918c50a)" w:date="2022-08-06T16:13:00Z"/>
              </w:rPr>
            </w:pPr>
          </w:p>
        </w:tc>
        <w:tc>
          <w:tcPr>
            <w:tcW w:w="630" w:type="dxa"/>
            <w:tcMar>
              <w:top w:w="0" w:type="dxa"/>
              <w:left w:w="108" w:type="dxa"/>
              <w:bottom w:w="0" w:type="dxa"/>
              <w:right w:w="108" w:type="dxa"/>
            </w:tcMar>
            <w:vAlign w:val="center"/>
          </w:tcPr>
          <w:p w14:paraId="64BCD77D" w14:textId="455B9C9D" w:rsidR="00830D0F" w:rsidRPr="00720561" w:rsidDel="00193D2B" w:rsidRDefault="00830D0F">
            <w:pPr>
              <w:pStyle w:val="TAC"/>
              <w:rPr>
                <w:del w:id="322" w:author="public (f3aae918c50a)" w:date="2022-08-06T16:13:00Z"/>
              </w:rPr>
            </w:pPr>
          </w:p>
        </w:tc>
        <w:tc>
          <w:tcPr>
            <w:tcW w:w="630" w:type="dxa"/>
            <w:vAlign w:val="center"/>
          </w:tcPr>
          <w:p w14:paraId="3BA3BB44" w14:textId="66941FE7" w:rsidR="00830D0F" w:rsidRPr="00720561" w:rsidDel="00193D2B" w:rsidRDefault="00830D0F">
            <w:pPr>
              <w:pStyle w:val="TAC"/>
              <w:rPr>
                <w:del w:id="323" w:author="public (f3aae918c50a)" w:date="2022-08-06T16:13:00Z"/>
              </w:rPr>
            </w:pPr>
          </w:p>
        </w:tc>
        <w:tc>
          <w:tcPr>
            <w:tcW w:w="630" w:type="dxa"/>
          </w:tcPr>
          <w:p w14:paraId="1353E5EA" w14:textId="5B98DE32" w:rsidR="00830D0F" w:rsidRPr="00720561" w:rsidDel="00193D2B" w:rsidRDefault="00830D0F">
            <w:pPr>
              <w:pStyle w:val="TAC"/>
              <w:rPr>
                <w:del w:id="324" w:author="public (f3aae918c50a)" w:date="2022-08-06T16:13:00Z"/>
              </w:rPr>
            </w:pPr>
          </w:p>
        </w:tc>
        <w:tc>
          <w:tcPr>
            <w:tcW w:w="630" w:type="dxa"/>
            <w:vMerge/>
            <w:vAlign w:val="center"/>
          </w:tcPr>
          <w:p w14:paraId="14A7FD0E" w14:textId="129118FB" w:rsidR="00830D0F" w:rsidRPr="00720561" w:rsidDel="00193D2B" w:rsidRDefault="00830D0F">
            <w:pPr>
              <w:pStyle w:val="TAC"/>
              <w:rPr>
                <w:del w:id="325" w:author="public (f3aae918c50a)" w:date="2022-08-06T16:13:00Z"/>
              </w:rPr>
            </w:pPr>
          </w:p>
        </w:tc>
        <w:tc>
          <w:tcPr>
            <w:tcW w:w="630" w:type="dxa"/>
            <w:vMerge/>
            <w:tcMar>
              <w:top w:w="0" w:type="dxa"/>
              <w:left w:w="108" w:type="dxa"/>
              <w:bottom w:w="0" w:type="dxa"/>
              <w:right w:w="108" w:type="dxa"/>
            </w:tcMar>
            <w:vAlign w:val="center"/>
          </w:tcPr>
          <w:p w14:paraId="0BA3BAA9" w14:textId="63780F7A" w:rsidR="00830D0F" w:rsidRPr="00720561" w:rsidDel="00193D2B" w:rsidRDefault="00830D0F">
            <w:pPr>
              <w:pStyle w:val="TAC"/>
              <w:rPr>
                <w:del w:id="326" w:author="public (f3aae918c50a)" w:date="2022-08-06T16:13:00Z"/>
              </w:rPr>
            </w:pPr>
          </w:p>
        </w:tc>
        <w:tc>
          <w:tcPr>
            <w:tcW w:w="630" w:type="dxa"/>
            <w:vMerge/>
            <w:vAlign w:val="center"/>
          </w:tcPr>
          <w:p w14:paraId="233C9E31" w14:textId="0FF6A14D" w:rsidR="00830D0F" w:rsidRPr="00720561" w:rsidDel="00193D2B" w:rsidRDefault="00830D0F">
            <w:pPr>
              <w:pStyle w:val="TAC"/>
              <w:rPr>
                <w:del w:id="327" w:author="public (f3aae918c50a)" w:date="2022-08-06T16:13:00Z"/>
              </w:rPr>
            </w:pPr>
          </w:p>
        </w:tc>
        <w:tc>
          <w:tcPr>
            <w:tcW w:w="630" w:type="dxa"/>
            <w:vMerge/>
          </w:tcPr>
          <w:p w14:paraId="678D8B80" w14:textId="0396C29F" w:rsidR="00830D0F" w:rsidRPr="00720561" w:rsidDel="00193D2B" w:rsidRDefault="00830D0F">
            <w:pPr>
              <w:pStyle w:val="TAC"/>
              <w:rPr>
                <w:del w:id="328" w:author="public (f3aae918c50a)" w:date="2022-08-06T16:13:00Z"/>
              </w:rPr>
            </w:pPr>
          </w:p>
        </w:tc>
        <w:tc>
          <w:tcPr>
            <w:tcW w:w="630" w:type="dxa"/>
            <w:vMerge/>
            <w:vAlign w:val="center"/>
          </w:tcPr>
          <w:p w14:paraId="3C2D9534" w14:textId="49B4F15A" w:rsidR="00830D0F" w:rsidRPr="00720561" w:rsidDel="00193D2B" w:rsidRDefault="00830D0F">
            <w:pPr>
              <w:pStyle w:val="TAC"/>
              <w:rPr>
                <w:del w:id="329" w:author="public (f3aae918c50a)" w:date="2022-08-06T16:13:00Z"/>
              </w:rPr>
            </w:pPr>
          </w:p>
        </w:tc>
        <w:tc>
          <w:tcPr>
            <w:tcW w:w="630" w:type="dxa"/>
            <w:vMerge/>
          </w:tcPr>
          <w:p w14:paraId="3BC1AE5A" w14:textId="3D9BEE40" w:rsidR="00830D0F" w:rsidRPr="00720561" w:rsidDel="00193D2B" w:rsidRDefault="00830D0F">
            <w:pPr>
              <w:pStyle w:val="TAC"/>
              <w:rPr>
                <w:del w:id="330" w:author="public (f3aae918c50a)" w:date="2022-08-06T16:13:00Z"/>
              </w:rPr>
            </w:pPr>
          </w:p>
        </w:tc>
        <w:tc>
          <w:tcPr>
            <w:tcW w:w="630" w:type="dxa"/>
            <w:vMerge/>
            <w:tcMar>
              <w:top w:w="0" w:type="dxa"/>
              <w:left w:w="108" w:type="dxa"/>
              <w:bottom w:w="0" w:type="dxa"/>
              <w:right w:w="108" w:type="dxa"/>
            </w:tcMar>
            <w:vAlign w:val="center"/>
          </w:tcPr>
          <w:p w14:paraId="104A90F5" w14:textId="220FDDF3" w:rsidR="00830D0F" w:rsidRPr="00720561" w:rsidDel="00193D2B" w:rsidRDefault="00830D0F">
            <w:pPr>
              <w:pStyle w:val="TAC"/>
              <w:rPr>
                <w:del w:id="331" w:author="public (f3aae918c50a)" w:date="2022-08-06T16:13:00Z"/>
              </w:rPr>
            </w:pPr>
          </w:p>
        </w:tc>
        <w:tc>
          <w:tcPr>
            <w:tcW w:w="1440" w:type="dxa"/>
            <w:vMerge/>
            <w:tcMar>
              <w:top w:w="0" w:type="dxa"/>
              <w:left w:w="108" w:type="dxa"/>
              <w:bottom w:w="0" w:type="dxa"/>
              <w:right w:w="108" w:type="dxa"/>
            </w:tcMar>
          </w:tcPr>
          <w:p w14:paraId="17A7CDD0" w14:textId="55C27ECE" w:rsidR="00830D0F" w:rsidRPr="00720561" w:rsidDel="00193D2B" w:rsidRDefault="00830D0F">
            <w:pPr>
              <w:jc w:val="center"/>
              <w:rPr>
                <w:del w:id="332" w:author="public (f3aae918c50a)" w:date="2022-08-06T16:13:00Z"/>
                <w:rFonts w:eastAsia="Yu Mincho"/>
              </w:rPr>
              <w:pPrChange w:id="333" w:author="public (f3aae918c50a)" w:date="2022-08-06T16:13:00Z">
                <w:pPr/>
              </w:pPrChange>
            </w:pPr>
          </w:p>
        </w:tc>
      </w:tr>
      <w:tr w:rsidR="00830D0F" w:rsidRPr="00720561" w:rsidDel="00193D2B" w14:paraId="31BB6E21" w14:textId="67418ADF" w:rsidTr="00907185">
        <w:trPr>
          <w:jc w:val="center"/>
          <w:del w:id="334" w:author="public (f3aae918c50a)" w:date="2022-08-06T16:13:00Z"/>
        </w:trPr>
        <w:tc>
          <w:tcPr>
            <w:tcW w:w="1098" w:type="dxa"/>
            <w:tcMar>
              <w:top w:w="0" w:type="dxa"/>
              <w:left w:w="108" w:type="dxa"/>
              <w:bottom w:w="0" w:type="dxa"/>
              <w:right w:w="108" w:type="dxa"/>
            </w:tcMar>
          </w:tcPr>
          <w:p w14:paraId="68EE7E3D" w14:textId="43039675" w:rsidR="00830D0F" w:rsidRPr="00720561" w:rsidDel="00193D2B" w:rsidRDefault="00830D0F">
            <w:pPr>
              <w:pStyle w:val="TAC"/>
              <w:rPr>
                <w:del w:id="335" w:author="public (f3aae918c50a)" w:date="2022-08-06T16:13:00Z"/>
              </w:rPr>
            </w:pPr>
            <w:del w:id="336" w:author="public (f3aae918c50a)" w:date="2022-08-06T16:13:00Z">
              <w:r w:rsidRPr="00720561" w:rsidDel="00193D2B">
                <w:delText>± 40-45</w:delText>
              </w:r>
            </w:del>
          </w:p>
        </w:tc>
        <w:tc>
          <w:tcPr>
            <w:tcW w:w="630" w:type="dxa"/>
            <w:tcMar>
              <w:top w:w="0" w:type="dxa"/>
              <w:left w:w="108" w:type="dxa"/>
              <w:bottom w:w="0" w:type="dxa"/>
              <w:right w:w="108" w:type="dxa"/>
            </w:tcMar>
            <w:vAlign w:val="center"/>
          </w:tcPr>
          <w:p w14:paraId="206DCC52" w14:textId="7BAFE6B5" w:rsidR="00830D0F" w:rsidRPr="00720561" w:rsidDel="00193D2B" w:rsidRDefault="00830D0F">
            <w:pPr>
              <w:pStyle w:val="TAC"/>
              <w:rPr>
                <w:del w:id="337" w:author="public (f3aae918c50a)" w:date="2022-08-06T16:13:00Z"/>
              </w:rPr>
            </w:pPr>
          </w:p>
        </w:tc>
        <w:tc>
          <w:tcPr>
            <w:tcW w:w="630" w:type="dxa"/>
            <w:tcMar>
              <w:top w:w="0" w:type="dxa"/>
              <w:left w:w="108" w:type="dxa"/>
              <w:bottom w:w="0" w:type="dxa"/>
              <w:right w:w="108" w:type="dxa"/>
            </w:tcMar>
            <w:vAlign w:val="center"/>
          </w:tcPr>
          <w:p w14:paraId="2F441751" w14:textId="2632B6A6" w:rsidR="00830D0F" w:rsidRPr="00720561" w:rsidDel="00193D2B" w:rsidRDefault="00830D0F">
            <w:pPr>
              <w:pStyle w:val="TAC"/>
              <w:rPr>
                <w:del w:id="338" w:author="public (f3aae918c50a)" w:date="2022-08-06T16:13:00Z"/>
              </w:rPr>
            </w:pPr>
          </w:p>
        </w:tc>
        <w:tc>
          <w:tcPr>
            <w:tcW w:w="630" w:type="dxa"/>
            <w:tcMar>
              <w:top w:w="0" w:type="dxa"/>
              <w:left w:w="108" w:type="dxa"/>
              <w:bottom w:w="0" w:type="dxa"/>
              <w:right w:w="108" w:type="dxa"/>
            </w:tcMar>
            <w:vAlign w:val="center"/>
          </w:tcPr>
          <w:p w14:paraId="623F5ABC" w14:textId="0295D2C1" w:rsidR="00830D0F" w:rsidRPr="00720561" w:rsidDel="00193D2B" w:rsidRDefault="00830D0F">
            <w:pPr>
              <w:pStyle w:val="TAC"/>
              <w:rPr>
                <w:del w:id="339" w:author="public (f3aae918c50a)" w:date="2022-08-06T16:13:00Z"/>
              </w:rPr>
            </w:pPr>
          </w:p>
        </w:tc>
        <w:tc>
          <w:tcPr>
            <w:tcW w:w="630" w:type="dxa"/>
            <w:tcMar>
              <w:top w:w="0" w:type="dxa"/>
              <w:left w:w="108" w:type="dxa"/>
              <w:bottom w:w="0" w:type="dxa"/>
              <w:right w:w="108" w:type="dxa"/>
            </w:tcMar>
            <w:vAlign w:val="center"/>
          </w:tcPr>
          <w:p w14:paraId="3388D61C" w14:textId="48C2DE6D" w:rsidR="00830D0F" w:rsidRPr="00720561" w:rsidDel="00193D2B" w:rsidRDefault="00830D0F">
            <w:pPr>
              <w:pStyle w:val="TAC"/>
              <w:rPr>
                <w:del w:id="340" w:author="public (f3aae918c50a)" w:date="2022-08-06T16:13:00Z"/>
              </w:rPr>
            </w:pPr>
          </w:p>
        </w:tc>
        <w:tc>
          <w:tcPr>
            <w:tcW w:w="630" w:type="dxa"/>
            <w:vAlign w:val="center"/>
          </w:tcPr>
          <w:p w14:paraId="238AB4A9" w14:textId="76DBCACC" w:rsidR="00830D0F" w:rsidRPr="00720561" w:rsidDel="00193D2B" w:rsidRDefault="00830D0F">
            <w:pPr>
              <w:pStyle w:val="TAC"/>
              <w:rPr>
                <w:del w:id="341" w:author="public (f3aae918c50a)" w:date="2022-08-06T16:13:00Z"/>
              </w:rPr>
            </w:pPr>
          </w:p>
        </w:tc>
        <w:tc>
          <w:tcPr>
            <w:tcW w:w="630" w:type="dxa"/>
          </w:tcPr>
          <w:p w14:paraId="1B416B9F" w14:textId="68FFE4B9" w:rsidR="00830D0F" w:rsidRPr="00720561" w:rsidDel="00193D2B" w:rsidRDefault="00830D0F">
            <w:pPr>
              <w:pStyle w:val="TAC"/>
              <w:rPr>
                <w:del w:id="342" w:author="public (f3aae918c50a)" w:date="2022-08-06T16:13:00Z"/>
              </w:rPr>
            </w:pPr>
          </w:p>
        </w:tc>
        <w:tc>
          <w:tcPr>
            <w:tcW w:w="630" w:type="dxa"/>
            <w:vAlign w:val="center"/>
          </w:tcPr>
          <w:p w14:paraId="37CA7D64" w14:textId="7CA7464C" w:rsidR="00830D0F" w:rsidRPr="00720561" w:rsidDel="00193D2B" w:rsidRDefault="00830D0F">
            <w:pPr>
              <w:pStyle w:val="TAC"/>
              <w:rPr>
                <w:del w:id="343" w:author="public (f3aae918c50a)" w:date="2022-08-06T16:13:00Z"/>
              </w:rPr>
            </w:pPr>
            <w:del w:id="344" w:author="public (f3aae918c50a)" w:date="2022-08-06T16:13:00Z">
              <w:r w:rsidRPr="00720561" w:rsidDel="00193D2B">
                <w:delText>-25</w:delText>
              </w:r>
            </w:del>
          </w:p>
        </w:tc>
        <w:tc>
          <w:tcPr>
            <w:tcW w:w="630" w:type="dxa"/>
            <w:vMerge/>
            <w:tcMar>
              <w:top w:w="0" w:type="dxa"/>
              <w:left w:w="108" w:type="dxa"/>
              <w:bottom w:w="0" w:type="dxa"/>
              <w:right w:w="108" w:type="dxa"/>
            </w:tcMar>
            <w:vAlign w:val="center"/>
          </w:tcPr>
          <w:p w14:paraId="6E393BDE" w14:textId="3840C0E1" w:rsidR="00830D0F" w:rsidRPr="00720561" w:rsidDel="00193D2B" w:rsidRDefault="00830D0F">
            <w:pPr>
              <w:pStyle w:val="TAC"/>
              <w:rPr>
                <w:del w:id="345" w:author="public (f3aae918c50a)" w:date="2022-08-06T16:13:00Z"/>
              </w:rPr>
            </w:pPr>
          </w:p>
        </w:tc>
        <w:tc>
          <w:tcPr>
            <w:tcW w:w="630" w:type="dxa"/>
            <w:vMerge/>
            <w:vAlign w:val="center"/>
          </w:tcPr>
          <w:p w14:paraId="24BAABFC" w14:textId="2734478A" w:rsidR="00830D0F" w:rsidRPr="00720561" w:rsidDel="00193D2B" w:rsidRDefault="00830D0F">
            <w:pPr>
              <w:pStyle w:val="TAC"/>
              <w:rPr>
                <w:del w:id="346" w:author="public (f3aae918c50a)" w:date="2022-08-06T16:13:00Z"/>
              </w:rPr>
            </w:pPr>
          </w:p>
        </w:tc>
        <w:tc>
          <w:tcPr>
            <w:tcW w:w="630" w:type="dxa"/>
            <w:vMerge/>
          </w:tcPr>
          <w:p w14:paraId="2864B199" w14:textId="1BA93DC5" w:rsidR="00830D0F" w:rsidRPr="00720561" w:rsidDel="00193D2B" w:rsidRDefault="00830D0F">
            <w:pPr>
              <w:pStyle w:val="TAC"/>
              <w:rPr>
                <w:del w:id="347" w:author="public (f3aae918c50a)" w:date="2022-08-06T16:13:00Z"/>
              </w:rPr>
            </w:pPr>
          </w:p>
        </w:tc>
        <w:tc>
          <w:tcPr>
            <w:tcW w:w="630" w:type="dxa"/>
            <w:vMerge/>
            <w:vAlign w:val="center"/>
          </w:tcPr>
          <w:p w14:paraId="39FE0643" w14:textId="46B370BA" w:rsidR="00830D0F" w:rsidRPr="00720561" w:rsidDel="00193D2B" w:rsidRDefault="00830D0F">
            <w:pPr>
              <w:pStyle w:val="TAC"/>
              <w:rPr>
                <w:del w:id="348" w:author="public (f3aae918c50a)" w:date="2022-08-06T16:13:00Z"/>
              </w:rPr>
            </w:pPr>
          </w:p>
        </w:tc>
        <w:tc>
          <w:tcPr>
            <w:tcW w:w="630" w:type="dxa"/>
            <w:vMerge/>
          </w:tcPr>
          <w:p w14:paraId="6142FD59" w14:textId="6CF87851" w:rsidR="00830D0F" w:rsidRPr="00720561" w:rsidDel="00193D2B" w:rsidRDefault="00830D0F">
            <w:pPr>
              <w:pStyle w:val="TAC"/>
              <w:rPr>
                <w:del w:id="349" w:author="public (f3aae918c50a)" w:date="2022-08-06T16:13:00Z"/>
              </w:rPr>
            </w:pPr>
          </w:p>
        </w:tc>
        <w:tc>
          <w:tcPr>
            <w:tcW w:w="630" w:type="dxa"/>
            <w:vMerge/>
            <w:tcMar>
              <w:top w:w="0" w:type="dxa"/>
              <w:left w:w="108" w:type="dxa"/>
              <w:bottom w:w="0" w:type="dxa"/>
              <w:right w:w="108" w:type="dxa"/>
            </w:tcMar>
            <w:vAlign w:val="center"/>
          </w:tcPr>
          <w:p w14:paraId="61FE2455" w14:textId="132CB915" w:rsidR="00830D0F" w:rsidRPr="00720561" w:rsidDel="00193D2B" w:rsidRDefault="00830D0F">
            <w:pPr>
              <w:pStyle w:val="TAC"/>
              <w:rPr>
                <w:del w:id="350" w:author="public (f3aae918c50a)" w:date="2022-08-06T16:13:00Z"/>
              </w:rPr>
            </w:pPr>
          </w:p>
        </w:tc>
        <w:tc>
          <w:tcPr>
            <w:tcW w:w="1440" w:type="dxa"/>
            <w:vMerge/>
            <w:tcMar>
              <w:top w:w="0" w:type="dxa"/>
              <w:left w:w="108" w:type="dxa"/>
              <w:bottom w:w="0" w:type="dxa"/>
              <w:right w:w="108" w:type="dxa"/>
            </w:tcMar>
          </w:tcPr>
          <w:p w14:paraId="6DC4CB62" w14:textId="35C525A2" w:rsidR="00830D0F" w:rsidRPr="00720561" w:rsidDel="00193D2B" w:rsidRDefault="00830D0F">
            <w:pPr>
              <w:jc w:val="center"/>
              <w:rPr>
                <w:del w:id="351" w:author="public (f3aae918c50a)" w:date="2022-08-06T16:13:00Z"/>
                <w:rFonts w:eastAsia="Yu Mincho"/>
              </w:rPr>
              <w:pPrChange w:id="352" w:author="public (f3aae918c50a)" w:date="2022-08-06T16:13:00Z">
                <w:pPr/>
              </w:pPrChange>
            </w:pPr>
          </w:p>
        </w:tc>
      </w:tr>
      <w:tr w:rsidR="00830D0F" w:rsidRPr="00720561" w:rsidDel="00193D2B" w14:paraId="30FD30E3" w14:textId="659A76CE" w:rsidTr="00907185">
        <w:trPr>
          <w:jc w:val="center"/>
          <w:del w:id="353" w:author="public (f3aae918c50a)" w:date="2022-08-06T16:13:00Z"/>
        </w:trPr>
        <w:tc>
          <w:tcPr>
            <w:tcW w:w="1098" w:type="dxa"/>
            <w:tcMar>
              <w:top w:w="0" w:type="dxa"/>
              <w:left w:w="108" w:type="dxa"/>
              <w:bottom w:w="0" w:type="dxa"/>
              <w:right w:w="108" w:type="dxa"/>
            </w:tcMar>
          </w:tcPr>
          <w:p w14:paraId="7E7CC7D1" w14:textId="45E6F9CC" w:rsidR="00830D0F" w:rsidRPr="00720561" w:rsidDel="00193D2B" w:rsidRDefault="00830D0F">
            <w:pPr>
              <w:pStyle w:val="TAC"/>
              <w:rPr>
                <w:del w:id="354" w:author="public (f3aae918c50a)" w:date="2022-08-06T16:13:00Z"/>
              </w:rPr>
            </w:pPr>
            <w:del w:id="355" w:author="public (f3aae918c50a)" w:date="2022-08-06T16:13:00Z">
              <w:r w:rsidRPr="00720561" w:rsidDel="00193D2B">
                <w:delText>± 45-50</w:delText>
              </w:r>
            </w:del>
          </w:p>
        </w:tc>
        <w:tc>
          <w:tcPr>
            <w:tcW w:w="630" w:type="dxa"/>
            <w:tcMar>
              <w:top w:w="0" w:type="dxa"/>
              <w:left w:w="108" w:type="dxa"/>
              <w:bottom w:w="0" w:type="dxa"/>
              <w:right w:w="108" w:type="dxa"/>
            </w:tcMar>
            <w:vAlign w:val="center"/>
          </w:tcPr>
          <w:p w14:paraId="140AA958" w14:textId="4909D99B" w:rsidR="00830D0F" w:rsidRPr="00720561" w:rsidDel="00193D2B" w:rsidRDefault="00830D0F">
            <w:pPr>
              <w:pStyle w:val="TAC"/>
              <w:rPr>
                <w:del w:id="356" w:author="public (f3aae918c50a)" w:date="2022-08-06T16:13:00Z"/>
              </w:rPr>
            </w:pPr>
          </w:p>
        </w:tc>
        <w:tc>
          <w:tcPr>
            <w:tcW w:w="630" w:type="dxa"/>
            <w:tcMar>
              <w:top w:w="0" w:type="dxa"/>
              <w:left w:w="108" w:type="dxa"/>
              <w:bottom w:w="0" w:type="dxa"/>
              <w:right w:w="108" w:type="dxa"/>
            </w:tcMar>
            <w:vAlign w:val="center"/>
          </w:tcPr>
          <w:p w14:paraId="780F57BA" w14:textId="19EDE8A0" w:rsidR="00830D0F" w:rsidRPr="00720561" w:rsidDel="00193D2B" w:rsidRDefault="00830D0F">
            <w:pPr>
              <w:pStyle w:val="TAC"/>
              <w:rPr>
                <w:del w:id="357" w:author="public (f3aae918c50a)" w:date="2022-08-06T16:13:00Z"/>
              </w:rPr>
            </w:pPr>
          </w:p>
        </w:tc>
        <w:tc>
          <w:tcPr>
            <w:tcW w:w="630" w:type="dxa"/>
            <w:tcMar>
              <w:top w:w="0" w:type="dxa"/>
              <w:left w:w="108" w:type="dxa"/>
              <w:bottom w:w="0" w:type="dxa"/>
              <w:right w:w="108" w:type="dxa"/>
            </w:tcMar>
            <w:vAlign w:val="center"/>
          </w:tcPr>
          <w:p w14:paraId="7FA574B3" w14:textId="57020961" w:rsidR="00830D0F" w:rsidRPr="00720561" w:rsidDel="00193D2B" w:rsidRDefault="00830D0F">
            <w:pPr>
              <w:pStyle w:val="TAC"/>
              <w:rPr>
                <w:del w:id="358" w:author="public (f3aae918c50a)" w:date="2022-08-06T16:13:00Z"/>
              </w:rPr>
            </w:pPr>
          </w:p>
        </w:tc>
        <w:tc>
          <w:tcPr>
            <w:tcW w:w="630" w:type="dxa"/>
            <w:tcMar>
              <w:top w:w="0" w:type="dxa"/>
              <w:left w:w="108" w:type="dxa"/>
              <w:bottom w:w="0" w:type="dxa"/>
              <w:right w:w="108" w:type="dxa"/>
            </w:tcMar>
            <w:vAlign w:val="center"/>
          </w:tcPr>
          <w:p w14:paraId="097AFA3B" w14:textId="042EC47B" w:rsidR="00830D0F" w:rsidRPr="00720561" w:rsidDel="00193D2B" w:rsidRDefault="00830D0F">
            <w:pPr>
              <w:pStyle w:val="TAC"/>
              <w:rPr>
                <w:del w:id="359" w:author="public (f3aae918c50a)" w:date="2022-08-06T16:13:00Z"/>
              </w:rPr>
            </w:pPr>
          </w:p>
        </w:tc>
        <w:tc>
          <w:tcPr>
            <w:tcW w:w="630" w:type="dxa"/>
            <w:vAlign w:val="center"/>
          </w:tcPr>
          <w:p w14:paraId="4DDE5F02" w14:textId="113447ED" w:rsidR="00830D0F" w:rsidRPr="00720561" w:rsidDel="00193D2B" w:rsidRDefault="00830D0F">
            <w:pPr>
              <w:pStyle w:val="TAC"/>
              <w:rPr>
                <w:del w:id="360" w:author="public (f3aae918c50a)" w:date="2022-08-06T16:13:00Z"/>
              </w:rPr>
            </w:pPr>
          </w:p>
        </w:tc>
        <w:tc>
          <w:tcPr>
            <w:tcW w:w="630" w:type="dxa"/>
          </w:tcPr>
          <w:p w14:paraId="66EFA4B1" w14:textId="1DB80D24" w:rsidR="00830D0F" w:rsidRPr="00720561" w:rsidDel="00193D2B" w:rsidRDefault="00830D0F">
            <w:pPr>
              <w:pStyle w:val="TAC"/>
              <w:rPr>
                <w:del w:id="361" w:author="public (f3aae918c50a)" w:date="2022-08-06T16:13:00Z"/>
              </w:rPr>
            </w:pPr>
          </w:p>
        </w:tc>
        <w:tc>
          <w:tcPr>
            <w:tcW w:w="630" w:type="dxa"/>
            <w:vAlign w:val="center"/>
          </w:tcPr>
          <w:p w14:paraId="128E19C2" w14:textId="38DCE0D7" w:rsidR="00830D0F" w:rsidRPr="00720561" w:rsidDel="00193D2B" w:rsidRDefault="00830D0F">
            <w:pPr>
              <w:pStyle w:val="TAC"/>
              <w:rPr>
                <w:del w:id="362" w:author="public (f3aae918c50a)" w:date="2022-08-06T16:13:00Z"/>
              </w:rPr>
            </w:pPr>
          </w:p>
        </w:tc>
        <w:tc>
          <w:tcPr>
            <w:tcW w:w="630" w:type="dxa"/>
            <w:vMerge/>
            <w:tcMar>
              <w:top w:w="0" w:type="dxa"/>
              <w:left w:w="108" w:type="dxa"/>
              <w:bottom w:w="0" w:type="dxa"/>
              <w:right w:w="108" w:type="dxa"/>
            </w:tcMar>
            <w:vAlign w:val="center"/>
          </w:tcPr>
          <w:p w14:paraId="707ED9D3" w14:textId="0CAA6BE1" w:rsidR="00830D0F" w:rsidRPr="00720561" w:rsidDel="00193D2B" w:rsidRDefault="00830D0F">
            <w:pPr>
              <w:pStyle w:val="TAC"/>
              <w:rPr>
                <w:del w:id="363" w:author="public (f3aae918c50a)" w:date="2022-08-06T16:13:00Z"/>
              </w:rPr>
            </w:pPr>
          </w:p>
        </w:tc>
        <w:tc>
          <w:tcPr>
            <w:tcW w:w="630" w:type="dxa"/>
            <w:vMerge/>
            <w:vAlign w:val="center"/>
          </w:tcPr>
          <w:p w14:paraId="4D777640" w14:textId="00F94D11" w:rsidR="00830D0F" w:rsidRPr="00720561" w:rsidDel="00193D2B" w:rsidRDefault="00830D0F">
            <w:pPr>
              <w:pStyle w:val="TAC"/>
              <w:rPr>
                <w:del w:id="364" w:author="public (f3aae918c50a)" w:date="2022-08-06T16:13:00Z"/>
              </w:rPr>
            </w:pPr>
          </w:p>
        </w:tc>
        <w:tc>
          <w:tcPr>
            <w:tcW w:w="630" w:type="dxa"/>
            <w:vMerge/>
          </w:tcPr>
          <w:p w14:paraId="7B00662A" w14:textId="770E2CBC" w:rsidR="00830D0F" w:rsidRPr="00720561" w:rsidDel="00193D2B" w:rsidRDefault="00830D0F">
            <w:pPr>
              <w:pStyle w:val="TAC"/>
              <w:rPr>
                <w:del w:id="365" w:author="public (f3aae918c50a)" w:date="2022-08-06T16:13:00Z"/>
              </w:rPr>
            </w:pPr>
          </w:p>
        </w:tc>
        <w:tc>
          <w:tcPr>
            <w:tcW w:w="630" w:type="dxa"/>
            <w:vMerge/>
            <w:vAlign w:val="center"/>
          </w:tcPr>
          <w:p w14:paraId="595C4F32" w14:textId="75D724E7" w:rsidR="00830D0F" w:rsidRPr="00720561" w:rsidDel="00193D2B" w:rsidRDefault="00830D0F">
            <w:pPr>
              <w:pStyle w:val="TAC"/>
              <w:rPr>
                <w:del w:id="366" w:author="public (f3aae918c50a)" w:date="2022-08-06T16:13:00Z"/>
              </w:rPr>
            </w:pPr>
          </w:p>
        </w:tc>
        <w:tc>
          <w:tcPr>
            <w:tcW w:w="630" w:type="dxa"/>
            <w:vMerge/>
          </w:tcPr>
          <w:p w14:paraId="45570768" w14:textId="59AF99FE" w:rsidR="00830D0F" w:rsidRPr="00720561" w:rsidDel="00193D2B" w:rsidRDefault="00830D0F">
            <w:pPr>
              <w:pStyle w:val="TAC"/>
              <w:rPr>
                <w:del w:id="367" w:author="public (f3aae918c50a)" w:date="2022-08-06T16:13:00Z"/>
              </w:rPr>
            </w:pPr>
          </w:p>
        </w:tc>
        <w:tc>
          <w:tcPr>
            <w:tcW w:w="630" w:type="dxa"/>
            <w:vMerge/>
            <w:tcMar>
              <w:top w:w="0" w:type="dxa"/>
              <w:left w:w="108" w:type="dxa"/>
              <w:bottom w:w="0" w:type="dxa"/>
              <w:right w:w="108" w:type="dxa"/>
            </w:tcMar>
            <w:vAlign w:val="center"/>
          </w:tcPr>
          <w:p w14:paraId="36C3FD3E" w14:textId="40B38AA7" w:rsidR="00830D0F" w:rsidRPr="00720561" w:rsidDel="00193D2B" w:rsidRDefault="00830D0F">
            <w:pPr>
              <w:pStyle w:val="TAC"/>
              <w:rPr>
                <w:del w:id="368" w:author="public (f3aae918c50a)" w:date="2022-08-06T16:13:00Z"/>
              </w:rPr>
            </w:pPr>
          </w:p>
        </w:tc>
        <w:tc>
          <w:tcPr>
            <w:tcW w:w="1440" w:type="dxa"/>
            <w:vMerge/>
            <w:tcMar>
              <w:top w:w="0" w:type="dxa"/>
              <w:left w:w="108" w:type="dxa"/>
              <w:bottom w:w="0" w:type="dxa"/>
              <w:right w:w="108" w:type="dxa"/>
            </w:tcMar>
          </w:tcPr>
          <w:p w14:paraId="17D712E9" w14:textId="42DAF94A" w:rsidR="00830D0F" w:rsidRPr="00720561" w:rsidDel="00193D2B" w:rsidRDefault="00830D0F">
            <w:pPr>
              <w:jc w:val="center"/>
              <w:rPr>
                <w:del w:id="369" w:author="public (f3aae918c50a)" w:date="2022-08-06T16:13:00Z"/>
                <w:rFonts w:eastAsia="Yu Mincho"/>
              </w:rPr>
              <w:pPrChange w:id="370" w:author="public (f3aae918c50a)" w:date="2022-08-06T16:13:00Z">
                <w:pPr/>
              </w:pPrChange>
            </w:pPr>
          </w:p>
        </w:tc>
      </w:tr>
      <w:tr w:rsidR="00830D0F" w:rsidRPr="00720561" w:rsidDel="00193D2B" w14:paraId="315C0C9D" w14:textId="467221A5" w:rsidTr="00907185">
        <w:trPr>
          <w:jc w:val="center"/>
          <w:del w:id="371" w:author="public (f3aae918c50a)" w:date="2022-08-06T16:13:00Z"/>
        </w:trPr>
        <w:tc>
          <w:tcPr>
            <w:tcW w:w="1098" w:type="dxa"/>
            <w:tcMar>
              <w:top w:w="0" w:type="dxa"/>
              <w:left w:w="108" w:type="dxa"/>
              <w:bottom w:w="0" w:type="dxa"/>
              <w:right w:w="108" w:type="dxa"/>
            </w:tcMar>
          </w:tcPr>
          <w:p w14:paraId="7C494FCD" w14:textId="51E54F33" w:rsidR="00830D0F" w:rsidRPr="00720561" w:rsidDel="00193D2B" w:rsidRDefault="00830D0F">
            <w:pPr>
              <w:pStyle w:val="TAC"/>
              <w:rPr>
                <w:del w:id="372" w:author="public (f3aae918c50a)" w:date="2022-08-06T16:13:00Z"/>
              </w:rPr>
            </w:pPr>
            <w:del w:id="373" w:author="public (f3aae918c50a)" w:date="2022-08-06T16:13:00Z">
              <w:r w:rsidRPr="00720561" w:rsidDel="00193D2B">
                <w:delText>± 50-55</w:delText>
              </w:r>
            </w:del>
          </w:p>
        </w:tc>
        <w:tc>
          <w:tcPr>
            <w:tcW w:w="630" w:type="dxa"/>
            <w:tcMar>
              <w:top w:w="0" w:type="dxa"/>
              <w:left w:w="108" w:type="dxa"/>
              <w:bottom w:w="0" w:type="dxa"/>
              <w:right w:w="108" w:type="dxa"/>
            </w:tcMar>
            <w:vAlign w:val="center"/>
          </w:tcPr>
          <w:p w14:paraId="2387556C" w14:textId="651C2E84" w:rsidR="00830D0F" w:rsidRPr="00720561" w:rsidDel="00193D2B" w:rsidRDefault="00830D0F">
            <w:pPr>
              <w:pStyle w:val="TAC"/>
              <w:rPr>
                <w:del w:id="374" w:author="public (f3aae918c50a)" w:date="2022-08-06T16:13:00Z"/>
              </w:rPr>
            </w:pPr>
          </w:p>
        </w:tc>
        <w:tc>
          <w:tcPr>
            <w:tcW w:w="630" w:type="dxa"/>
            <w:tcMar>
              <w:top w:w="0" w:type="dxa"/>
              <w:left w:w="108" w:type="dxa"/>
              <w:bottom w:w="0" w:type="dxa"/>
              <w:right w:w="108" w:type="dxa"/>
            </w:tcMar>
            <w:vAlign w:val="center"/>
          </w:tcPr>
          <w:p w14:paraId="19E4E415" w14:textId="053179BD" w:rsidR="00830D0F" w:rsidRPr="00720561" w:rsidDel="00193D2B" w:rsidRDefault="00830D0F">
            <w:pPr>
              <w:pStyle w:val="TAC"/>
              <w:rPr>
                <w:del w:id="375" w:author="public (f3aae918c50a)" w:date="2022-08-06T16:13:00Z"/>
              </w:rPr>
            </w:pPr>
          </w:p>
        </w:tc>
        <w:tc>
          <w:tcPr>
            <w:tcW w:w="630" w:type="dxa"/>
            <w:tcMar>
              <w:top w:w="0" w:type="dxa"/>
              <w:left w:w="108" w:type="dxa"/>
              <w:bottom w:w="0" w:type="dxa"/>
              <w:right w:w="108" w:type="dxa"/>
            </w:tcMar>
            <w:vAlign w:val="center"/>
          </w:tcPr>
          <w:p w14:paraId="7D0EB6EB" w14:textId="5617FDD5" w:rsidR="00830D0F" w:rsidRPr="00720561" w:rsidDel="00193D2B" w:rsidRDefault="00830D0F">
            <w:pPr>
              <w:pStyle w:val="TAC"/>
              <w:rPr>
                <w:del w:id="376" w:author="public (f3aae918c50a)" w:date="2022-08-06T16:13:00Z"/>
              </w:rPr>
            </w:pPr>
          </w:p>
        </w:tc>
        <w:tc>
          <w:tcPr>
            <w:tcW w:w="630" w:type="dxa"/>
            <w:tcMar>
              <w:top w:w="0" w:type="dxa"/>
              <w:left w:w="108" w:type="dxa"/>
              <w:bottom w:w="0" w:type="dxa"/>
              <w:right w:w="108" w:type="dxa"/>
            </w:tcMar>
            <w:vAlign w:val="center"/>
          </w:tcPr>
          <w:p w14:paraId="388C458A" w14:textId="7171BABA" w:rsidR="00830D0F" w:rsidRPr="00720561" w:rsidDel="00193D2B" w:rsidRDefault="00830D0F">
            <w:pPr>
              <w:pStyle w:val="TAC"/>
              <w:rPr>
                <w:del w:id="377" w:author="public (f3aae918c50a)" w:date="2022-08-06T16:13:00Z"/>
              </w:rPr>
            </w:pPr>
          </w:p>
        </w:tc>
        <w:tc>
          <w:tcPr>
            <w:tcW w:w="630" w:type="dxa"/>
            <w:vAlign w:val="center"/>
          </w:tcPr>
          <w:p w14:paraId="785495D2" w14:textId="3315766B" w:rsidR="00830D0F" w:rsidRPr="00720561" w:rsidDel="00193D2B" w:rsidRDefault="00830D0F">
            <w:pPr>
              <w:pStyle w:val="TAC"/>
              <w:rPr>
                <w:del w:id="378" w:author="public (f3aae918c50a)" w:date="2022-08-06T16:13:00Z"/>
              </w:rPr>
            </w:pPr>
          </w:p>
        </w:tc>
        <w:tc>
          <w:tcPr>
            <w:tcW w:w="630" w:type="dxa"/>
          </w:tcPr>
          <w:p w14:paraId="60049F8F" w14:textId="596CC2A8" w:rsidR="00830D0F" w:rsidRPr="00720561" w:rsidDel="00193D2B" w:rsidRDefault="00830D0F">
            <w:pPr>
              <w:pStyle w:val="TAC"/>
              <w:rPr>
                <w:del w:id="379" w:author="public (f3aae918c50a)" w:date="2022-08-06T16:13:00Z"/>
              </w:rPr>
            </w:pPr>
          </w:p>
        </w:tc>
        <w:tc>
          <w:tcPr>
            <w:tcW w:w="630" w:type="dxa"/>
            <w:vAlign w:val="center"/>
          </w:tcPr>
          <w:p w14:paraId="2C6A1DF9" w14:textId="3C74946D" w:rsidR="00830D0F" w:rsidRPr="00720561" w:rsidDel="00193D2B" w:rsidRDefault="00830D0F">
            <w:pPr>
              <w:pStyle w:val="TAC"/>
              <w:rPr>
                <w:del w:id="380" w:author="public (f3aae918c50a)" w:date="2022-08-06T16:13:00Z"/>
              </w:rPr>
            </w:pPr>
          </w:p>
        </w:tc>
        <w:tc>
          <w:tcPr>
            <w:tcW w:w="630" w:type="dxa"/>
            <w:tcMar>
              <w:top w:w="0" w:type="dxa"/>
              <w:left w:w="108" w:type="dxa"/>
              <w:bottom w:w="0" w:type="dxa"/>
              <w:right w:w="108" w:type="dxa"/>
            </w:tcMar>
            <w:vAlign w:val="center"/>
          </w:tcPr>
          <w:p w14:paraId="7E0C97F2" w14:textId="3F9D546D" w:rsidR="00830D0F" w:rsidRPr="00720561" w:rsidDel="00193D2B" w:rsidRDefault="00830D0F">
            <w:pPr>
              <w:pStyle w:val="TAC"/>
              <w:rPr>
                <w:del w:id="381" w:author="public (f3aae918c50a)" w:date="2022-08-06T16:13:00Z"/>
              </w:rPr>
            </w:pPr>
            <w:del w:id="382" w:author="public (f3aae918c50a)" w:date="2022-08-06T16:13:00Z">
              <w:r w:rsidRPr="00720561" w:rsidDel="00193D2B">
                <w:delText>-25</w:delText>
              </w:r>
            </w:del>
          </w:p>
        </w:tc>
        <w:tc>
          <w:tcPr>
            <w:tcW w:w="630" w:type="dxa"/>
            <w:vMerge/>
            <w:vAlign w:val="center"/>
          </w:tcPr>
          <w:p w14:paraId="442E0B7C" w14:textId="11BCBCE1" w:rsidR="00830D0F" w:rsidRPr="00720561" w:rsidDel="00193D2B" w:rsidRDefault="00830D0F">
            <w:pPr>
              <w:pStyle w:val="TAC"/>
              <w:rPr>
                <w:del w:id="383" w:author="public (f3aae918c50a)" w:date="2022-08-06T16:13:00Z"/>
              </w:rPr>
            </w:pPr>
          </w:p>
        </w:tc>
        <w:tc>
          <w:tcPr>
            <w:tcW w:w="630" w:type="dxa"/>
            <w:vMerge/>
          </w:tcPr>
          <w:p w14:paraId="357B7588" w14:textId="10A6D111" w:rsidR="00830D0F" w:rsidRPr="00720561" w:rsidDel="00193D2B" w:rsidRDefault="00830D0F">
            <w:pPr>
              <w:pStyle w:val="TAC"/>
              <w:rPr>
                <w:del w:id="384" w:author="public (f3aae918c50a)" w:date="2022-08-06T16:13:00Z"/>
              </w:rPr>
            </w:pPr>
          </w:p>
        </w:tc>
        <w:tc>
          <w:tcPr>
            <w:tcW w:w="630" w:type="dxa"/>
            <w:vMerge/>
            <w:vAlign w:val="center"/>
          </w:tcPr>
          <w:p w14:paraId="5C58A1F2" w14:textId="6AAF3E08" w:rsidR="00830D0F" w:rsidRPr="00720561" w:rsidDel="00193D2B" w:rsidRDefault="00830D0F">
            <w:pPr>
              <w:pStyle w:val="TAC"/>
              <w:rPr>
                <w:del w:id="385" w:author="public (f3aae918c50a)" w:date="2022-08-06T16:13:00Z"/>
              </w:rPr>
            </w:pPr>
          </w:p>
        </w:tc>
        <w:tc>
          <w:tcPr>
            <w:tcW w:w="630" w:type="dxa"/>
            <w:vMerge/>
          </w:tcPr>
          <w:p w14:paraId="4F499BF4" w14:textId="5FEBB656" w:rsidR="00830D0F" w:rsidRPr="00720561" w:rsidDel="00193D2B" w:rsidRDefault="00830D0F">
            <w:pPr>
              <w:pStyle w:val="TAC"/>
              <w:rPr>
                <w:del w:id="386" w:author="public (f3aae918c50a)" w:date="2022-08-06T16:13:00Z"/>
              </w:rPr>
            </w:pPr>
          </w:p>
        </w:tc>
        <w:tc>
          <w:tcPr>
            <w:tcW w:w="630" w:type="dxa"/>
            <w:vMerge/>
            <w:tcMar>
              <w:top w:w="0" w:type="dxa"/>
              <w:left w:w="108" w:type="dxa"/>
              <w:bottom w:w="0" w:type="dxa"/>
              <w:right w:w="108" w:type="dxa"/>
            </w:tcMar>
            <w:vAlign w:val="center"/>
          </w:tcPr>
          <w:p w14:paraId="55F0ADB7" w14:textId="70BEDDA0" w:rsidR="00830D0F" w:rsidRPr="00720561" w:rsidDel="00193D2B" w:rsidRDefault="00830D0F">
            <w:pPr>
              <w:pStyle w:val="TAC"/>
              <w:rPr>
                <w:del w:id="387" w:author="public (f3aae918c50a)" w:date="2022-08-06T16:13:00Z"/>
              </w:rPr>
            </w:pPr>
          </w:p>
        </w:tc>
        <w:tc>
          <w:tcPr>
            <w:tcW w:w="1440" w:type="dxa"/>
            <w:vMerge/>
            <w:tcMar>
              <w:top w:w="0" w:type="dxa"/>
              <w:left w:w="108" w:type="dxa"/>
              <w:bottom w:w="0" w:type="dxa"/>
              <w:right w:w="108" w:type="dxa"/>
            </w:tcMar>
          </w:tcPr>
          <w:p w14:paraId="0D4529AA" w14:textId="654941E7" w:rsidR="00830D0F" w:rsidRPr="00720561" w:rsidDel="00193D2B" w:rsidRDefault="00830D0F">
            <w:pPr>
              <w:jc w:val="center"/>
              <w:rPr>
                <w:del w:id="388" w:author="public (f3aae918c50a)" w:date="2022-08-06T16:13:00Z"/>
                <w:rFonts w:eastAsia="Yu Mincho"/>
              </w:rPr>
              <w:pPrChange w:id="389" w:author="public (f3aae918c50a)" w:date="2022-08-06T16:13:00Z">
                <w:pPr/>
              </w:pPrChange>
            </w:pPr>
          </w:p>
        </w:tc>
      </w:tr>
      <w:tr w:rsidR="00830D0F" w:rsidRPr="00720561" w:rsidDel="00193D2B" w14:paraId="7493519D" w14:textId="0A59D534" w:rsidTr="00907185">
        <w:trPr>
          <w:jc w:val="center"/>
          <w:del w:id="390" w:author="public (f3aae918c50a)" w:date="2022-08-06T16:13:00Z"/>
        </w:trPr>
        <w:tc>
          <w:tcPr>
            <w:tcW w:w="1098" w:type="dxa"/>
            <w:tcMar>
              <w:top w:w="0" w:type="dxa"/>
              <w:left w:w="108" w:type="dxa"/>
              <w:bottom w:w="0" w:type="dxa"/>
              <w:right w:w="108" w:type="dxa"/>
            </w:tcMar>
          </w:tcPr>
          <w:p w14:paraId="335CC32B" w14:textId="3CC73864" w:rsidR="00830D0F" w:rsidRPr="00720561" w:rsidDel="00193D2B" w:rsidRDefault="00830D0F">
            <w:pPr>
              <w:pStyle w:val="TAC"/>
              <w:rPr>
                <w:del w:id="391" w:author="public (f3aae918c50a)" w:date="2022-08-06T16:13:00Z"/>
              </w:rPr>
            </w:pPr>
            <w:del w:id="392" w:author="public (f3aae918c50a)" w:date="2022-08-06T16:13:00Z">
              <w:r w:rsidRPr="00720561" w:rsidDel="00193D2B">
                <w:delText>± 55-60</w:delText>
              </w:r>
            </w:del>
          </w:p>
        </w:tc>
        <w:tc>
          <w:tcPr>
            <w:tcW w:w="630" w:type="dxa"/>
            <w:tcMar>
              <w:top w:w="0" w:type="dxa"/>
              <w:left w:w="108" w:type="dxa"/>
              <w:bottom w:w="0" w:type="dxa"/>
              <w:right w:w="108" w:type="dxa"/>
            </w:tcMar>
            <w:vAlign w:val="center"/>
          </w:tcPr>
          <w:p w14:paraId="08B82430" w14:textId="41CB1644" w:rsidR="00830D0F" w:rsidRPr="00720561" w:rsidDel="00193D2B" w:rsidRDefault="00830D0F">
            <w:pPr>
              <w:pStyle w:val="TAC"/>
              <w:rPr>
                <w:del w:id="393" w:author="public (f3aae918c50a)" w:date="2022-08-06T16:13:00Z"/>
              </w:rPr>
            </w:pPr>
          </w:p>
        </w:tc>
        <w:tc>
          <w:tcPr>
            <w:tcW w:w="630" w:type="dxa"/>
            <w:tcMar>
              <w:top w:w="0" w:type="dxa"/>
              <w:left w:w="108" w:type="dxa"/>
              <w:bottom w:w="0" w:type="dxa"/>
              <w:right w:w="108" w:type="dxa"/>
            </w:tcMar>
            <w:vAlign w:val="center"/>
          </w:tcPr>
          <w:p w14:paraId="1B50F791" w14:textId="2722028D" w:rsidR="00830D0F" w:rsidRPr="00720561" w:rsidDel="00193D2B" w:rsidRDefault="00830D0F">
            <w:pPr>
              <w:pStyle w:val="TAC"/>
              <w:rPr>
                <w:del w:id="394" w:author="public (f3aae918c50a)" w:date="2022-08-06T16:13:00Z"/>
              </w:rPr>
            </w:pPr>
          </w:p>
        </w:tc>
        <w:tc>
          <w:tcPr>
            <w:tcW w:w="630" w:type="dxa"/>
            <w:tcMar>
              <w:top w:w="0" w:type="dxa"/>
              <w:left w:w="108" w:type="dxa"/>
              <w:bottom w:w="0" w:type="dxa"/>
              <w:right w:w="108" w:type="dxa"/>
            </w:tcMar>
            <w:vAlign w:val="center"/>
          </w:tcPr>
          <w:p w14:paraId="0C363D03" w14:textId="5EC89883" w:rsidR="00830D0F" w:rsidRPr="00720561" w:rsidDel="00193D2B" w:rsidRDefault="00830D0F">
            <w:pPr>
              <w:pStyle w:val="TAC"/>
              <w:rPr>
                <w:del w:id="395" w:author="public (f3aae918c50a)" w:date="2022-08-06T16:13:00Z"/>
              </w:rPr>
            </w:pPr>
          </w:p>
        </w:tc>
        <w:tc>
          <w:tcPr>
            <w:tcW w:w="630" w:type="dxa"/>
            <w:tcMar>
              <w:top w:w="0" w:type="dxa"/>
              <w:left w:w="108" w:type="dxa"/>
              <w:bottom w:w="0" w:type="dxa"/>
              <w:right w:w="108" w:type="dxa"/>
            </w:tcMar>
            <w:vAlign w:val="center"/>
          </w:tcPr>
          <w:p w14:paraId="17CF4C92" w14:textId="508FC9C2" w:rsidR="00830D0F" w:rsidRPr="00720561" w:rsidDel="00193D2B" w:rsidRDefault="00830D0F">
            <w:pPr>
              <w:pStyle w:val="TAC"/>
              <w:rPr>
                <w:del w:id="396" w:author="public (f3aae918c50a)" w:date="2022-08-06T16:13:00Z"/>
              </w:rPr>
            </w:pPr>
          </w:p>
        </w:tc>
        <w:tc>
          <w:tcPr>
            <w:tcW w:w="630" w:type="dxa"/>
            <w:vAlign w:val="center"/>
          </w:tcPr>
          <w:p w14:paraId="06B94486" w14:textId="373BEE18" w:rsidR="00830D0F" w:rsidRPr="00720561" w:rsidDel="00193D2B" w:rsidRDefault="00830D0F">
            <w:pPr>
              <w:pStyle w:val="TAC"/>
              <w:rPr>
                <w:del w:id="397" w:author="public (f3aae918c50a)" w:date="2022-08-06T16:13:00Z"/>
              </w:rPr>
            </w:pPr>
          </w:p>
        </w:tc>
        <w:tc>
          <w:tcPr>
            <w:tcW w:w="630" w:type="dxa"/>
          </w:tcPr>
          <w:p w14:paraId="0C868719" w14:textId="1129E7A9" w:rsidR="00830D0F" w:rsidRPr="00720561" w:rsidDel="00193D2B" w:rsidRDefault="00830D0F">
            <w:pPr>
              <w:pStyle w:val="TAC"/>
              <w:rPr>
                <w:del w:id="398" w:author="public (f3aae918c50a)" w:date="2022-08-06T16:13:00Z"/>
              </w:rPr>
            </w:pPr>
          </w:p>
        </w:tc>
        <w:tc>
          <w:tcPr>
            <w:tcW w:w="630" w:type="dxa"/>
            <w:vAlign w:val="center"/>
          </w:tcPr>
          <w:p w14:paraId="1FF98953" w14:textId="0FA9092D" w:rsidR="00830D0F" w:rsidRPr="00720561" w:rsidDel="00193D2B" w:rsidRDefault="00830D0F">
            <w:pPr>
              <w:pStyle w:val="TAC"/>
              <w:rPr>
                <w:del w:id="399" w:author="public (f3aae918c50a)" w:date="2022-08-06T16:13:00Z"/>
              </w:rPr>
            </w:pPr>
          </w:p>
        </w:tc>
        <w:tc>
          <w:tcPr>
            <w:tcW w:w="630" w:type="dxa"/>
            <w:tcMar>
              <w:top w:w="0" w:type="dxa"/>
              <w:left w:w="108" w:type="dxa"/>
              <w:bottom w:w="0" w:type="dxa"/>
              <w:right w:w="108" w:type="dxa"/>
            </w:tcMar>
            <w:vAlign w:val="center"/>
          </w:tcPr>
          <w:p w14:paraId="4315F451" w14:textId="62D1C176" w:rsidR="00830D0F" w:rsidRPr="00720561" w:rsidDel="00193D2B" w:rsidRDefault="00830D0F">
            <w:pPr>
              <w:pStyle w:val="TAC"/>
              <w:rPr>
                <w:del w:id="400" w:author="public (f3aae918c50a)" w:date="2022-08-06T16:13:00Z"/>
              </w:rPr>
            </w:pPr>
          </w:p>
        </w:tc>
        <w:tc>
          <w:tcPr>
            <w:tcW w:w="630" w:type="dxa"/>
            <w:vMerge/>
            <w:vAlign w:val="center"/>
          </w:tcPr>
          <w:p w14:paraId="3C4AA5FC" w14:textId="23F7BBF6" w:rsidR="00830D0F" w:rsidRPr="00720561" w:rsidDel="00193D2B" w:rsidRDefault="00830D0F">
            <w:pPr>
              <w:pStyle w:val="TAC"/>
              <w:rPr>
                <w:del w:id="401" w:author="public (f3aae918c50a)" w:date="2022-08-06T16:13:00Z"/>
              </w:rPr>
            </w:pPr>
          </w:p>
        </w:tc>
        <w:tc>
          <w:tcPr>
            <w:tcW w:w="630" w:type="dxa"/>
            <w:vMerge/>
          </w:tcPr>
          <w:p w14:paraId="16CE973B" w14:textId="71F29C03" w:rsidR="00830D0F" w:rsidRPr="00720561" w:rsidDel="00193D2B" w:rsidRDefault="00830D0F">
            <w:pPr>
              <w:pStyle w:val="TAC"/>
              <w:rPr>
                <w:del w:id="402" w:author="public (f3aae918c50a)" w:date="2022-08-06T16:13:00Z"/>
              </w:rPr>
            </w:pPr>
          </w:p>
        </w:tc>
        <w:tc>
          <w:tcPr>
            <w:tcW w:w="630" w:type="dxa"/>
            <w:vMerge/>
            <w:vAlign w:val="center"/>
          </w:tcPr>
          <w:p w14:paraId="0E8C6E61" w14:textId="03582285" w:rsidR="00830D0F" w:rsidRPr="00720561" w:rsidDel="00193D2B" w:rsidRDefault="00830D0F">
            <w:pPr>
              <w:pStyle w:val="TAC"/>
              <w:rPr>
                <w:del w:id="403" w:author="public (f3aae918c50a)" w:date="2022-08-06T16:13:00Z"/>
              </w:rPr>
            </w:pPr>
          </w:p>
        </w:tc>
        <w:tc>
          <w:tcPr>
            <w:tcW w:w="630" w:type="dxa"/>
            <w:vMerge/>
          </w:tcPr>
          <w:p w14:paraId="3C733EB4" w14:textId="6730EC81" w:rsidR="00830D0F" w:rsidRPr="00720561" w:rsidDel="00193D2B" w:rsidRDefault="00830D0F">
            <w:pPr>
              <w:pStyle w:val="TAC"/>
              <w:rPr>
                <w:del w:id="404" w:author="public (f3aae918c50a)" w:date="2022-08-06T16:13:00Z"/>
              </w:rPr>
            </w:pPr>
          </w:p>
        </w:tc>
        <w:tc>
          <w:tcPr>
            <w:tcW w:w="630" w:type="dxa"/>
            <w:vMerge/>
            <w:tcMar>
              <w:top w:w="0" w:type="dxa"/>
              <w:left w:w="108" w:type="dxa"/>
              <w:bottom w:w="0" w:type="dxa"/>
              <w:right w:w="108" w:type="dxa"/>
            </w:tcMar>
            <w:vAlign w:val="center"/>
          </w:tcPr>
          <w:p w14:paraId="2C395376" w14:textId="5AEE06CD" w:rsidR="00830D0F" w:rsidRPr="00720561" w:rsidDel="00193D2B" w:rsidRDefault="00830D0F">
            <w:pPr>
              <w:pStyle w:val="TAC"/>
              <w:rPr>
                <w:del w:id="405" w:author="public (f3aae918c50a)" w:date="2022-08-06T16:13:00Z"/>
              </w:rPr>
            </w:pPr>
          </w:p>
        </w:tc>
        <w:tc>
          <w:tcPr>
            <w:tcW w:w="1440" w:type="dxa"/>
            <w:vMerge/>
            <w:tcMar>
              <w:top w:w="0" w:type="dxa"/>
              <w:left w:w="108" w:type="dxa"/>
              <w:bottom w:w="0" w:type="dxa"/>
              <w:right w:w="108" w:type="dxa"/>
            </w:tcMar>
          </w:tcPr>
          <w:p w14:paraId="2E43A811" w14:textId="7887BC90" w:rsidR="00830D0F" w:rsidRPr="00720561" w:rsidDel="00193D2B" w:rsidRDefault="00830D0F">
            <w:pPr>
              <w:jc w:val="center"/>
              <w:rPr>
                <w:del w:id="406" w:author="public (f3aae918c50a)" w:date="2022-08-06T16:13:00Z"/>
                <w:rFonts w:eastAsia="Yu Mincho"/>
              </w:rPr>
              <w:pPrChange w:id="407" w:author="public (f3aae918c50a)" w:date="2022-08-06T16:13:00Z">
                <w:pPr/>
              </w:pPrChange>
            </w:pPr>
          </w:p>
        </w:tc>
      </w:tr>
      <w:tr w:rsidR="00830D0F" w:rsidRPr="00720561" w:rsidDel="00193D2B" w14:paraId="54B36206" w14:textId="7995A1CD" w:rsidTr="00907185">
        <w:trPr>
          <w:jc w:val="center"/>
          <w:del w:id="408" w:author="public (f3aae918c50a)" w:date="2022-08-06T16:13:00Z"/>
        </w:trPr>
        <w:tc>
          <w:tcPr>
            <w:tcW w:w="1098" w:type="dxa"/>
            <w:tcMar>
              <w:top w:w="0" w:type="dxa"/>
              <w:left w:w="108" w:type="dxa"/>
              <w:bottom w:w="0" w:type="dxa"/>
              <w:right w:w="108" w:type="dxa"/>
            </w:tcMar>
          </w:tcPr>
          <w:p w14:paraId="52AEF223" w14:textId="5C1AD306" w:rsidR="00830D0F" w:rsidRPr="00720561" w:rsidDel="00193D2B" w:rsidRDefault="00830D0F">
            <w:pPr>
              <w:pStyle w:val="TAC"/>
              <w:rPr>
                <w:del w:id="409" w:author="public (f3aae918c50a)" w:date="2022-08-06T16:13:00Z"/>
              </w:rPr>
            </w:pPr>
            <w:del w:id="410" w:author="public (f3aae918c50a)" w:date="2022-08-06T16:13:00Z">
              <w:r w:rsidRPr="00720561" w:rsidDel="00193D2B">
                <w:delText>± 60-65</w:delText>
              </w:r>
            </w:del>
          </w:p>
        </w:tc>
        <w:tc>
          <w:tcPr>
            <w:tcW w:w="630" w:type="dxa"/>
            <w:tcMar>
              <w:top w:w="0" w:type="dxa"/>
              <w:left w:w="108" w:type="dxa"/>
              <w:bottom w:w="0" w:type="dxa"/>
              <w:right w:w="108" w:type="dxa"/>
            </w:tcMar>
            <w:vAlign w:val="center"/>
          </w:tcPr>
          <w:p w14:paraId="1C8C1D88" w14:textId="0C1E6F90" w:rsidR="00830D0F" w:rsidRPr="00720561" w:rsidDel="00193D2B" w:rsidRDefault="00830D0F">
            <w:pPr>
              <w:pStyle w:val="TAC"/>
              <w:rPr>
                <w:del w:id="411" w:author="public (f3aae918c50a)" w:date="2022-08-06T16:13:00Z"/>
              </w:rPr>
            </w:pPr>
          </w:p>
        </w:tc>
        <w:tc>
          <w:tcPr>
            <w:tcW w:w="630" w:type="dxa"/>
            <w:tcMar>
              <w:top w:w="0" w:type="dxa"/>
              <w:left w:w="108" w:type="dxa"/>
              <w:bottom w:w="0" w:type="dxa"/>
              <w:right w:w="108" w:type="dxa"/>
            </w:tcMar>
            <w:vAlign w:val="center"/>
          </w:tcPr>
          <w:p w14:paraId="4655A4B3" w14:textId="06AAADC0" w:rsidR="00830D0F" w:rsidRPr="00720561" w:rsidDel="00193D2B" w:rsidRDefault="00830D0F">
            <w:pPr>
              <w:pStyle w:val="TAC"/>
              <w:rPr>
                <w:del w:id="412" w:author="public (f3aae918c50a)" w:date="2022-08-06T16:13:00Z"/>
              </w:rPr>
            </w:pPr>
          </w:p>
        </w:tc>
        <w:tc>
          <w:tcPr>
            <w:tcW w:w="630" w:type="dxa"/>
            <w:tcMar>
              <w:top w:w="0" w:type="dxa"/>
              <w:left w:w="108" w:type="dxa"/>
              <w:bottom w:w="0" w:type="dxa"/>
              <w:right w:w="108" w:type="dxa"/>
            </w:tcMar>
            <w:vAlign w:val="center"/>
          </w:tcPr>
          <w:p w14:paraId="5E9C4D01" w14:textId="5CD84855" w:rsidR="00830D0F" w:rsidRPr="00720561" w:rsidDel="00193D2B" w:rsidRDefault="00830D0F">
            <w:pPr>
              <w:pStyle w:val="TAC"/>
              <w:rPr>
                <w:del w:id="413" w:author="public (f3aae918c50a)" w:date="2022-08-06T16:13:00Z"/>
              </w:rPr>
            </w:pPr>
          </w:p>
        </w:tc>
        <w:tc>
          <w:tcPr>
            <w:tcW w:w="630" w:type="dxa"/>
            <w:tcMar>
              <w:top w:w="0" w:type="dxa"/>
              <w:left w:w="108" w:type="dxa"/>
              <w:bottom w:w="0" w:type="dxa"/>
              <w:right w:w="108" w:type="dxa"/>
            </w:tcMar>
            <w:vAlign w:val="center"/>
          </w:tcPr>
          <w:p w14:paraId="2D43015F" w14:textId="705BDDCF" w:rsidR="00830D0F" w:rsidRPr="00720561" w:rsidDel="00193D2B" w:rsidRDefault="00830D0F">
            <w:pPr>
              <w:pStyle w:val="TAC"/>
              <w:rPr>
                <w:del w:id="414" w:author="public (f3aae918c50a)" w:date="2022-08-06T16:13:00Z"/>
              </w:rPr>
            </w:pPr>
          </w:p>
        </w:tc>
        <w:tc>
          <w:tcPr>
            <w:tcW w:w="630" w:type="dxa"/>
            <w:vAlign w:val="center"/>
          </w:tcPr>
          <w:p w14:paraId="7E986376" w14:textId="0F5954D9" w:rsidR="00830D0F" w:rsidRPr="00720561" w:rsidDel="00193D2B" w:rsidRDefault="00830D0F">
            <w:pPr>
              <w:pStyle w:val="TAC"/>
              <w:rPr>
                <w:del w:id="415" w:author="public (f3aae918c50a)" w:date="2022-08-06T16:13:00Z"/>
              </w:rPr>
            </w:pPr>
          </w:p>
        </w:tc>
        <w:tc>
          <w:tcPr>
            <w:tcW w:w="630" w:type="dxa"/>
          </w:tcPr>
          <w:p w14:paraId="372CB0C9" w14:textId="7118CC0A" w:rsidR="00830D0F" w:rsidRPr="00720561" w:rsidDel="00193D2B" w:rsidRDefault="00830D0F">
            <w:pPr>
              <w:pStyle w:val="TAC"/>
              <w:rPr>
                <w:del w:id="416" w:author="public (f3aae918c50a)" w:date="2022-08-06T16:13:00Z"/>
              </w:rPr>
            </w:pPr>
          </w:p>
        </w:tc>
        <w:tc>
          <w:tcPr>
            <w:tcW w:w="630" w:type="dxa"/>
            <w:vAlign w:val="center"/>
          </w:tcPr>
          <w:p w14:paraId="4886DFDE" w14:textId="5F589936" w:rsidR="00830D0F" w:rsidRPr="00720561" w:rsidDel="00193D2B" w:rsidRDefault="00830D0F">
            <w:pPr>
              <w:pStyle w:val="TAC"/>
              <w:rPr>
                <w:del w:id="417" w:author="public (f3aae918c50a)" w:date="2022-08-06T16:13:00Z"/>
              </w:rPr>
            </w:pPr>
          </w:p>
        </w:tc>
        <w:tc>
          <w:tcPr>
            <w:tcW w:w="630" w:type="dxa"/>
            <w:tcMar>
              <w:top w:w="0" w:type="dxa"/>
              <w:left w:w="108" w:type="dxa"/>
              <w:bottom w:w="0" w:type="dxa"/>
              <w:right w:w="108" w:type="dxa"/>
            </w:tcMar>
            <w:vAlign w:val="center"/>
          </w:tcPr>
          <w:p w14:paraId="7947211C" w14:textId="64FA96F0" w:rsidR="00830D0F" w:rsidRPr="00720561" w:rsidDel="00193D2B" w:rsidRDefault="00830D0F">
            <w:pPr>
              <w:pStyle w:val="TAC"/>
              <w:rPr>
                <w:del w:id="418" w:author="public (f3aae918c50a)" w:date="2022-08-06T16:13:00Z"/>
              </w:rPr>
            </w:pPr>
          </w:p>
        </w:tc>
        <w:tc>
          <w:tcPr>
            <w:tcW w:w="630" w:type="dxa"/>
            <w:vAlign w:val="center"/>
          </w:tcPr>
          <w:p w14:paraId="38CE2ABB" w14:textId="729A7FAE" w:rsidR="00830D0F" w:rsidRPr="00720561" w:rsidDel="00193D2B" w:rsidRDefault="00830D0F">
            <w:pPr>
              <w:pStyle w:val="TAC"/>
              <w:rPr>
                <w:del w:id="419" w:author="public (f3aae918c50a)" w:date="2022-08-06T16:13:00Z"/>
              </w:rPr>
            </w:pPr>
            <w:del w:id="420" w:author="public (f3aae918c50a)" w:date="2022-08-06T16:13:00Z">
              <w:r w:rsidRPr="00720561" w:rsidDel="00193D2B">
                <w:delText>-25</w:delText>
              </w:r>
            </w:del>
          </w:p>
        </w:tc>
        <w:tc>
          <w:tcPr>
            <w:tcW w:w="630" w:type="dxa"/>
            <w:vMerge/>
          </w:tcPr>
          <w:p w14:paraId="584A0FA4" w14:textId="2C213092" w:rsidR="00830D0F" w:rsidRPr="00720561" w:rsidDel="00193D2B" w:rsidRDefault="00830D0F">
            <w:pPr>
              <w:pStyle w:val="TAC"/>
              <w:rPr>
                <w:del w:id="421" w:author="public (f3aae918c50a)" w:date="2022-08-06T16:13:00Z"/>
              </w:rPr>
            </w:pPr>
          </w:p>
        </w:tc>
        <w:tc>
          <w:tcPr>
            <w:tcW w:w="630" w:type="dxa"/>
            <w:vMerge/>
            <w:vAlign w:val="center"/>
          </w:tcPr>
          <w:p w14:paraId="2C46D9E6" w14:textId="10511C58" w:rsidR="00830D0F" w:rsidRPr="00720561" w:rsidDel="00193D2B" w:rsidRDefault="00830D0F">
            <w:pPr>
              <w:pStyle w:val="TAC"/>
              <w:rPr>
                <w:del w:id="422" w:author="public (f3aae918c50a)" w:date="2022-08-06T16:13:00Z"/>
              </w:rPr>
            </w:pPr>
          </w:p>
        </w:tc>
        <w:tc>
          <w:tcPr>
            <w:tcW w:w="630" w:type="dxa"/>
            <w:vMerge/>
          </w:tcPr>
          <w:p w14:paraId="352225CC" w14:textId="12B92481" w:rsidR="00830D0F" w:rsidRPr="00720561" w:rsidDel="00193D2B" w:rsidRDefault="00830D0F">
            <w:pPr>
              <w:pStyle w:val="TAC"/>
              <w:rPr>
                <w:del w:id="423" w:author="public (f3aae918c50a)" w:date="2022-08-06T16:13:00Z"/>
              </w:rPr>
            </w:pPr>
          </w:p>
        </w:tc>
        <w:tc>
          <w:tcPr>
            <w:tcW w:w="630" w:type="dxa"/>
            <w:vMerge/>
            <w:tcMar>
              <w:top w:w="0" w:type="dxa"/>
              <w:left w:w="108" w:type="dxa"/>
              <w:bottom w:w="0" w:type="dxa"/>
              <w:right w:w="108" w:type="dxa"/>
            </w:tcMar>
            <w:vAlign w:val="center"/>
          </w:tcPr>
          <w:p w14:paraId="7A10C365" w14:textId="63BA15BE" w:rsidR="00830D0F" w:rsidRPr="00720561" w:rsidDel="00193D2B" w:rsidRDefault="00830D0F">
            <w:pPr>
              <w:pStyle w:val="TAC"/>
              <w:rPr>
                <w:del w:id="424" w:author="public (f3aae918c50a)" w:date="2022-08-06T16:13:00Z"/>
              </w:rPr>
            </w:pPr>
          </w:p>
        </w:tc>
        <w:tc>
          <w:tcPr>
            <w:tcW w:w="1440" w:type="dxa"/>
            <w:vMerge/>
            <w:tcMar>
              <w:top w:w="0" w:type="dxa"/>
              <w:left w:w="108" w:type="dxa"/>
              <w:bottom w:w="0" w:type="dxa"/>
              <w:right w:w="108" w:type="dxa"/>
            </w:tcMar>
          </w:tcPr>
          <w:p w14:paraId="7024F40C" w14:textId="74E112A8" w:rsidR="00830D0F" w:rsidRPr="00720561" w:rsidDel="00193D2B" w:rsidRDefault="00830D0F">
            <w:pPr>
              <w:jc w:val="center"/>
              <w:rPr>
                <w:del w:id="425" w:author="public (f3aae918c50a)" w:date="2022-08-06T16:13:00Z"/>
                <w:rFonts w:eastAsia="Yu Mincho"/>
              </w:rPr>
              <w:pPrChange w:id="426" w:author="public (f3aae918c50a)" w:date="2022-08-06T16:13:00Z">
                <w:pPr/>
              </w:pPrChange>
            </w:pPr>
          </w:p>
        </w:tc>
      </w:tr>
      <w:tr w:rsidR="00830D0F" w:rsidRPr="00720561" w:rsidDel="00193D2B" w14:paraId="2053C336" w14:textId="4AA55690" w:rsidTr="00907185">
        <w:trPr>
          <w:jc w:val="center"/>
          <w:del w:id="427" w:author="public (f3aae918c50a)" w:date="2022-08-06T16:13:00Z"/>
        </w:trPr>
        <w:tc>
          <w:tcPr>
            <w:tcW w:w="1098" w:type="dxa"/>
            <w:tcMar>
              <w:top w:w="0" w:type="dxa"/>
              <w:left w:w="108" w:type="dxa"/>
              <w:bottom w:w="0" w:type="dxa"/>
              <w:right w:w="108" w:type="dxa"/>
            </w:tcMar>
          </w:tcPr>
          <w:p w14:paraId="00C46F27" w14:textId="03C54A34" w:rsidR="00830D0F" w:rsidRPr="00720561" w:rsidDel="00193D2B" w:rsidRDefault="00830D0F">
            <w:pPr>
              <w:pStyle w:val="TAC"/>
              <w:rPr>
                <w:del w:id="428" w:author="public (f3aae918c50a)" w:date="2022-08-06T16:13:00Z"/>
              </w:rPr>
            </w:pPr>
            <w:del w:id="429" w:author="public (f3aae918c50a)" w:date="2022-08-06T16:13:00Z">
              <w:r w:rsidRPr="00720561" w:rsidDel="00193D2B">
                <w:delText>± 65-70</w:delText>
              </w:r>
            </w:del>
          </w:p>
        </w:tc>
        <w:tc>
          <w:tcPr>
            <w:tcW w:w="630" w:type="dxa"/>
            <w:tcMar>
              <w:top w:w="0" w:type="dxa"/>
              <w:left w:w="108" w:type="dxa"/>
              <w:bottom w:w="0" w:type="dxa"/>
              <w:right w:w="108" w:type="dxa"/>
            </w:tcMar>
            <w:vAlign w:val="center"/>
          </w:tcPr>
          <w:p w14:paraId="0AE8DF06" w14:textId="42BC5F9E" w:rsidR="00830D0F" w:rsidRPr="00720561" w:rsidDel="00193D2B" w:rsidRDefault="00830D0F">
            <w:pPr>
              <w:pStyle w:val="TAC"/>
              <w:rPr>
                <w:del w:id="430" w:author="public (f3aae918c50a)" w:date="2022-08-06T16:13:00Z"/>
              </w:rPr>
            </w:pPr>
          </w:p>
        </w:tc>
        <w:tc>
          <w:tcPr>
            <w:tcW w:w="630" w:type="dxa"/>
            <w:tcMar>
              <w:top w:w="0" w:type="dxa"/>
              <w:left w:w="108" w:type="dxa"/>
              <w:bottom w:w="0" w:type="dxa"/>
              <w:right w:w="108" w:type="dxa"/>
            </w:tcMar>
            <w:vAlign w:val="center"/>
          </w:tcPr>
          <w:p w14:paraId="22C090F8" w14:textId="4FAD091D" w:rsidR="00830D0F" w:rsidRPr="00720561" w:rsidDel="00193D2B" w:rsidRDefault="00830D0F">
            <w:pPr>
              <w:pStyle w:val="TAC"/>
              <w:rPr>
                <w:del w:id="431" w:author="public (f3aae918c50a)" w:date="2022-08-06T16:13:00Z"/>
              </w:rPr>
            </w:pPr>
          </w:p>
        </w:tc>
        <w:tc>
          <w:tcPr>
            <w:tcW w:w="630" w:type="dxa"/>
            <w:tcMar>
              <w:top w:w="0" w:type="dxa"/>
              <w:left w:w="108" w:type="dxa"/>
              <w:bottom w:w="0" w:type="dxa"/>
              <w:right w:w="108" w:type="dxa"/>
            </w:tcMar>
            <w:vAlign w:val="center"/>
          </w:tcPr>
          <w:p w14:paraId="50864A61" w14:textId="3C4379C6" w:rsidR="00830D0F" w:rsidRPr="00720561" w:rsidDel="00193D2B" w:rsidRDefault="00830D0F">
            <w:pPr>
              <w:pStyle w:val="TAC"/>
              <w:rPr>
                <w:del w:id="432" w:author="public (f3aae918c50a)" w:date="2022-08-06T16:13:00Z"/>
              </w:rPr>
            </w:pPr>
          </w:p>
        </w:tc>
        <w:tc>
          <w:tcPr>
            <w:tcW w:w="630" w:type="dxa"/>
            <w:tcMar>
              <w:top w:w="0" w:type="dxa"/>
              <w:left w:w="108" w:type="dxa"/>
              <w:bottom w:w="0" w:type="dxa"/>
              <w:right w:w="108" w:type="dxa"/>
            </w:tcMar>
            <w:vAlign w:val="center"/>
          </w:tcPr>
          <w:p w14:paraId="4AE049FC" w14:textId="03A36B6A" w:rsidR="00830D0F" w:rsidRPr="00720561" w:rsidDel="00193D2B" w:rsidRDefault="00830D0F">
            <w:pPr>
              <w:pStyle w:val="TAC"/>
              <w:rPr>
                <w:del w:id="433" w:author="public (f3aae918c50a)" w:date="2022-08-06T16:13:00Z"/>
              </w:rPr>
            </w:pPr>
          </w:p>
        </w:tc>
        <w:tc>
          <w:tcPr>
            <w:tcW w:w="630" w:type="dxa"/>
            <w:vAlign w:val="center"/>
          </w:tcPr>
          <w:p w14:paraId="19832982" w14:textId="2F5C63C0" w:rsidR="00830D0F" w:rsidRPr="00720561" w:rsidDel="00193D2B" w:rsidRDefault="00830D0F">
            <w:pPr>
              <w:pStyle w:val="TAC"/>
              <w:rPr>
                <w:del w:id="434" w:author="public (f3aae918c50a)" w:date="2022-08-06T16:13:00Z"/>
              </w:rPr>
            </w:pPr>
          </w:p>
        </w:tc>
        <w:tc>
          <w:tcPr>
            <w:tcW w:w="630" w:type="dxa"/>
          </w:tcPr>
          <w:p w14:paraId="57DC1559" w14:textId="066B96F8" w:rsidR="00830D0F" w:rsidRPr="00720561" w:rsidDel="00193D2B" w:rsidRDefault="00830D0F">
            <w:pPr>
              <w:pStyle w:val="TAC"/>
              <w:rPr>
                <w:del w:id="435" w:author="public (f3aae918c50a)" w:date="2022-08-06T16:13:00Z"/>
              </w:rPr>
            </w:pPr>
          </w:p>
        </w:tc>
        <w:tc>
          <w:tcPr>
            <w:tcW w:w="630" w:type="dxa"/>
            <w:vAlign w:val="center"/>
          </w:tcPr>
          <w:p w14:paraId="312BEF38" w14:textId="688B4FE1" w:rsidR="00830D0F" w:rsidRPr="00720561" w:rsidDel="00193D2B" w:rsidRDefault="00830D0F">
            <w:pPr>
              <w:pStyle w:val="TAC"/>
              <w:rPr>
                <w:del w:id="436" w:author="public (f3aae918c50a)" w:date="2022-08-06T16:13:00Z"/>
              </w:rPr>
            </w:pPr>
          </w:p>
        </w:tc>
        <w:tc>
          <w:tcPr>
            <w:tcW w:w="630" w:type="dxa"/>
            <w:tcMar>
              <w:top w:w="0" w:type="dxa"/>
              <w:left w:w="108" w:type="dxa"/>
              <w:bottom w:w="0" w:type="dxa"/>
              <w:right w:w="108" w:type="dxa"/>
            </w:tcMar>
            <w:vAlign w:val="center"/>
          </w:tcPr>
          <w:p w14:paraId="7D8502CB" w14:textId="438455E3" w:rsidR="00830D0F" w:rsidRPr="00720561" w:rsidDel="00193D2B" w:rsidRDefault="00830D0F">
            <w:pPr>
              <w:pStyle w:val="TAC"/>
              <w:rPr>
                <w:del w:id="437" w:author="public (f3aae918c50a)" w:date="2022-08-06T16:13:00Z"/>
              </w:rPr>
            </w:pPr>
          </w:p>
        </w:tc>
        <w:tc>
          <w:tcPr>
            <w:tcW w:w="630" w:type="dxa"/>
            <w:vAlign w:val="center"/>
          </w:tcPr>
          <w:p w14:paraId="72C92293" w14:textId="46DFB590" w:rsidR="00830D0F" w:rsidRPr="00720561" w:rsidDel="00193D2B" w:rsidRDefault="00830D0F">
            <w:pPr>
              <w:pStyle w:val="TAC"/>
              <w:rPr>
                <w:del w:id="438" w:author="public (f3aae918c50a)" w:date="2022-08-06T16:13:00Z"/>
              </w:rPr>
            </w:pPr>
          </w:p>
        </w:tc>
        <w:tc>
          <w:tcPr>
            <w:tcW w:w="630" w:type="dxa"/>
            <w:vMerge/>
          </w:tcPr>
          <w:p w14:paraId="294052EC" w14:textId="0F4535D3" w:rsidR="00830D0F" w:rsidRPr="00720561" w:rsidDel="00193D2B" w:rsidRDefault="00830D0F">
            <w:pPr>
              <w:pStyle w:val="TAC"/>
              <w:rPr>
                <w:del w:id="439" w:author="public (f3aae918c50a)" w:date="2022-08-06T16:13:00Z"/>
              </w:rPr>
            </w:pPr>
          </w:p>
        </w:tc>
        <w:tc>
          <w:tcPr>
            <w:tcW w:w="630" w:type="dxa"/>
            <w:vMerge/>
            <w:vAlign w:val="center"/>
          </w:tcPr>
          <w:p w14:paraId="23B9E268" w14:textId="6D2E9154" w:rsidR="00830D0F" w:rsidRPr="00720561" w:rsidDel="00193D2B" w:rsidRDefault="00830D0F">
            <w:pPr>
              <w:pStyle w:val="TAC"/>
              <w:rPr>
                <w:del w:id="440" w:author="public (f3aae918c50a)" w:date="2022-08-06T16:13:00Z"/>
              </w:rPr>
            </w:pPr>
          </w:p>
        </w:tc>
        <w:tc>
          <w:tcPr>
            <w:tcW w:w="630" w:type="dxa"/>
            <w:vMerge/>
          </w:tcPr>
          <w:p w14:paraId="2D2F6BE0" w14:textId="2E8A2DC4" w:rsidR="00830D0F" w:rsidRPr="00720561" w:rsidDel="00193D2B" w:rsidRDefault="00830D0F">
            <w:pPr>
              <w:pStyle w:val="TAC"/>
              <w:rPr>
                <w:del w:id="441" w:author="public (f3aae918c50a)" w:date="2022-08-06T16:13:00Z"/>
              </w:rPr>
            </w:pPr>
          </w:p>
        </w:tc>
        <w:tc>
          <w:tcPr>
            <w:tcW w:w="630" w:type="dxa"/>
            <w:vMerge/>
            <w:tcMar>
              <w:top w:w="0" w:type="dxa"/>
              <w:left w:w="108" w:type="dxa"/>
              <w:bottom w:w="0" w:type="dxa"/>
              <w:right w:w="108" w:type="dxa"/>
            </w:tcMar>
            <w:vAlign w:val="center"/>
          </w:tcPr>
          <w:p w14:paraId="0F4A3DC7" w14:textId="060A8190" w:rsidR="00830D0F" w:rsidRPr="00720561" w:rsidDel="00193D2B" w:rsidRDefault="00830D0F">
            <w:pPr>
              <w:pStyle w:val="TAC"/>
              <w:rPr>
                <w:del w:id="442" w:author="public (f3aae918c50a)" w:date="2022-08-06T16:13:00Z"/>
              </w:rPr>
            </w:pPr>
          </w:p>
        </w:tc>
        <w:tc>
          <w:tcPr>
            <w:tcW w:w="1440" w:type="dxa"/>
            <w:vMerge/>
            <w:tcMar>
              <w:top w:w="0" w:type="dxa"/>
              <w:left w:w="108" w:type="dxa"/>
              <w:bottom w:w="0" w:type="dxa"/>
              <w:right w:w="108" w:type="dxa"/>
            </w:tcMar>
          </w:tcPr>
          <w:p w14:paraId="2E30C71F" w14:textId="5C191E1E" w:rsidR="00830D0F" w:rsidRPr="00720561" w:rsidDel="00193D2B" w:rsidRDefault="00830D0F">
            <w:pPr>
              <w:jc w:val="center"/>
              <w:rPr>
                <w:del w:id="443" w:author="public (f3aae918c50a)" w:date="2022-08-06T16:13:00Z"/>
                <w:rFonts w:eastAsia="Yu Mincho"/>
              </w:rPr>
              <w:pPrChange w:id="444" w:author="public (f3aae918c50a)" w:date="2022-08-06T16:13:00Z">
                <w:pPr/>
              </w:pPrChange>
            </w:pPr>
          </w:p>
        </w:tc>
      </w:tr>
      <w:tr w:rsidR="00830D0F" w:rsidRPr="00720561" w:rsidDel="00193D2B" w14:paraId="6FA4D757" w14:textId="565F5607" w:rsidTr="00907185">
        <w:trPr>
          <w:jc w:val="center"/>
          <w:del w:id="445" w:author="public (f3aae918c50a)" w:date="2022-08-06T16:13:00Z"/>
        </w:trPr>
        <w:tc>
          <w:tcPr>
            <w:tcW w:w="1098" w:type="dxa"/>
            <w:tcMar>
              <w:top w:w="0" w:type="dxa"/>
              <w:left w:w="108" w:type="dxa"/>
              <w:bottom w:w="0" w:type="dxa"/>
              <w:right w:w="108" w:type="dxa"/>
            </w:tcMar>
          </w:tcPr>
          <w:p w14:paraId="4874A504" w14:textId="6C5EE17F" w:rsidR="00830D0F" w:rsidRPr="00720561" w:rsidDel="00193D2B" w:rsidRDefault="00830D0F">
            <w:pPr>
              <w:pStyle w:val="TAC"/>
              <w:rPr>
                <w:del w:id="446" w:author="public (f3aae918c50a)" w:date="2022-08-06T16:13:00Z"/>
              </w:rPr>
            </w:pPr>
            <w:del w:id="447" w:author="public (f3aae918c50a)" w:date="2022-08-06T16:13:00Z">
              <w:r w:rsidRPr="00720561" w:rsidDel="00193D2B">
                <w:delText>± 70-75</w:delText>
              </w:r>
            </w:del>
          </w:p>
        </w:tc>
        <w:tc>
          <w:tcPr>
            <w:tcW w:w="630" w:type="dxa"/>
            <w:tcMar>
              <w:top w:w="0" w:type="dxa"/>
              <w:left w:w="108" w:type="dxa"/>
              <w:bottom w:w="0" w:type="dxa"/>
              <w:right w:w="108" w:type="dxa"/>
            </w:tcMar>
            <w:vAlign w:val="center"/>
          </w:tcPr>
          <w:p w14:paraId="3DEB5F59" w14:textId="0EFDBDC6" w:rsidR="00830D0F" w:rsidRPr="00720561" w:rsidDel="00193D2B" w:rsidRDefault="00830D0F">
            <w:pPr>
              <w:pStyle w:val="TAC"/>
              <w:rPr>
                <w:del w:id="448" w:author="public (f3aae918c50a)" w:date="2022-08-06T16:13:00Z"/>
              </w:rPr>
            </w:pPr>
          </w:p>
        </w:tc>
        <w:tc>
          <w:tcPr>
            <w:tcW w:w="630" w:type="dxa"/>
            <w:tcMar>
              <w:top w:w="0" w:type="dxa"/>
              <w:left w:w="108" w:type="dxa"/>
              <w:bottom w:w="0" w:type="dxa"/>
              <w:right w:w="108" w:type="dxa"/>
            </w:tcMar>
            <w:vAlign w:val="center"/>
          </w:tcPr>
          <w:p w14:paraId="09B5AB75" w14:textId="3766197D" w:rsidR="00830D0F" w:rsidRPr="00720561" w:rsidDel="00193D2B" w:rsidRDefault="00830D0F">
            <w:pPr>
              <w:pStyle w:val="TAC"/>
              <w:rPr>
                <w:del w:id="449" w:author="public (f3aae918c50a)" w:date="2022-08-06T16:13:00Z"/>
              </w:rPr>
            </w:pPr>
          </w:p>
        </w:tc>
        <w:tc>
          <w:tcPr>
            <w:tcW w:w="630" w:type="dxa"/>
            <w:tcMar>
              <w:top w:w="0" w:type="dxa"/>
              <w:left w:w="108" w:type="dxa"/>
              <w:bottom w:w="0" w:type="dxa"/>
              <w:right w:w="108" w:type="dxa"/>
            </w:tcMar>
            <w:vAlign w:val="center"/>
          </w:tcPr>
          <w:p w14:paraId="197F5DFB" w14:textId="62ECB1F7" w:rsidR="00830D0F" w:rsidRPr="00720561" w:rsidDel="00193D2B" w:rsidRDefault="00830D0F">
            <w:pPr>
              <w:pStyle w:val="TAC"/>
              <w:rPr>
                <w:del w:id="450" w:author="public (f3aae918c50a)" w:date="2022-08-06T16:13:00Z"/>
              </w:rPr>
            </w:pPr>
          </w:p>
        </w:tc>
        <w:tc>
          <w:tcPr>
            <w:tcW w:w="630" w:type="dxa"/>
            <w:tcMar>
              <w:top w:w="0" w:type="dxa"/>
              <w:left w:w="108" w:type="dxa"/>
              <w:bottom w:w="0" w:type="dxa"/>
              <w:right w:w="108" w:type="dxa"/>
            </w:tcMar>
            <w:vAlign w:val="center"/>
          </w:tcPr>
          <w:p w14:paraId="46451BAF" w14:textId="2D743D9A" w:rsidR="00830D0F" w:rsidRPr="00720561" w:rsidDel="00193D2B" w:rsidRDefault="00830D0F">
            <w:pPr>
              <w:pStyle w:val="TAC"/>
              <w:rPr>
                <w:del w:id="451" w:author="public (f3aae918c50a)" w:date="2022-08-06T16:13:00Z"/>
              </w:rPr>
            </w:pPr>
          </w:p>
        </w:tc>
        <w:tc>
          <w:tcPr>
            <w:tcW w:w="630" w:type="dxa"/>
            <w:vAlign w:val="center"/>
          </w:tcPr>
          <w:p w14:paraId="6443D693" w14:textId="5F6C13DC" w:rsidR="00830D0F" w:rsidRPr="00720561" w:rsidDel="00193D2B" w:rsidRDefault="00830D0F">
            <w:pPr>
              <w:pStyle w:val="TAC"/>
              <w:rPr>
                <w:del w:id="452" w:author="public (f3aae918c50a)" w:date="2022-08-06T16:13:00Z"/>
              </w:rPr>
            </w:pPr>
          </w:p>
        </w:tc>
        <w:tc>
          <w:tcPr>
            <w:tcW w:w="630" w:type="dxa"/>
          </w:tcPr>
          <w:p w14:paraId="198BA29E" w14:textId="5042D3BC" w:rsidR="00830D0F" w:rsidRPr="00720561" w:rsidDel="00193D2B" w:rsidRDefault="00830D0F">
            <w:pPr>
              <w:pStyle w:val="TAC"/>
              <w:rPr>
                <w:del w:id="453" w:author="public (f3aae918c50a)" w:date="2022-08-06T16:13:00Z"/>
              </w:rPr>
            </w:pPr>
          </w:p>
        </w:tc>
        <w:tc>
          <w:tcPr>
            <w:tcW w:w="630" w:type="dxa"/>
            <w:vAlign w:val="center"/>
          </w:tcPr>
          <w:p w14:paraId="1CEA3961" w14:textId="2EC1B3F5" w:rsidR="00830D0F" w:rsidRPr="00720561" w:rsidDel="00193D2B" w:rsidRDefault="00830D0F">
            <w:pPr>
              <w:pStyle w:val="TAC"/>
              <w:rPr>
                <w:del w:id="454" w:author="public (f3aae918c50a)" w:date="2022-08-06T16:13:00Z"/>
              </w:rPr>
            </w:pPr>
          </w:p>
        </w:tc>
        <w:tc>
          <w:tcPr>
            <w:tcW w:w="630" w:type="dxa"/>
            <w:tcMar>
              <w:top w:w="0" w:type="dxa"/>
              <w:left w:w="108" w:type="dxa"/>
              <w:bottom w:w="0" w:type="dxa"/>
              <w:right w:w="108" w:type="dxa"/>
            </w:tcMar>
            <w:vAlign w:val="center"/>
          </w:tcPr>
          <w:p w14:paraId="60A7F7A2" w14:textId="58217D9E" w:rsidR="00830D0F" w:rsidRPr="00720561" w:rsidDel="00193D2B" w:rsidRDefault="00830D0F">
            <w:pPr>
              <w:pStyle w:val="TAC"/>
              <w:rPr>
                <w:del w:id="455" w:author="public (f3aae918c50a)" w:date="2022-08-06T16:13:00Z"/>
              </w:rPr>
            </w:pPr>
          </w:p>
        </w:tc>
        <w:tc>
          <w:tcPr>
            <w:tcW w:w="630" w:type="dxa"/>
            <w:vAlign w:val="center"/>
          </w:tcPr>
          <w:p w14:paraId="26D3E0F0" w14:textId="17DCF868" w:rsidR="00830D0F" w:rsidRPr="00720561" w:rsidDel="00193D2B" w:rsidRDefault="00830D0F">
            <w:pPr>
              <w:pStyle w:val="TAC"/>
              <w:rPr>
                <w:del w:id="456" w:author="public (f3aae918c50a)" w:date="2022-08-06T16:13:00Z"/>
              </w:rPr>
            </w:pPr>
          </w:p>
        </w:tc>
        <w:tc>
          <w:tcPr>
            <w:tcW w:w="630" w:type="dxa"/>
          </w:tcPr>
          <w:p w14:paraId="29691DEC" w14:textId="12284BDB" w:rsidR="00830D0F" w:rsidRPr="00720561" w:rsidDel="00193D2B" w:rsidRDefault="00830D0F">
            <w:pPr>
              <w:pStyle w:val="TAC"/>
              <w:rPr>
                <w:del w:id="457" w:author="public (f3aae918c50a)" w:date="2022-08-06T16:13:00Z"/>
                <w:lang w:eastAsia="zh-CN"/>
              </w:rPr>
            </w:pPr>
            <w:del w:id="458" w:author="public (f3aae918c50a)" w:date="2022-08-06T16:13:00Z">
              <w:r w:rsidRPr="00720561" w:rsidDel="00193D2B">
                <w:rPr>
                  <w:lang w:eastAsia="zh-CN"/>
                </w:rPr>
                <w:delText>-25</w:delText>
              </w:r>
            </w:del>
          </w:p>
        </w:tc>
        <w:tc>
          <w:tcPr>
            <w:tcW w:w="630" w:type="dxa"/>
            <w:vMerge/>
            <w:vAlign w:val="center"/>
          </w:tcPr>
          <w:p w14:paraId="40ADAC31" w14:textId="2EF2BAE5" w:rsidR="00830D0F" w:rsidRPr="00720561" w:rsidDel="00193D2B" w:rsidRDefault="00830D0F">
            <w:pPr>
              <w:pStyle w:val="TAC"/>
              <w:rPr>
                <w:del w:id="459" w:author="public (f3aae918c50a)" w:date="2022-08-06T16:13:00Z"/>
              </w:rPr>
            </w:pPr>
          </w:p>
        </w:tc>
        <w:tc>
          <w:tcPr>
            <w:tcW w:w="630" w:type="dxa"/>
            <w:vMerge/>
          </w:tcPr>
          <w:p w14:paraId="61B3BC40" w14:textId="30F8AEB8" w:rsidR="00830D0F" w:rsidRPr="00720561" w:rsidDel="00193D2B" w:rsidRDefault="00830D0F">
            <w:pPr>
              <w:pStyle w:val="TAC"/>
              <w:rPr>
                <w:del w:id="460" w:author="public (f3aae918c50a)" w:date="2022-08-06T16:13:00Z"/>
              </w:rPr>
            </w:pPr>
          </w:p>
        </w:tc>
        <w:tc>
          <w:tcPr>
            <w:tcW w:w="630" w:type="dxa"/>
            <w:vMerge/>
            <w:tcMar>
              <w:top w:w="0" w:type="dxa"/>
              <w:left w:w="108" w:type="dxa"/>
              <w:bottom w:w="0" w:type="dxa"/>
              <w:right w:w="108" w:type="dxa"/>
            </w:tcMar>
            <w:vAlign w:val="center"/>
          </w:tcPr>
          <w:p w14:paraId="4749C508" w14:textId="4F53A647" w:rsidR="00830D0F" w:rsidRPr="00720561" w:rsidDel="00193D2B" w:rsidRDefault="00830D0F">
            <w:pPr>
              <w:pStyle w:val="TAC"/>
              <w:rPr>
                <w:del w:id="461" w:author="public (f3aae918c50a)" w:date="2022-08-06T16:13:00Z"/>
              </w:rPr>
            </w:pPr>
          </w:p>
        </w:tc>
        <w:tc>
          <w:tcPr>
            <w:tcW w:w="1440" w:type="dxa"/>
            <w:vMerge/>
            <w:tcMar>
              <w:top w:w="0" w:type="dxa"/>
              <w:left w:w="108" w:type="dxa"/>
              <w:bottom w:w="0" w:type="dxa"/>
              <w:right w:w="108" w:type="dxa"/>
            </w:tcMar>
          </w:tcPr>
          <w:p w14:paraId="74189F51" w14:textId="571EDF0A" w:rsidR="00830D0F" w:rsidRPr="00720561" w:rsidDel="00193D2B" w:rsidRDefault="00830D0F">
            <w:pPr>
              <w:jc w:val="center"/>
              <w:rPr>
                <w:del w:id="462" w:author="public (f3aae918c50a)" w:date="2022-08-06T16:13:00Z"/>
                <w:rFonts w:eastAsia="Yu Mincho"/>
              </w:rPr>
              <w:pPrChange w:id="463" w:author="public (f3aae918c50a)" w:date="2022-08-06T16:13:00Z">
                <w:pPr/>
              </w:pPrChange>
            </w:pPr>
          </w:p>
        </w:tc>
      </w:tr>
      <w:tr w:rsidR="00830D0F" w:rsidRPr="00720561" w:rsidDel="00193D2B" w14:paraId="5C4CB001" w14:textId="3F8BB893" w:rsidTr="00907185">
        <w:trPr>
          <w:jc w:val="center"/>
          <w:del w:id="464" w:author="public (f3aae918c50a)" w:date="2022-08-06T16:13:00Z"/>
        </w:trPr>
        <w:tc>
          <w:tcPr>
            <w:tcW w:w="1098" w:type="dxa"/>
            <w:tcMar>
              <w:top w:w="0" w:type="dxa"/>
              <w:left w:w="108" w:type="dxa"/>
              <w:bottom w:w="0" w:type="dxa"/>
              <w:right w:w="108" w:type="dxa"/>
            </w:tcMar>
          </w:tcPr>
          <w:p w14:paraId="21E61A9F" w14:textId="5D98EA47" w:rsidR="00830D0F" w:rsidRPr="00720561" w:rsidDel="00193D2B" w:rsidRDefault="00830D0F">
            <w:pPr>
              <w:pStyle w:val="TAC"/>
              <w:rPr>
                <w:del w:id="465" w:author="public (f3aae918c50a)" w:date="2022-08-06T16:13:00Z"/>
              </w:rPr>
            </w:pPr>
            <w:del w:id="466" w:author="public (f3aae918c50a)" w:date="2022-08-06T16:13:00Z">
              <w:r w:rsidRPr="00720561" w:rsidDel="00193D2B">
                <w:delText>± 75-80</w:delText>
              </w:r>
            </w:del>
          </w:p>
        </w:tc>
        <w:tc>
          <w:tcPr>
            <w:tcW w:w="630" w:type="dxa"/>
            <w:tcMar>
              <w:top w:w="0" w:type="dxa"/>
              <w:left w:w="108" w:type="dxa"/>
              <w:bottom w:w="0" w:type="dxa"/>
              <w:right w:w="108" w:type="dxa"/>
            </w:tcMar>
            <w:vAlign w:val="center"/>
          </w:tcPr>
          <w:p w14:paraId="1397FC8A" w14:textId="4E60A086" w:rsidR="00830D0F" w:rsidRPr="00720561" w:rsidDel="00193D2B" w:rsidRDefault="00830D0F">
            <w:pPr>
              <w:pStyle w:val="TAC"/>
              <w:rPr>
                <w:del w:id="467" w:author="public (f3aae918c50a)" w:date="2022-08-06T16:13:00Z"/>
              </w:rPr>
            </w:pPr>
          </w:p>
        </w:tc>
        <w:tc>
          <w:tcPr>
            <w:tcW w:w="630" w:type="dxa"/>
            <w:tcMar>
              <w:top w:w="0" w:type="dxa"/>
              <w:left w:w="108" w:type="dxa"/>
              <w:bottom w:w="0" w:type="dxa"/>
              <w:right w:w="108" w:type="dxa"/>
            </w:tcMar>
            <w:vAlign w:val="center"/>
          </w:tcPr>
          <w:p w14:paraId="48BFE524" w14:textId="6BFB22BF" w:rsidR="00830D0F" w:rsidRPr="00720561" w:rsidDel="00193D2B" w:rsidRDefault="00830D0F">
            <w:pPr>
              <w:pStyle w:val="TAC"/>
              <w:rPr>
                <w:del w:id="468" w:author="public (f3aae918c50a)" w:date="2022-08-06T16:13:00Z"/>
              </w:rPr>
            </w:pPr>
          </w:p>
        </w:tc>
        <w:tc>
          <w:tcPr>
            <w:tcW w:w="630" w:type="dxa"/>
            <w:tcMar>
              <w:top w:w="0" w:type="dxa"/>
              <w:left w:w="108" w:type="dxa"/>
              <w:bottom w:w="0" w:type="dxa"/>
              <w:right w:w="108" w:type="dxa"/>
            </w:tcMar>
            <w:vAlign w:val="center"/>
          </w:tcPr>
          <w:p w14:paraId="04C679F6" w14:textId="1C70F313" w:rsidR="00830D0F" w:rsidRPr="00720561" w:rsidDel="00193D2B" w:rsidRDefault="00830D0F">
            <w:pPr>
              <w:pStyle w:val="TAC"/>
              <w:rPr>
                <w:del w:id="469" w:author="public (f3aae918c50a)" w:date="2022-08-06T16:13:00Z"/>
              </w:rPr>
            </w:pPr>
          </w:p>
        </w:tc>
        <w:tc>
          <w:tcPr>
            <w:tcW w:w="630" w:type="dxa"/>
            <w:tcMar>
              <w:top w:w="0" w:type="dxa"/>
              <w:left w:w="108" w:type="dxa"/>
              <w:bottom w:w="0" w:type="dxa"/>
              <w:right w:w="108" w:type="dxa"/>
            </w:tcMar>
            <w:vAlign w:val="center"/>
          </w:tcPr>
          <w:p w14:paraId="4D418AB6" w14:textId="3429D2C8" w:rsidR="00830D0F" w:rsidRPr="00720561" w:rsidDel="00193D2B" w:rsidRDefault="00830D0F">
            <w:pPr>
              <w:pStyle w:val="TAC"/>
              <w:rPr>
                <w:del w:id="470" w:author="public (f3aae918c50a)" w:date="2022-08-06T16:13:00Z"/>
              </w:rPr>
            </w:pPr>
          </w:p>
        </w:tc>
        <w:tc>
          <w:tcPr>
            <w:tcW w:w="630" w:type="dxa"/>
            <w:vAlign w:val="center"/>
          </w:tcPr>
          <w:p w14:paraId="667358BB" w14:textId="438802F2" w:rsidR="00830D0F" w:rsidRPr="00720561" w:rsidDel="00193D2B" w:rsidRDefault="00830D0F">
            <w:pPr>
              <w:pStyle w:val="TAC"/>
              <w:rPr>
                <w:del w:id="471" w:author="public (f3aae918c50a)" w:date="2022-08-06T16:13:00Z"/>
              </w:rPr>
            </w:pPr>
          </w:p>
        </w:tc>
        <w:tc>
          <w:tcPr>
            <w:tcW w:w="630" w:type="dxa"/>
          </w:tcPr>
          <w:p w14:paraId="721FFE5C" w14:textId="53E5D1E8" w:rsidR="00830D0F" w:rsidRPr="00720561" w:rsidDel="00193D2B" w:rsidRDefault="00830D0F">
            <w:pPr>
              <w:pStyle w:val="TAC"/>
              <w:rPr>
                <w:del w:id="472" w:author="public (f3aae918c50a)" w:date="2022-08-06T16:13:00Z"/>
              </w:rPr>
            </w:pPr>
          </w:p>
        </w:tc>
        <w:tc>
          <w:tcPr>
            <w:tcW w:w="630" w:type="dxa"/>
            <w:vAlign w:val="center"/>
          </w:tcPr>
          <w:p w14:paraId="506DF5FF" w14:textId="32B2A2E0" w:rsidR="00830D0F" w:rsidRPr="00720561" w:rsidDel="00193D2B" w:rsidRDefault="00830D0F">
            <w:pPr>
              <w:pStyle w:val="TAC"/>
              <w:rPr>
                <w:del w:id="473" w:author="public (f3aae918c50a)" w:date="2022-08-06T16:13:00Z"/>
              </w:rPr>
            </w:pPr>
          </w:p>
        </w:tc>
        <w:tc>
          <w:tcPr>
            <w:tcW w:w="630" w:type="dxa"/>
            <w:tcMar>
              <w:top w:w="0" w:type="dxa"/>
              <w:left w:w="108" w:type="dxa"/>
              <w:bottom w:w="0" w:type="dxa"/>
              <w:right w:w="108" w:type="dxa"/>
            </w:tcMar>
            <w:vAlign w:val="center"/>
          </w:tcPr>
          <w:p w14:paraId="25832B1A" w14:textId="0A1F2CF1" w:rsidR="00830D0F" w:rsidRPr="00720561" w:rsidDel="00193D2B" w:rsidRDefault="00830D0F">
            <w:pPr>
              <w:pStyle w:val="TAC"/>
              <w:rPr>
                <w:del w:id="474" w:author="public (f3aae918c50a)" w:date="2022-08-06T16:13:00Z"/>
              </w:rPr>
            </w:pPr>
          </w:p>
        </w:tc>
        <w:tc>
          <w:tcPr>
            <w:tcW w:w="630" w:type="dxa"/>
            <w:vAlign w:val="center"/>
          </w:tcPr>
          <w:p w14:paraId="34195AC4" w14:textId="690BCA8D" w:rsidR="00830D0F" w:rsidRPr="00720561" w:rsidDel="00193D2B" w:rsidRDefault="00830D0F">
            <w:pPr>
              <w:pStyle w:val="TAC"/>
              <w:rPr>
                <w:del w:id="475" w:author="public (f3aae918c50a)" w:date="2022-08-06T16:13:00Z"/>
              </w:rPr>
            </w:pPr>
          </w:p>
        </w:tc>
        <w:tc>
          <w:tcPr>
            <w:tcW w:w="630" w:type="dxa"/>
          </w:tcPr>
          <w:p w14:paraId="4BBBCE45" w14:textId="04667B7D" w:rsidR="00830D0F" w:rsidRPr="00720561" w:rsidDel="00193D2B" w:rsidRDefault="00830D0F">
            <w:pPr>
              <w:pStyle w:val="TAC"/>
              <w:rPr>
                <w:del w:id="476" w:author="public (f3aae918c50a)" w:date="2022-08-06T16:13:00Z"/>
              </w:rPr>
            </w:pPr>
          </w:p>
        </w:tc>
        <w:tc>
          <w:tcPr>
            <w:tcW w:w="630" w:type="dxa"/>
            <w:vMerge/>
            <w:vAlign w:val="center"/>
          </w:tcPr>
          <w:p w14:paraId="7EE50853" w14:textId="6A9C0BFA" w:rsidR="00830D0F" w:rsidRPr="00720561" w:rsidDel="00193D2B" w:rsidRDefault="00830D0F">
            <w:pPr>
              <w:pStyle w:val="TAC"/>
              <w:rPr>
                <w:del w:id="477" w:author="public (f3aae918c50a)" w:date="2022-08-06T16:13:00Z"/>
              </w:rPr>
            </w:pPr>
          </w:p>
        </w:tc>
        <w:tc>
          <w:tcPr>
            <w:tcW w:w="630" w:type="dxa"/>
            <w:vMerge/>
          </w:tcPr>
          <w:p w14:paraId="337D617F" w14:textId="7F845E0B" w:rsidR="00830D0F" w:rsidRPr="00720561" w:rsidDel="00193D2B" w:rsidRDefault="00830D0F">
            <w:pPr>
              <w:pStyle w:val="TAC"/>
              <w:rPr>
                <w:del w:id="478" w:author="public (f3aae918c50a)" w:date="2022-08-06T16:13:00Z"/>
              </w:rPr>
            </w:pPr>
          </w:p>
        </w:tc>
        <w:tc>
          <w:tcPr>
            <w:tcW w:w="630" w:type="dxa"/>
            <w:vMerge/>
            <w:tcMar>
              <w:top w:w="0" w:type="dxa"/>
              <w:left w:w="108" w:type="dxa"/>
              <w:bottom w:w="0" w:type="dxa"/>
              <w:right w:w="108" w:type="dxa"/>
            </w:tcMar>
            <w:vAlign w:val="center"/>
          </w:tcPr>
          <w:p w14:paraId="6C121D06" w14:textId="1418BF3D" w:rsidR="00830D0F" w:rsidRPr="00720561" w:rsidDel="00193D2B" w:rsidRDefault="00830D0F">
            <w:pPr>
              <w:pStyle w:val="TAC"/>
              <w:rPr>
                <w:del w:id="479" w:author="public (f3aae918c50a)" w:date="2022-08-06T16:13:00Z"/>
              </w:rPr>
            </w:pPr>
          </w:p>
        </w:tc>
        <w:tc>
          <w:tcPr>
            <w:tcW w:w="1440" w:type="dxa"/>
            <w:vMerge/>
            <w:tcMar>
              <w:top w:w="0" w:type="dxa"/>
              <w:left w:w="108" w:type="dxa"/>
              <w:bottom w:w="0" w:type="dxa"/>
              <w:right w:w="108" w:type="dxa"/>
            </w:tcMar>
          </w:tcPr>
          <w:p w14:paraId="0DF071DC" w14:textId="146D48BA" w:rsidR="00830D0F" w:rsidRPr="00720561" w:rsidDel="00193D2B" w:rsidRDefault="00830D0F">
            <w:pPr>
              <w:jc w:val="center"/>
              <w:rPr>
                <w:del w:id="480" w:author="public (f3aae918c50a)" w:date="2022-08-06T16:13:00Z"/>
                <w:rFonts w:eastAsia="Yu Mincho"/>
              </w:rPr>
              <w:pPrChange w:id="481" w:author="public (f3aae918c50a)" w:date="2022-08-06T16:13:00Z">
                <w:pPr/>
              </w:pPrChange>
            </w:pPr>
          </w:p>
        </w:tc>
      </w:tr>
      <w:tr w:rsidR="00830D0F" w:rsidRPr="00720561" w:rsidDel="00193D2B" w14:paraId="43242464" w14:textId="6D95D8FF" w:rsidTr="00907185">
        <w:trPr>
          <w:jc w:val="center"/>
          <w:del w:id="482" w:author="public (f3aae918c50a)" w:date="2022-08-06T16:13:00Z"/>
        </w:trPr>
        <w:tc>
          <w:tcPr>
            <w:tcW w:w="1098" w:type="dxa"/>
            <w:tcMar>
              <w:top w:w="0" w:type="dxa"/>
              <w:left w:w="108" w:type="dxa"/>
              <w:bottom w:w="0" w:type="dxa"/>
              <w:right w:w="108" w:type="dxa"/>
            </w:tcMar>
          </w:tcPr>
          <w:p w14:paraId="05090137" w14:textId="76829EE7" w:rsidR="00830D0F" w:rsidRPr="00720561" w:rsidDel="00193D2B" w:rsidRDefault="00830D0F">
            <w:pPr>
              <w:pStyle w:val="TAC"/>
              <w:rPr>
                <w:del w:id="483" w:author="public (f3aae918c50a)" w:date="2022-08-06T16:13:00Z"/>
              </w:rPr>
            </w:pPr>
            <w:del w:id="484" w:author="public (f3aae918c50a)" w:date="2022-08-06T16:13:00Z">
              <w:r w:rsidRPr="00720561" w:rsidDel="00193D2B">
                <w:delText>± 80-85</w:delText>
              </w:r>
            </w:del>
          </w:p>
        </w:tc>
        <w:tc>
          <w:tcPr>
            <w:tcW w:w="630" w:type="dxa"/>
            <w:tcMar>
              <w:top w:w="0" w:type="dxa"/>
              <w:left w:w="108" w:type="dxa"/>
              <w:bottom w:w="0" w:type="dxa"/>
              <w:right w:w="108" w:type="dxa"/>
            </w:tcMar>
            <w:vAlign w:val="center"/>
          </w:tcPr>
          <w:p w14:paraId="45804F35" w14:textId="0C16EC26" w:rsidR="00830D0F" w:rsidRPr="00720561" w:rsidDel="00193D2B" w:rsidRDefault="00830D0F">
            <w:pPr>
              <w:pStyle w:val="TAC"/>
              <w:rPr>
                <w:del w:id="485" w:author="public (f3aae918c50a)" w:date="2022-08-06T16:13:00Z"/>
              </w:rPr>
            </w:pPr>
          </w:p>
        </w:tc>
        <w:tc>
          <w:tcPr>
            <w:tcW w:w="630" w:type="dxa"/>
            <w:tcMar>
              <w:top w:w="0" w:type="dxa"/>
              <w:left w:w="108" w:type="dxa"/>
              <w:bottom w:w="0" w:type="dxa"/>
              <w:right w:w="108" w:type="dxa"/>
            </w:tcMar>
            <w:vAlign w:val="center"/>
          </w:tcPr>
          <w:p w14:paraId="666B6EE1" w14:textId="666E1464" w:rsidR="00830D0F" w:rsidRPr="00720561" w:rsidDel="00193D2B" w:rsidRDefault="00830D0F">
            <w:pPr>
              <w:pStyle w:val="TAC"/>
              <w:rPr>
                <w:del w:id="486" w:author="public (f3aae918c50a)" w:date="2022-08-06T16:13:00Z"/>
              </w:rPr>
            </w:pPr>
          </w:p>
        </w:tc>
        <w:tc>
          <w:tcPr>
            <w:tcW w:w="630" w:type="dxa"/>
            <w:tcMar>
              <w:top w:w="0" w:type="dxa"/>
              <w:left w:w="108" w:type="dxa"/>
              <w:bottom w:w="0" w:type="dxa"/>
              <w:right w:w="108" w:type="dxa"/>
            </w:tcMar>
            <w:vAlign w:val="center"/>
          </w:tcPr>
          <w:p w14:paraId="4289AAA5" w14:textId="28112F13" w:rsidR="00830D0F" w:rsidRPr="00720561" w:rsidDel="00193D2B" w:rsidRDefault="00830D0F">
            <w:pPr>
              <w:pStyle w:val="TAC"/>
              <w:rPr>
                <w:del w:id="487" w:author="public (f3aae918c50a)" w:date="2022-08-06T16:13:00Z"/>
              </w:rPr>
            </w:pPr>
          </w:p>
        </w:tc>
        <w:tc>
          <w:tcPr>
            <w:tcW w:w="630" w:type="dxa"/>
            <w:tcMar>
              <w:top w:w="0" w:type="dxa"/>
              <w:left w:w="108" w:type="dxa"/>
              <w:bottom w:w="0" w:type="dxa"/>
              <w:right w:w="108" w:type="dxa"/>
            </w:tcMar>
            <w:vAlign w:val="center"/>
          </w:tcPr>
          <w:p w14:paraId="36644DEA" w14:textId="3647B136" w:rsidR="00830D0F" w:rsidRPr="00720561" w:rsidDel="00193D2B" w:rsidRDefault="00830D0F">
            <w:pPr>
              <w:pStyle w:val="TAC"/>
              <w:rPr>
                <w:del w:id="488" w:author="public (f3aae918c50a)" w:date="2022-08-06T16:13:00Z"/>
              </w:rPr>
            </w:pPr>
          </w:p>
        </w:tc>
        <w:tc>
          <w:tcPr>
            <w:tcW w:w="630" w:type="dxa"/>
            <w:vAlign w:val="center"/>
          </w:tcPr>
          <w:p w14:paraId="410DD8E8" w14:textId="77663F21" w:rsidR="00830D0F" w:rsidRPr="00720561" w:rsidDel="00193D2B" w:rsidRDefault="00830D0F">
            <w:pPr>
              <w:pStyle w:val="TAC"/>
              <w:rPr>
                <w:del w:id="489" w:author="public (f3aae918c50a)" w:date="2022-08-06T16:13:00Z"/>
              </w:rPr>
            </w:pPr>
          </w:p>
        </w:tc>
        <w:tc>
          <w:tcPr>
            <w:tcW w:w="630" w:type="dxa"/>
          </w:tcPr>
          <w:p w14:paraId="4B472063" w14:textId="2890BF03" w:rsidR="00830D0F" w:rsidRPr="00720561" w:rsidDel="00193D2B" w:rsidRDefault="00830D0F">
            <w:pPr>
              <w:pStyle w:val="TAC"/>
              <w:rPr>
                <w:del w:id="490" w:author="public (f3aae918c50a)" w:date="2022-08-06T16:13:00Z"/>
              </w:rPr>
            </w:pPr>
          </w:p>
        </w:tc>
        <w:tc>
          <w:tcPr>
            <w:tcW w:w="630" w:type="dxa"/>
            <w:vAlign w:val="center"/>
          </w:tcPr>
          <w:p w14:paraId="02B24338" w14:textId="53FCB0D4" w:rsidR="00830D0F" w:rsidRPr="00720561" w:rsidDel="00193D2B" w:rsidRDefault="00830D0F">
            <w:pPr>
              <w:pStyle w:val="TAC"/>
              <w:rPr>
                <w:del w:id="491" w:author="public (f3aae918c50a)" w:date="2022-08-06T16:13:00Z"/>
              </w:rPr>
            </w:pPr>
          </w:p>
        </w:tc>
        <w:tc>
          <w:tcPr>
            <w:tcW w:w="630" w:type="dxa"/>
            <w:tcMar>
              <w:top w:w="0" w:type="dxa"/>
              <w:left w:w="108" w:type="dxa"/>
              <w:bottom w:w="0" w:type="dxa"/>
              <w:right w:w="108" w:type="dxa"/>
            </w:tcMar>
            <w:vAlign w:val="center"/>
          </w:tcPr>
          <w:p w14:paraId="0BC9793D" w14:textId="20188D95" w:rsidR="00830D0F" w:rsidRPr="00720561" w:rsidDel="00193D2B" w:rsidRDefault="00830D0F">
            <w:pPr>
              <w:pStyle w:val="TAC"/>
              <w:rPr>
                <w:del w:id="492" w:author="public (f3aae918c50a)" w:date="2022-08-06T16:13:00Z"/>
              </w:rPr>
            </w:pPr>
          </w:p>
        </w:tc>
        <w:tc>
          <w:tcPr>
            <w:tcW w:w="630" w:type="dxa"/>
            <w:vAlign w:val="center"/>
          </w:tcPr>
          <w:p w14:paraId="4B3CCDFD" w14:textId="68FC5B6D" w:rsidR="00830D0F" w:rsidRPr="00720561" w:rsidDel="00193D2B" w:rsidRDefault="00830D0F">
            <w:pPr>
              <w:pStyle w:val="TAC"/>
              <w:rPr>
                <w:del w:id="493" w:author="public (f3aae918c50a)" w:date="2022-08-06T16:13:00Z"/>
              </w:rPr>
            </w:pPr>
          </w:p>
        </w:tc>
        <w:tc>
          <w:tcPr>
            <w:tcW w:w="630" w:type="dxa"/>
          </w:tcPr>
          <w:p w14:paraId="76B72F8D" w14:textId="344C5DAF" w:rsidR="00830D0F" w:rsidRPr="00720561" w:rsidDel="00193D2B" w:rsidRDefault="00830D0F">
            <w:pPr>
              <w:pStyle w:val="TAC"/>
              <w:rPr>
                <w:del w:id="494" w:author="public (f3aae918c50a)" w:date="2022-08-06T16:13:00Z"/>
              </w:rPr>
            </w:pPr>
          </w:p>
        </w:tc>
        <w:tc>
          <w:tcPr>
            <w:tcW w:w="630" w:type="dxa"/>
            <w:vAlign w:val="center"/>
          </w:tcPr>
          <w:p w14:paraId="6CA81E2B" w14:textId="160CBF39" w:rsidR="00830D0F" w:rsidRPr="00720561" w:rsidDel="00193D2B" w:rsidRDefault="00830D0F">
            <w:pPr>
              <w:pStyle w:val="TAC"/>
              <w:rPr>
                <w:del w:id="495" w:author="public (f3aae918c50a)" w:date="2022-08-06T16:13:00Z"/>
              </w:rPr>
            </w:pPr>
            <w:del w:id="496" w:author="public (f3aae918c50a)" w:date="2022-08-06T16:13:00Z">
              <w:r w:rsidRPr="00720561" w:rsidDel="00193D2B">
                <w:delText>-25</w:delText>
              </w:r>
            </w:del>
          </w:p>
        </w:tc>
        <w:tc>
          <w:tcPr>
            <w:tcW w:w="630" w:type="dxa"/>
            <w:vMerge/>
          </w:tcPr>
          <w:p w14:paraId="089A51D5" w14:textId="0210987F" w:rsidR="00830D0F" w:rsidRPr="00720561" w:rsidDel="00193D2B" w:rsidRDefault="00830D0F">
            <w:pPr>
              <w:pStyle w:val="TAC"/>
              <w:rPr>
                <w:del w:id="497" w:author="public (f3aae918c50a)" w:date="2022-08-06T16:13:00Z"/>
              </w:rPr>
            </w:pPr>
          </w:p>
        </w:tc>
        <w:tc>
          <w:tcPr>
            <w:tcW w:w="630" w:type="dxa"/>
            <w:vMerge/>
            <w:tcMar>
              <w:top w:w="0" w:type="dxa"/>
              <w:left w:w="108" w:type="dxa"/>
              <w:bottom w:w="0" w:type="dxa"/>
              <w:right w:w="108" w:type="dxa"/>
            </w:tcMar>
            <w:vAlign w:val="center"/>
          </w:tcPr>
          <w:p w14:paraId="234215BF" w14:textId="51B6E8BF" w:rsidR="00830D0F" w:rsidRPr="00720561" w:rsidDel="00193D2B" w:rsidRDefault="00830D0F">
            <w:pPr>
              <w:pStyle w:val="TAC"/>
              <w:rPr>
                <w:del w:id="498" w:author="public (f3aae918c50a)" w:date="2022-08-06T16:13:00Z"/>
              </w:rPr>
            </w:pPr>
          </w:p>
        </w:tc>
        <w:tc>
          <w:tcPr>
            <w:tcW w:w="1440" w:type="dxa"/>
            <w:vMerge/>
            <w:tcMar>
              <w:top w:w="0" w:type="dxa"/>
              <w:left w:w="108" w:type="dxa"/>
              <w:bottom w:w="0" w:type="dxa"/>
              <w:right w:w="108" w:type="dxa"/>
            </w:tcMar>
          </w:tcPr>
          <w:p w14:paraId="39491129" w14:textId="710BD275" w:rsidR="00830D0F" w:rsidRPr="00720561" w:rsidDel="00193D2B" w:rsidRDefault="00830D0F">
            <w:pPr>
              <w:jc w:val="center"/>
              <w:rPr>
                <w:del w:id="499" w:author="public (f3aae918c50a)" w:date="2022-08-06T16:13:00Z"/>
                <w:rFonts w:eastAsia="Yu Mincho"/>
              </w:rPr>
              <w:pPrChange w:id="500" w:author="public (f3aae918c50a)" w:date="2022-08-06T16:13:00Z">
                <w:pPr/>
              </w:pPrChange>
            </w:pPr>
          </w:p>
        </w:tc>
      </w:tr>
      <w:tr w:rsidR="00830D0F" w:rsidRPr="00720561" w:rsidDel="00193D2B" w14:paraId="10ABA14F" w14:textId="06C3C3E1" w:rsidTr="00907185">
        <w:trPr>
          <w:jc w:val="center"/>
          <w:del w:id="501" w:author="public (f3aae918c50a)" w:date="2022-08-06T16:13:00Z"/>
        </w:trPr>
        <w:tc>
          <w:tcPr>
            <w:tcW w:w="1098" w:type="dxa"/>
            <w:tcMar>
              <w:top w:w="0" w:type="dxa"/>
              <w:left w:w="108" w:type="dxa"/>
              <w:bottom w:w="0" w:type="dxa"/>
              <w:right w:w="108" w:type="dxa"/>
            </w:tcMar>
          </w:tcPr>
          <w:p w14:paraId="5C94E9A4" w14:textId="6A2F3CBF" w:rsidR="00830D0F" w:rsidRPr="00720561" w:rsidDel="00193D2B" w:rsidRDefault="00830D0F">
            <w:pPr>
              <w:pStyle w:val="TAC"/>
              <w:rPr>
                <w:del w:id="502" w:author="public (f3aae918c50a)" w:date="2022-08-06T16:13:00Z"/>
              </w:rPr>
            </w:pPr>
            <w:del w:id="503" w:author="public (f3aae918c50a)" w:date="2022-08-06T16:13:00Z">
              <w:r w:rsidRPr="00720561" w:rsidDel="00193D2B">
                <w:delText>± 85-90</w:delText>
              </w:r>
            </w:del>
          </w:p>
        </w:tc>
        <w:tc>
          <w:tcPr>
            <w:tcW w:w="630" w:type="dxa"/>
            <w:tcMar>
              <w:top w:w="0" w:type="dxa"/>
              <w:left w:w="108" w:type="dxa"/>
              <w:bottom w:w="0" w:type="dxa"/>
              <w:right w:w="108" w:type="dxa"/>
            </w:tcMar>
            <w:vAlign w:val="center"/>
          </w:tcPr>
          <w:p w14:paraId="57D42632" w14:textId="313A5BEE" w:rsidR="00830D0F" w:rsidRPr="00720561" w:rsidDel="00193D2B" w:rsidRDefault="00830D0F">
            <w:pPr>
              <w:pStyle w:val="TAC"/>
              <w:rPr>
                <w:del w:id="504" w:author="public (f3aae918c50a)" w:date="2022-08-06T16:13:00Z"/>
              </w:rPr>
            </w:pPr>
          </w:p>
        </w:tc>
        <w:tc>
          <w:tcPr>
            <w:tcW w:w="630" w:type="dxa"/>
            <w:tcMar>
              <w:top w:w="0" w:type="dxa"/>
              <w:left w:w="108" w:type="dxa"/>
              <w:bottom w:w="0" w:type="dxa"/>
              <w:right w:w="108" w:type="dxa"/>
            </w:tcMar>
            <w:vAlign w:val="center"/>
          </w:tcPr>
          <w:p w14:paraId="00CA4268" w14:textId="26E58C8F" w:rsidR="00830D0F" w:rsidRPr="00720561" w:rsidDel="00193D2B" w:rsidRDefault="00830D0F">
            <w:pPr>
              <w:pStyle w:val="TAC"/>
              <w:rPr>
                <w:del w:id="505" w:author="public (f3aae918c50a)" w:date="2022-08-06T16:13:00Z"/>
              </w:rPr>
            </w:pPr>
          </w:p>
        </w:tc>
        <w:tc>
          <w:tcPr>
            <w:tcW w:w="630" w:type="dxa"/>
            <w:tcMar>
              <w:top w:w="0" w:type="dxa"/>
              <w:left w:w="108" w:type="dxa"/>
              <w:bottom w:w="0" w:type="dxa"/>
              <w:right w:w="108" w:type="dxa"/>
            </w:tcMar>
            <w:vAlign w:val="center"/>
          </w:tcPr>
          <w:p w14:paraId="6A623505" w14:textId="4F4E0E49" w:rsidR="00830D0F" w:rsidRPr="00720561" w:rsidDel="00193D2B" w:rsidRDefault="00830D0F">
            <w:pPr>
              <w:pStyle w:val="TAC"/>
              <w:rPr>
                <w:del w:id="506" w:author="public (f3aae918c50a)" w:date="2022-08-06T16:13:00Z"/>
              </w:rPr>
            </w:pPr>
          </w:p>
        </w:tc>
        <w:tc>
          <w:tcPr>
            <w:tcW w:w="630" w:type="dxa"/>
            <w:tcMar>
              <w:top w:w="0" w:type="dxa"/>
              <w:left w:w="108" w:type="dxa"/>
              <w:bottom w:w="0" w:type="dxa"/>
              <w:right w:w="108" w:type="dxa"/>
            </w:tcMar>
            <w:vAlign w:val="center"/>
          </w:tcPr>
          <w:p w14:paraId="5498E538" w14:textId="0086D32D" w:rsidR="00830D0F" w:rsidRPr="00720561" w:rsidDel="00193D2B" w:rsidRDefault="00830D0F">
            <w:pPr>
              <w:pStyle w:val="TAC"/>
              <w:rPr>
                <w:del w:id="507" w:author="public (f3aae918c50a)" w:date="2022-08-06T16:13:00Z"/>
              </w:rPr>
            </w:pPr>
          </w:p>
        </w:tc>
        <w:tc>
          <w:tcPr>
            <w:tcW w:w="630" w:type="dxa"/>
            <w:vAlign w:val="center"/>
          </w:tcPr>
          <w:p w14:paraId="089E89F0" w14:textId="4F6011DB" w:rsidR="00830D0F" w:rsidRPr="00720561" w:rsidDel="00193D2B" w:rsidRDefault="00830D0F">
            <w:pPr>
              <w:pStyle w:val="TAC"/>
              <w:rPr>
                <w:del w:id="508" w:author="public (f3aae918c50a)" w:date="2022-08-06T16:13:00Z"/>
              </w:rPr>
            </w:pPr>
          </w:p>
        </w:tc>
        <w:tc>
          <w:tcPr>
            <w:tcW w:w="630" w:type="dxa"/>
          </w:tcPr>
          <w:p w14:paraId="451E6194" w14:textId="3399D45B" w:rsidR="00830D0F" w:rsidRPr="00720561" w:rsidDel="00193D2B" w:rsidRDefault="00830D0F">
            <w:pPr>
              <w:pStyle w:val="TAC"/>
              <w:rPr>
                <w:del w:id="509" w:author="public (f3aae918c50a)" w:date="2022-08-06T16:13:00Z"/>
              </w:rPr>
            </w:pPr>
          </w:p>
        </w:tc>
        <w:tc>
          <w:tcPr>
            <w:tcW w:w="630" w:type="dxa"/>
            <w:vAlign w:val="center"/>
          </w:tcPr>
          <w:p w14:paraId="399236BE" w14:textId="2F74652D" w:rsidR="00830D0F" w:rsidRPr="00720561" w:rsidDel="00193D2B" w:rsidRDefault="00830D0F">
            <w:pPr>
              <w:pStyle w:val="TAC"/>
              <w:rPr>
                <w:del w:id="510" w:author="public (f3aae918c50a)" w:date="2022-08-06T16:13:00Z"/>
              </w:rPr>
            </w:pPr>
          </w:p>
        </w:tc>
        <w:tc>
          <w:tcPr>
            <w:tcW w:w="630" w:type="dxa"/>
            <w:tcMar>
              <w:top w:w="0" w:type="dxa"/>
              <w:left w:w="108" w:type="dxa"/>
              <w:bottom w:w="0" w:type="dxa"/>
              <w:right w:w="108" w:type="dxa"/>
            </w:tcMar>
            <w:vAlign w:val="center"/>
          </w:tcPr>
          <w:p w14:paraId="394AF7E8" w14:textId="1F5A3914" w:rsidR="00830D0F" w:rsidRPr="00720561" w:rsidDel="00193D2B" w:rsidRDefault="00830D0F">
            <w:pPr>
              <w:pStyle w:val="TAC"/>
              <w:rPr>
                <w:del w:id="511" w:author="public (f3aae918c50a)" w:date="2022-08-06T16:13:00Z"/>
              </w:rPr>
            </w:pPr>
          </w:p>
        </w:tc>
        <w:tc>
          <w:tcPr>
            <w:tcW w:w="630" w:type="dxa"/>
            <w:vAlign w:val="center"/>
          </w:tcPr>
          <w:p w14:paraId="0C1553CE" w14:textId="634C83EA" w:rsidR="00830D0F" w:rsidRPr="00720561" w:rsidDel="00193D2B" w:rsidRDefault="00830D0F">
            <w:pPr>
              <w:pStyle w:val="TAC"/>
              <w:rPr>
                <w:del w:id="512" w:author="public (f3aae918c50a)" w:date="2022-08-06T16:13:00Z"/>
              </w:rPr>
            </w:pPr>
          </w:p>
        </w:tc>
        <w:tc>
          <w:tcPr>
            <w:tcW w:w="630" w:type="dxa"/>
          </w:tcPr>
          <w:p w14:paraId="293CB51E" w14:textId="096D8513" w:rsidR="00830D0F" w:rsidRPr="00720561" w:rsidDel="00193D2B" w:rsidRDefault="00830D0F">
            <w:pPr>
              <w:pStyle w:val="TAC"/>
              <w:rPr>
                <w:del w:id="513" w:author="public (f3aae918c50a)" w:date="2022-08-06T16:13:00Z"/>
              </w:rPr>
            </w:pPr>
          </w:p>
        </w:tc>
        <w:tc>
          <w:tcPr>
            <w:tcW w:w="630" w:type="dxa"/>
            <w:vAlign w:val="center"/>
          </w:tcPr>
          <w:p w14:paraId="18FD0AFB" w14:textId="4996CDF1" w:rsidR="00830D0F" w:rsidRPr="00720561" w:rsidDel="00193D2B" w:rsidRDefault="00830D0F">
            <w:pPr>
              <w:pStyle w:val="TAC"/>
              <w:rPr>
                <w:del w:id="514" w:author="public (f3aae918c50a)" w:date="2022-08-06T16:13:00Z"/>
              </w:rPr>
            </w:pPr>
          </w:p>
        </w:tc>
        <w:tc>
          <w:tcPr>
            <w:tcW w:w="630" w:type="dxa"/>
            <w:vMerge/>
          </w:tcPr>
          <w:p w14:paraId="3E9AF2CF" w14:textId="39677E8D" w:rsidR="00830D0F" w:rsidRPr="00720561" w:rsidDel="00193D2B" w:rsidRDefault="00830D0F">
            <w:pPr>
              <w:pStyle w:val="TAC"/>
              <w:rPr>
                <w:del w:id="515" w:author="public (f3aae918c50a)" w:date="2022-08-06T16:13:00Z"/>
              </w:rPr>
            </w:pPr>
          </w:p>
        </w:tc>
        <w:tc>
          <w:tcPr>
            <w:tcW w:w="630" w:type="dxa"/>
            <w:vMerge/>
            <w:tcMar>
              <w:top w:w="0" w:type="dxa"/>
              <w:left w:w="108" w:type="dxa"/>
              <w:bottom w:w="0" w:type="dxa"/>
              <w:right w:w="108" w:type="dxa"/>
            </w:tcMar>
            <w:vAlign w:val="center"/>
          </w:tcPr>
          <w:p w14:paraId="5961CECE" w14:textId="526EC58E" w:rsidR="00830D0F" w:rsidRPr="00720561" w:rsidDel="00193D2B" w:rsidRDefault="00830D0F">
            <w:pPr>
              <w:pStyle w:val="TAC"/>
              <w:rPr>
                <w:del w:id="516" w:author="public (f3aae918c50a)" w:date="2022-08-06T16:13:00Z"/>
              </w:rPr>
            </w:pPr>
          </w:p>
        </w:tc>
        <w:tc>
          <w:tcPr>
            <w:tcW w:w="1440" w:type="dxa"/>
            <w:vMerge/>
            <w:tcMar>
              <w:top w:w="0" w:type="dxa"/>
              <w:left w:w="108" w:type="dxa"/>
              <w:bottom w:w="0" w:type="dxa"/>
              <w:right w:w="108" w:type="dxa"/>
            </w:tcMar>
          </w:tcPr>
          <w:p w14:paraId="1847AC59" w14:textId="7E9DCCB9" w:rsidR="00830D0F" w:rsidRPr="00720561" w:rsidDel="00193D2B" w:rsidRDefault="00830D0F">
            <w:pPr>
              <w:jc w:val="center"/>
              <w:rPr>
                <w:del w:id="517" w:author="public (f3aae918c50a)" w:date="2022-08-06T16:13:00Z"/>
                <w:rFonts w:eastAsia="Yu Mincho"/>
              </w:rPr>
              <w:pPrChange w:id="518" w:author="public (f3aae918c50a)" w:date="2022-08-06T16:13:00Z">
                <w:pPr/>
              </w:pPrChange>
            </w:pPr>
          </w:p>
        </w:tc>
      </w:tr>
      <w:tr w:rsidR="00830D0F" w:rsidRPr="00720561" w:rsidDel="00193D2B" w14:paraId="1332D983" w14:textId="770EDF25" w:rsidTr="00907185">
        <w:trPr>
          <w:jc w:val="center"/>
          <w:del w:id="519" w:author="public (f3aae918c50a)" w:date="2022-08-06T16:13:00Z"/>
        </w:trPr>
        <w:tc>
          <w:tcPr>
            <w:tcW w:w="1098" w:type="dxa"/>
            <w:tcMar>
              <w:top w:w="0" w:type="dxa"/>
              <w:left w:w="108" w:type="dxa"/>
              <w:bottom w:w="0" w:type="dxa"/>
              <w:right w:w="108" w:type="dxa"/>
            </w:tcMar>
          </w:tcPr>
          <w:p w14:paraId="23581869" w14:textId="3422B6C6" w:rsidR="00830D0F" w:rsidRPr="00720561" w:rsidDel="00193D2B" w:rsidRDefault="00830D0F">
            <w:pPr>
              <w:pStyle w:val="TAC"/>
              <w:rPr>
                <w:del w:id="520" w:author="public (f3aae918c50a)" w:date="2022-08-06T16:13:00Z"/>
              </w:rPr>
            </w:pPr>
            <w:del w:id="521" w:author="public (f3aae918c50a)" w:date="2022-08-06T16:13:00Z">
              <w:r w:rsidRPr="00720561" w:rsidDel="00193D2B">
                <w:delText>± 90-95</w:delText>
              </w:r>
            </w:del>
          </w:p>
        </w:tc>
        <w:tc>
          <w:tcPr>
            <w:tcW w:w="630" w:type="dxa"/>
            <w:tcMar>
              <w:top w:w="0" w:type="dxa"/>
              <w:left w:w="108" w:type="dxa"/>
              <w:bottom w:w="0" w:type="dxa"/>
              <w:right w:w="108" w:type="dxa"/>
            </w:tcMar>
            <w:vAlign w:val="center"/>
          </w:tcPr>
          <w:p w14:paraId="05AD3D47" w14:textId="32CA8918" w:rsidR="00830D0F" w:rsidRPr="00720561" w:rsidDel="00193D2B" w:rsidRDefault="00830D0F">
            <w:pPr>
              <w:pStyle w:val="TAC"/>
              <w:rPr>
                <w:del w:id="522" w:author="public (f3aae918c50a)" w:date="2022-08-06T16:13:00Z"/>
              </w:rPr>
            </w:pPr>
          </w:p>
        </w:tc>
        <w:tc>
          <w:tcPr>
            <w:tcW w:w="630" w:type="dxa"/>
            <w:tcMar>
              <w:top w:w="0" w:type="dxa"/>
              <w:left w:w="108" w:type="dxa"/>
              <w:bottom w:w="0" w:type="dxa"/>
              <w:right w:w="108" w:type="dxa"/>
            </w:tcMar>
            <w:vAlign w:val="center"/>
          </w:tcPr>
          <w:p w14:paraId="62148B0E" w14:textId="1EFA3C48" w:rsidR="00830D0F" w:rsidRPr="00720561" w:rsidDel="00193D2B" w:rsidRDefault="00830D0F">
            <w:pPr>
              <w:pStyle w:val="TAC"/>
              <w:rPr>
                <w:del w:id="523" w:author="public (f3aae918c50a)" w:date="2022-08-06T16:13:00Z"/>
              </w:rPr>
            </w:pPr>
          </w:p>
        </w:tc>
        <w:tc>
          <w:tcPr>
            <w:tcW w:w="630" w:type="dxa"/>
            <w:tcMar>
              <w:top w:w="0" w:type="dxa"/>
              <w:left w:w="108" w:type="dxa"/>
              <w:bottom w:w="0" w:type="dxa"/>
              <w:right w:w="108" w:type="dxa"/>
            </w:tcMar>
            <w:vAlign w:val="center"/>
          </w:tcPr>
          <w:p w14:paraId="4927961D" w14:textId="00E7527A" w:rsidR="00830D0F" w:rsidRPr="00720561" w:rsidDel="00193D2B" w:rsidRDefault="00830D0F">
            <w:pPr>
              <w:pStyle w:val="TAC"/>
              <w:rPr>
                <w:del w:id="524" w:author="public (f3aae918c50a)" w:date="2022-08-06T16:13:00Z"/>
              </w:rPr>
            </w:pPr>
          </w:p>
        </w:tc>
        <w:tc>
          <w:tcPr>
            <w:tcW w:w="630" w:type="dxa"/>
            <w:tcMar>
              <w:top w:w="0" w:type="dxa"/>
              <w:left w:w="108" w:type="dxa"/>
              <w:bottom w:w="0" w:type="dxa"/>
              <w:right w:w="108" w:type="dxa"/>
            </w:tcMar>
            <w:vAlign w:val="center"/>
          </w:tcPr>
          <w:p w14:paraId="0EB6C44F" w14:textId="4553CE43" w:rsidR="00830D0F" w:rsidRPr="00720561" w:rsidDel="00193D2B" w:rsidRDefault="00830D0F">
            <w:pPr>
              <w:pStyle w:val="TAC"/>
              <w:rPr>
                <w:del w:id="525" w:author="public (f3aae918c50a)" w:date="2022-08-06T16:13:00Z"/>
              </w:rPr>
            </w:pPr>
          </w:p>
        </w:tc>
        <w:tc>
          <w:tcPr>
            <w:tcW w:w="630" w:type="dxa"/>
            <w:vAlign w:val="center"/>
          </w:tcPr>
          <w:p w14:paraId="1495C226" w14:textId="3B1CC62B" w:rsidR="00830D0F" w:rsidRPr="00720561" w:rsidDel="00193D2B" w:rsidRDefault="00830D0F">
            <w:pPr>
              <w:pStyle w:val="TAC"/>
              <w:rPr>
                <w:del w:id="526" w:author="public (f3aae918c50a)" w:date="2022-08-06T16:13:00Z"/>
              </w:rPr>
            </w:pPr>
          </w:p>
        </w:tc>
        <w:tc>
          <w:tcPr>
            <w:tcW w:w="630" w:type="dxa"/>
          </w:tcPr>
          <w:p w14:paraId="5045EF2A" w14:textId="59EB3F27" w:rsidR="00830D0F" w:rsidRPr="00720561" w:rsidDel="00193D2B" w:rsidRDefault="00830D0F">
            <w:pPr>
              <w:pStyle w:val="TAC"/>
              <w:rPr>
                <w:del w:id="527" w:author="public (f3aae918c50a)" w:date="2022-08-06T16:13:00Z"/>
              </w:rPr>
            </w:pPr>
          </w:p>
        </w:tc>
        <w:tc>
          <w:tcPr>
            <w:tcW w:w="630" w:type="dxa"/>
            <w:vAlign w:val="center"/>
          </w:tcPr>
          <w:p w14:paraId="25F5036A" w14:textId="30E2ABB6" w:rsidR="00830D0F" w:rsidRPr="00720561" w:rsidDel="00193D2B" w:rsidRDefault="00830D0F">
            <w:pPr>
              <w:pStyle w:val="TAC"/>
              <w:rPr>
                <w:del w:id="528" w:author="public (f3aae918c50a)" w:date="2022-08-06T16:13:00Z"/>
              </w:rPr>
            </w:pPr>
          </w:p>
        </w:tc>
        <w:tc>
          <w:tcPr>
            <w:tcW w:w="630" w:type="dxa"/>
            <w:tcMar>
              <w:top w:w="0" w:type="dxa"/>
              <w:left w:w="108" w:type="dxa"/>
              <w:bottom w:w="0" w:type="dxa"/>
              <w:right w:w="108" w:type="dxa"/>
            </w:tcMar>
            <w:vAlign w:val="center"/>
          </w:tcPr>
          <w:p w14:paraId="4390B53A" w14:textId="02E23837" w:rsidR="00830D0F" w:rsidRPr="00720561" w:rsidDel="00193D2B" w:rsidRDefault="00830D0F">
            <w:pPr>
              <w:pStyle w:val="TAC"/>
              <w:rPr>
                <w:del w:id="529" w:author="public (f3aae918c50a)" w:date="2022-08-06T16:13:00Z"/>
              </w:rPr>
            </w:pPr>
          </w:p>
        </w:tc>
        <w:tc>
          <w:tcPr>
            <w:tcW w:w="630" w:type="dxa"/>
            <w:vAlign w:val="center"/>
          </w:tcPr>
          <w:p w14:paraId="218542FF" w14:textId="3B935A51" w:rsidR="00830D0F" w:rsidRPr="00720561" w:rsidDel="00193D2B" w:rsidRDefault="00830D0F">
            <w:pPr>
              <w:pStyle w:val="TAC"/>
              <w:rPr>
                <w:del w:id="530" w:author="public (f3aae918c50a)" w:date="2022-08-06T16:13:00Z"/>
              </w:rPr>
            </w:pPr>
          </w:p>
        </w:tc>
        <w:tc>
          <w:tcPr>
            <w:tcW w:w="630" w:type="dxa"/>
          </w:tcPr>
          <w:p w14:paraId="1067EAB6" w14:textId="1EFCA215" w:rsidR="00830D0F" w:rsidRPr="00720561" w:rsidDel="00193D2B" w:rsidRDefault="00830D0F">
            <w:pPr>
              <w:pStyle w:val="TAC"/>
              <w:rPr>
                <w:del w:id="531" w:author="public (f3aae918c50a)" w:date="2022-08-06T16:13:00Z"/>
              </w:rPr>
            </w:pPr>
          </w:p>
        </w:tc>
        <w:tc>
          <w:tcPr>
            <w:tcW w:w="630" w:type="dxa"/>
            <w:vAlign w:val="center"/>
          </w:tcPr>
          <w:p w14:paraId="7DA3F2D3" w14:textId="5CE2C323" w:rsidR="00830D0F" w:rsidRPr="00720561" w:rsidDel="00193D2B" w:rsidRDefault="00830D0F">
            <w:pPr>
              <w:pStyle w:val="TAC"/>
              <w:rPr>
                <w:del w:id="532" w:author="public (f3aae918c50a)" w:date="2022-08-06T16:13:00Z"/>
              </w:rPr>
            </w:pPr>
          </w:p>
        </w:tc>
        <w:tc>
          <w:tcPr>
            <w:tcW w:w="630" w:type="dxa"/>
          </w:tcPr>
          <w:p w14:paraId="15A77706" w14:textId="790FA0AC" w:rsidR="00830D0F" w:rsidRPr="00720561" w:rsidDel="00193D2B" w:rsidRDefault="00830D0F">
            <w:pPr>
              <w:pStyle w:val="TAC"/>
              <w:rPr>
                <w:del w:id="533" w:author="public (f3aae918c50a)" w:date="2022-08-06T16:13:00Z"/>
              </w:rPr>
            </w:pPr>
            <w:del w:id="534" w:author="public (f3aae918c50a)" w:date="2022-08-06T16:13:00Z">
              <w:r w:rsidRPr="00720561" w:rsidDel="00193D2B">
                <w:delText>-25</w:delText>
              </w:r>
            </w:del>
          </w:p>
        </w:tc>
        <w:tc>
          <w:tcPr>
            <w:tcW w:w="630" w:type="dxa"/>
            <w:vMerge/>
            <w:tcMar>
              <w:top w:w="0" w:type="dxa"/>
              <w:left w:w="108" w:type="dxa"/>
              <w:bottom w:w="0" w:type="dxa"/>
              <w:right w:w="108" w:type="dxa"/>
            </w:tcMar>
            <w:vAlign w:val="center"/>
          </w:tcPr>
          <w:p w14:paraId="548DEA16" w14:textId="6793DE85" w:rsidR="00830D0F" w:rsidRPr="00720561" w:rsidDel="00193D2B" w:rsidRDefault="00830D0F">
            <w:pPr>
              <w:pStyle w:val="TAC"/>
              <w:rPr>
                <w:del w:id="535" w:author="public (f3aae918c50a)" w:date="2022-08-06T16:13:00Z"/>
              </w:rPr>
            </w:pPr>
          </w:p>
        </w:tc>
        <w:tc>
          <w:tcPr>
            <w:tcW w:w="1440" w:type="dxa"/>
            <w:vMerge/>
            <w:tcMar>
              <w:top w:w="0" w:type="dxa"/>
              <w:left w:w="108" w:type="dxa"/>
              <w:bottom w:w="0" w:type="dxa"/>
              <w:right w:w="108" w:type="dxa"/>
            </w:tcMar>
          </w:tcPr>
          <w:p w14:paraId="635A1DB7" w14:textId="2ECC84C9" w:rsidR="00830D0F" w:rsidRPr="00720561" w:rsidDel="00193D2B" w:rsidRDefault="00830D0F">
            <w:pPr>
              <w:jc w:val="center"/>
              <w:rPr>
                <w:del w:id="536" w:author="public (f3aae918c50a)" w:date="2022-08-06T16:13:00Z"/>
                <w:rFonts w:eastAsia="Yu Mincho"/>
              </w:rPr>
              <w:pPrChange w:id="537" w:author="public (f3aae918c50a)" w:date="2022-08-06T16:13:00Z">
                <w:pPr/>
              </w:pPrChange>
            </w:pPr>
          </w:p>
        </w:tc>
      </w:tr>
      <w:tr w:rsidR="00830D0F" w:rsidRPr="00720561" w:rsidDel="00193D2B" w14:paraId="6310BDBE" w14:textId="24E773B9" w:rsidTr="00907185">
        <w:trPr>
          <w:jc w:val="center"/>
          <w:del w:id="538" w:author="public (f3aae918c50a)" w:date="2022-08-06T16:13:00Z"/>
        </w:trPr>
        <w:tc>
          <w:tcPr>
            <w:tcW w:w="1098" w:type="dxa"/>
            <w:tcMar>
              <w:top w:w="0" w:type="dxa"/>
              <w:left w:w="108" w:type="dxa"/>
              <w:bottom w:w="0" w:type="dxa"/>
              <w:right w:w="108" w:type="dxa"/>
            </w:tcMar>
          </w:tcPr>
          <w:p w14:paraId="20CF3CE0" w14:textId="05393FB2" w:rsidR="00830D0F" w:rsidRPr="00720561" w:rsidDel="00193D2B" w:rsidRDefault="00830D0F">
            <w:pPr>
              <w:pStyle w:val="TAC"/>
              <w:rPr>
                <w:del w:id="539" w:author="public (f3aae918c50a)" w:date="2022-08-06T16:13:00Z"/>
              </w:rPr>
            </w:pPr>
            <w:del w:id="540" w:author="public (f3aae918c50a)" w:date="2022-08-06T16:13:00Z">
              <w:r w:rsidRPr="00720561" w:rsidDel="00193D2B">
                <w:delText>± 95-100</w:delText>
              </w:r>
            </w:del>
          </w:p>
        </w:tc>
        <w:tc>
          <w:tcPr>
            <w:tcW w:w="630" w:type="dxa"/>
            <w:tcMar>
              <w:top w:w="0" w:type="dxa"/>
              <w:left w:w="108" w:type="dxa"/>
              <w:bottom w:w="0" w:type="dxa"/>
              <w:right w:w="108" w:type="dxa"/>
            </w:tcMar>
            <w:vAlign w:val="center"/>
          </w:tcPr>
          <w:p w14:paraId="495F1F63" w14:textId="004D46AA" w:rsidR="00830D0F" w:rsidRPr="00720561" w:rsidDel="00193D2B" w:rsidRDefault="00830D0F">
            <w:pPr>
              <w:pStyle w:val="TAC"/>
              <w:rPr>
                <w:del w:id="541" w:author="public (f3aae918c50a)" w:date="2022-08-06T16:13:00Z"/>
              </w:rPr>
            </w:pPr>
          </w:p>
        </w:tc>
        <w:tc>
          <w:tcPr>
            <w:tcW w:w="630" w:type="dxa"/>
            <w:tcMar>
              <w:top w:w="0" w:type="dxa"/>
              <w:left w:w="108" w:type="dxa"/>
              <w:bottom w:w="0" w:type="dxa"/>
              <w:right w:w="108" w:type="dxa"/>
            </w:tcMar>
            <w:vAlign w:val="center"/>
          </w:tcPr>
          <w:p w14:paraId="6143F3C7" w14:textId="2F9CA7AC" w:rsidR="00830D0F" w:rsidRPr="00720561" w:rsidDel="00193D2B" w:rsidRDefault="00830D0F">
            <w:pPr>
              <w:pStyle w:val="TAC"/>
              <w:rPr>
                <w:del w:id="542" w:author="public (f3aae918c50a)" w:date="2022-08-06T16:13:00Z"/>
              </w:rPr>
            </w:pPr>
          </w:p>
        </w:tc>
        <w:tc>
          <w:tcPr>
            <w:tcW w:w="630" w:type="dxa"/>
            <w:tcMar>
              <w:top w:w="0" w:type="dxa"/>
              <w:left w:w="108" w:type="dxa"/>
              <w:bottom w:w="0" w:type="dxa"/>
              <w:right w:w="108" w:type="dxa"/>
            </w:tcMar>
            <w:vAlign w:val="center"/>
          </w:tcPr>
          <w:p w14:paraId="06EBF8D5" w14:textId="27D94901" w:rsidR="00830D0F" w:rsidRPr="00720561" w:rsidDel="00193D2B" w:rsidRDefault="00830D0F">
            <w:pPr>
              <w:pStyle w:val="TAC"/>
              <w:rPr>
                <w:del w:id="543" w:author="public (f3aae918c50a)" w:date="2022-08-06T16:13:00Z"/>
              </w:rPr>
            </w:pPr>
          </w:p>
        </w:tc>
        <w:tc>
          <w:tcPr>
            <w:tcW w:w="630" w:type="dxa"/>
            <w:tcMar>
              <w:top w:w="0" w:type="dxa"/>
              <w:left w:w="108" w:type="dxa"/>
              <w:bottom w:w="0" w:type="dxa"/>
              <w:right w:w="108" w:type="dxa"/>
            </w:tcMar>
            <w:vAlign w:val="center"/>
          </w:tcPr>
          <w:p w14:paraId="25B5A732" w14:textId="55D27338" w:rsidR="00830D0F" w:rsidRPr="00720561" w:rsidDel="00193D2B" w:rsidRDefault="00830D0F">
            <w:pPr>
              <w:pStyle w:val="TAC"/>
              <w:rPr>
                <w:del w:id="544" w:author="public (f3aae918c50a)" w:date="2022-08-06T16:13:00Z"/>
              </w:rPr>
            </w:pPr>
          </w:p>
        </w:tc>
        <w:tc>
          <w:tcPr>
            <w:tcW w:w="630" w:type="dxa"/>
            <w:vAlign w:val="center"/>
          </w:tcPr>
          <w:p w14:paraId="44DBFC42" w14:textId="059B0C9B" w:rsidR="00830D0F" w:rsidRPr="00720561" w:rsidDel="00193D2B" w:rsidRDefault="00830D0F">
            <w:pPr>
              <w:pStyle w:val="TAC"/>
              <w:rPr>
                <w:del w:id="545" w:author="public (f3aae918c50a)" w:date="2022-08-06T16:13:00Z"/>
              </w:rPr>
            </w:pPr>
          </w:p>
        </w:tc>
        <w:tc>
          <w:tcPr>
            <w:tcW w:w="630" w:type="dxa"/>
          </w:tcPr>
          <w:p w14:paraId="46695AAD" w14:textId="283F40F2" w:rsidR="00830D0F" w:rsidRPr="00720561" w:rsidDel="00193D2B" w:rsidRDefault="00830D0F">
            <w:pPr>
              <w:pStyle w:val="TAC"/>
              <w:rPr>
                <w:del w:id="546" w:author="public (f3aae918c50a)" w:date="2022-08-06T16:13:00Z"/>
              </w:rPr>
            </w:pPr>
          </w:p>
        </w:tc>
        <w:tc>
          <w:tcPr>
            <w:tcW w:w="630" w:type="dxa"/>
            <w:vAlign w:val="center"/>
          </w:tcPr>
          <w:p w14:paraId="52C86B80" w14:textId="1DAB44F4" w:rsidR="00830D0F" w:rsidRPr="00720561" w:rsidDel="00193D2B" w:rsidRDefault="00830D0F">
            <w:pPr>
              <w:pStyle w:val="TAC"/>
              <w:rPr>
                <w:del w:id="547" w:author="public (f3aae918c50a)" w:date="2022-08-06T16:13:00Z"/>
              </w:rPr>
            </w:pPr>
          </w:p>
        </w:tc>
        <w:tc>
          <w:tcPr>
            <w:tcW w:w="630" w:type="dxa"/>
            <w:tcMar>
              <w:top w:w="0" w:type="dxa"/>
              <w:left w:w="108" w:type="dxa"/>
              <w:bottom w:w="0" w:type="dxa"/>
              <w:right w:w="108" w:type="dxa"/>
            </w:tcMar>
            <w:vAlign w:val="center"/>
          </w:tcPr>
          <w:p w14:paraId="6DD0E05E" w14:textId="4E811197" w:rsidR="00830D0F" w:rsidRPr="00720561" w:rsidDel="00193D2B" w:rsidRDefault="00830D0F">
            <w:pPr>
              <w:pStyle w:val="TAC"/>
              <w:rPr>
                <w:del w:id="548" w:author="public (f3aae918c50a)" w:date="2022-08-06T16:13:00Z"/>
              </w:rPr>
            </w:pPr>
          </w:p>
        </w:tc>
        <w:tc>
          <w:tcPr>
            <w:tcW w:w="630" w:type="dxa"/>
            <w:vAlign w:val="center"/>
          </w:tcPr>
          <w:p w14:paraId="013C724F" w14:textId="488CBC99" w:rsidR="00830D0F" w:rsidRPr="00720561" w:rsidDel="00193D2B" w:rsidRDefault="00830D0F">
            <w:pPr>
              <w:pStyle w:val="TAC"/>
              <w:rPr>
                <w:del w:id="549" w:author="public (f3aae918c50a)" w:date="2022-08-06T16:13:00Z"/>
              </w:rPr>
            </w:pPr>
          </w:p>
        </w:tc>
        <w:tc>
          <w:tcPr>
            <w:tcW w:w="630" w:type="dxa"/>
          </w:tcPr>
          <w:p w14:paraId="06F9F36E" w14:textId="5A2C2541" w:rsidR="00830D0F" w:rsidRPr="00720561" w:rsidDel="00193D2B" w:rsidRDefault="00830D0F">
            <w:pPr>
              <w:pStyle w:val="TAC"/>
              <w:rPr>
                <w:del w:id="550" w:author="public (f3aae918c50a)" w:date="2022-08-06T16:13:00Z"/>
              </w:rPr>
            </w:pPr>
          </w:p>
        </w:tc>
        <w:tc>
          <w:tcPr>
            <w:tcW w:w="630" w:type="dxa"/>
            <w:vAlign w:val="center"/>
          </w:tcPr>
          <w:p w14:paraId="3DFC7550" w14:textId="6A9E0920" w:rsidR="00830D0F" w:rsidRPr="00720561" w:rsidDel="00193D2B" w:rsidRDefault="00830D0F">
            <w:pPr>
              <w:pStyle w:val="TAC"/>
              <w:rPr>
                <w:del w:id="551" w:author="public (f3aae918c50a)" w:date="2022-08-06T16:13:00Z"/>
              </w:rPr>
            </w:pPr>
          </w:p>
        </w:tc>
        <w:tc>
          <w:tcPr>
            <w:tcW w:w="630" w:type="dxa"/>
          </w:tcPr>
          <w:p w14:paraId="192D65CE" w14:textId="4BD0FAA6" w:rsidR="00830D0F" w:rsidRPr="00720561" w:rsidDel="00193D2B" w:rsidRDefault="00830D0F">
            <w:pPr>
              <w:pStyle w:val="TAC"/>
              <w:rPr>
                <w:del w:id="552" w:author="public (f3aae918c50a)" w:date="2022-08-06T16:13:00Z"/>
              </w:rPr>
            </w:pPr>
          </w:p>
        </w:tc>
        <w:tc>
          <w:tcPr>
            <w:tcW w:w="630" w:type="dxa"/>
            <w:vMerge/>
            <w:tcMar>
              <w:top w:w="0" w:type="dxa"/>
              <w:left w:w="108" w:type="dxa"/>
              <w:bottom w:w="0" w:type="dxa"/>
              <w:right w:w="108" w:type="dxa"/>
            </w:tcMar>
            <w:vAlign w:val="center"/>
          </w:tcPr>
          <w:p w14:paraId="7DA742A2" w14:textId="2B2C8CF8" w:rsidR="00830D0F" w:rsidRPr="00720561" w:rsidDel="00193D2B" w:rsidRDefault="00830D0F">
            <w:pPr>
              <w:pStyle w:val="TAC"/>
              <w:rPr>
                <w:del w:id="553" w:author="public (f3aae918c50a)" w:date="2022-08-06T16:13:00Z"/>
              </w:rPr>
            </w:pPr>
          </w:p>
        </w:tc>
        <w:tc>
          <w:tcPr>
            <w:tcW w:w="1440" w:type="dxa"/>
            <w:vMerge/>
            <w:tcMar>
              <w:top w:w="0" w:type="dxa"/>
              <w:left w:w="108" w:type="dxa"/>
              <w:bottom w:w="0" w:type="dxa"/>
              <w:right w:w="108" w:type="dxa"/>
            </w:tcMar>
          </w:tcPr>
          <w:p w14:paraId="14B446E7" w14:textId="6728D7B0" w:rsidR="00830D0F" w:rsidRPr="00720561" w:rsidDel="00193D2B" w:rsidRDefault="00830D0F">
            <w:pPr>
              <w:jc w:val="center"/>
              <w:rPr>
                <w:del w:id="554" w:author="public (f3aae918c50a)" w:date="2022-08-06T16:13:00Z"/>
                <w:rFonts w:eastAsia="Yu Mincho"/>
              </w:rPr>
              <w:pPrChange w:id="555" w:author="public (f3aae918c50a)" w:date="2022-08-06T16:13:00Z">
                <w:pPr/>
              </w:pPrChange>
            </w:pPr>
          </w:p>
        </w:tc>
      </w:tr>
      <w:tr w:rsidR="00830D0F" w:rsidRPr="00720561" w:rsidDel="00193D2B" w14:paraId="7071EE52" w14:textId="54A6B8EC" w:rsidTr="00907185">
        <w:trPr>
          <w:jc w:val="center"/>
          <w:del w:id="556" w:author="public (f3aae918c50a)" w:date="2022-08-06T16:13:00Z"/>
        </w:trPr>
        <w:tc>
          <w:tcPr>
            <w:tcW w:w="1098" w:type="dxa"/>
            <w:tcMar>
              <w:top w:w="0" w:type="dxa"/>
              <w:left w:w="108" w:type="dxa"/>
              <w:bottom w:w="0" w:type="dxa"/>
              <w:right w:w="108" w:type="dxa"/>
            </w:tcMar>
          </w:tcPr>
          <w:p w14:paraId="144C1A36" w14:textId="241EDCF7" w:rsidR="00830D0F" w:rsidRPr="00720561" w:rsidDel="00193D2B" w:rsidRDefault="00830D0F">
            <w:pPr>
              <w:pStyle w:val="TAC"/>
              <w:rPr>
                <w:del w:id="557" w:author="public (f3aae918c50a)" w:date="2022-08-06T16:13:00Z"/>
              </w:rPr>
            </w:pPr>
            <w:del w:id="558" w:author="public (f3aae918c50a)" w:date="2022-08-06T16:13:00Z">
              <w:r w:rsidRPr="00720561" w:rsidDel="00193D2B">
                <w:delText>± 100-105</w:delText>
              </w:r>
            </w:del>
          </w:p>
        </w:tc>
        <w:tc>
          <w:tcPr>
            <w:tcW w:w="630" w:type="dxa"/>
            <w:tcMar>
              <w:top w:w="0" w:type="dxa"/>
              <w:left w:w="108" w:type="dxa"/>
              <w:bottom w:w="0" w:type="dxa"/>
              <w:right w:w="108" w:type="dxa"/>
            </w:tcMar>
            <w:vAlign w:val="center"/>
          </w:tcPr>
          <w:p w14:paraId="46964A94" w14:textId="4F0FBF3B" w:rsidR="00830D0F" w:rsidRPr="00720561" w:rsidDel="00193D2B" w:rsidRDefault="00830D0F">
            <w:pPr>
              <w:pStyle w:val="TAC"/>
              <w:rPr>
                <w:del w:id="559" w:author="public (f3aae918c50a)" w:date="2022-08-06T16:13:00Z"/>
              </w:rPr>
            </w:pPr>
          </w:p>
        </w:tc>
        <w:tc>
          <w:tcPr>
            <w:tcW w:w="630" w:type="dxa"/>
            <w:tcMar>
              <w:top w:w="0" w:type="dxa"/>
              <w:left w:w="108" w:type="dxa"/>
              <w:bottom w:w="0" w:type="dxa"/>
              <w:right w:w="108" w:type="dxa"/>
            </w:tcMar>
            <w:vAlign w:val="center"/>
          </w:tcPr>
          <w:p w14:paraId="0EB7FC1E" w14:textId="2A28098F" w:rsidR="00830D0F" w:rsidRPr="00720561" w:rsidDel="00193D2B" w:rsidRDefault="00830D0F">
            <w:pPr>
              <w:pStyle w:val="TAC"/>
              <w:rPr>
                <w:del w:id="560" w:author="public (f3aae918c50a)" w:date="2022-08-06T16:13:00Z"/>
              </w:rPr>
            </w:pPr>
          </w:p>
        </w:tc>
        <w:tc>
          <w:tcPr>
            <w:tcW w:w="630" w:type="dxa"/>
            <w:tcMar>
              <w:top w:w="0" w:type="dxa"/>
              <w:left w:w="108" w:type="dxa"/>
              <w:bottom w:w="0" w:type="dxa"/>
              <w:right w:w="108" w:type="dxa"/>
            </w:tcMar>
            <w:vAlign w:val="center"/>
          </w:tcPr>
          <w:p w14:paraId="434FB109" w14:textId="5D038598" w:rsidR="00830D0F" w:rsidRPr="00720561" w:rsidDel="00193D2B" w:rsidRDefault="00830D0F">
            <w:pPr>
              <w:pStyle w:val="TAC"/>
              <w:rPr>
                <w:del w:id="561" w:author="public (f3aae918c50a)" w:date="2022-08-06T16:13:00Z"/>
              </w:rPr>
            </w:pPr>
          </w:p>
        </w:tc>
        <w:tc>
          <w:tcPr>
            <w:tcW w:w="630" w:type="dxa"/>
            <w:tcMar>
              <w:top w:w="0" w:type="dxa"/>
              <w:left w:w="108" w:type="dxa"/>
              <w:bottom w:w="0" w:type="dxa"/>
              <w:right w:w="108" w:type="dxa"/>
            </w:tcMar>
            <w:vAlign w:val="center"/>
          </w:tcPr>
          <w:p w14:paraId="63479191" w14:textId="6B28FF78" w:rsidR="00830D0F" w:rsidRPr="00720561" w:rsidDel="00193D2B" w:rsidRDefault="00830D0F">
            <w:pPr>
              <w:pStyle w:val="TAC"/>
              <w:rPr>
                <w:del w:id="562" w:author="public (f3aae918c50a)" w:date="2022-08-06T16:13:00Z"/>
              </w:rPr>
            </w:pPr>
          </w:p>
        </w:tc>
        <w:tc>
          <w:tcPr>
            <w:tcW w:w="630" w:type="dxa"/>
            <w:vAlign w:val="center"/>
          </w:tcPr>
          <w:p w14:paraId="4BA845B6" w14:textId="1EDD83F9" w:rsidR="00830D0F" w:rsidRPr="00720561" w:rsidDel="00193D2B" w:rsidRDefault="00830D0F">
            <w:pPr>
              <w:pStyle w:val="TAC"/>
              <w:rPr>
                <w:del w:id="563" w:author="public (f3aae918c50a)" w:date="2022-08-06T16:13:00Z"/>
              </w:rPr>
            </w:pPr>
          </w:p>
        </w:tc>
        <w:tc>
          <w:tcPr>
            <w:tcW w:w="630" w:type="dxa"/>
          </w:tcPr>
          <w:p w14:paraId="11872F63" w14:textId="331CB828" w:rsidR="00830D0F" w:rsidRPr="00720561" w:rsidDel="00193D2B" w:rsidRDefault="00830D0F">
            <w:pPr>
              <w:pStyle w:val="TAC"/>
              <w:rPr>
                <w:del w:id="564" w:author="public (f3aae918c50a)" w:date="2022-08-06T16:13:00Z"/>
              </w:rPr>
            </w:pPr>
          </w:p>
        </w:tc>
        <w:tc>
          <w:tcPr>
            <w:tcW w:w="630" w:type="dxa"/>
            <w:vAlign w:val="center"/>
          </w:tcPr>
          <w:p w14:paraId="0A319B65" w14:textId="6FD1A20E" w:rsidR="00830D0F" w:rsidRPr="00720561" w:rsidDel="00193D2B" w:rsidRDefault="00830D0F">
            <w:pPr>
              <w:pStyle w:val="TAC"/>
              <w:rPr>
                <w:del w:id="565" w:author="public (f3aae918c50a)" w:date="2022-08-06T16:13:00Z"/>
              </w:rPr>
            </w:pPr>
          </w:p>
        </w:tc>
        <w:tc>
          <w:tcPr>
            <w:tcW w:w="630" w:type="dxa"/>
            <w:tcMar>
              <w:top w:w="0" w:type="dxa"/>
              <w:left w:w="108" w:type="dxa"/>
              <w:bottom w:w="0" w:type="dxa"/>
              <w:right w:w="108" w:type="dxa"/>
            </w:tcMar>
            <w:vAlign w:val="center"/>
          </w:tcPr>
          <w:p w14:paraId="2C232E89" w14:textId="5842F6E2" w:rsidR="00830D0F" w:rsidRPr="00720561" w:rsidDel="00193D2B" w:rsidRDefault="00830D0F">
            <w:pPr>
              <w:pStyle w:val="TAC"/>
              <w:rPr>
                <w:del w:id="566" w:author="public (f3aae918c50a)" w:date="2022-08-06T16:13:00Z"/>
              </w:rPr>
            </w:pPr>
          </w:p>
        </w:tc>
        <w:tc>
          <w:tcPr>
            <w:tcW w:w="630" w:type="dxa"/>
            <w:vAlign w:val="center"/>
          </w:tcPr>
          <w:p w14:paraId="5CBD0420" w14:textId="1C06296D" w:rsidR="00830D0F" w:rsidRPr="00720561" w:rsidDel="00193D2B" w:rsidRDefault="00830D0F">
            <w:pPr>
              <w:pStyle w:val="TAC"/>
              <w:rPr>
                <w:del w:id="567" w:author="public (f3aae918c50a)" w:date="2022-08-06T16:13:00Z"/>
              </w:rPr>
            </w:pPr>
          </w:p>
        </w:tc>
        <w:tc>
          <w:tcPr>
            <w:tcW w:w="630" w:type="dxa"/>
          </w:tcPr>
          <w:p w14:paraId="5A542EF8" w14:textId="336FEE99" w:rsidR="00830D0F" w:rsidRPr="00720561" w:rsidDel="00193D2B" w:rsidRDefault="00830D0F">
            <w:pPr>
              <w:pStyle w:val="TAC"/>
              <w:rPr>
                <w:del w:id="568" w:author="public (f3aae918c50a)" w:date="2022-08-06T16:13:00Z"/>
              </w:rPr>
            </w:pPr>
          </w:p>
        </w:tc>
        <w:tc>
          <w:tcPr>
            <w:tcW w:w="630" w:type="dxa"/>
            <w:vAlign w:val="center"/>
          </w:tcPr>
          <w:p w14:paraId="6A9AB6C9" w14:textId="68213FAB" w:rsidR="00830D0F" w:rsidRPr="00720561" w:rsidDel="00193D2B" w:rsidRDefault="00830D0F">
            <w:pPr>
              <w:pStyle w:val="TAC"/>
              <w:rPr>
                <w:del w:id="569" w:author="public (f3aae918c50a)" w:date="2022-08-06T16:13:00Z"/>
              </w:rPr>
            </w:pPr>
          </w:p>
        </w:tc>
        <w:tc>
          <w:tcPr>
            <w:tcW w:w="630" w:type="dxa"/>
          </w:tcPr>
          <w:p w14:paraId="4C631CED" w14:textId="5E946606" w:rsidR="00830D0F" w:rsidRPr="00720561" w:rsidDel="00193D2B" w:rsidRDefault="00830D0F">
            <w:pPr>
              <w:pStyle w:val="TAC"/>
              <w:rPr>
                <w:del w:id="570" w:author="public (f3aae918c50a)" w:date="2022-08-06T16:13:00Z"/>
              </w:rPr>
            </w:pPr>
          </w:p>
        </w:tc>
        <w:tc>
          <w:tcPr>
            <w:tcW w:w="630" w:type="dxa"/>
            <w:tcMar>
              <w:top w:w="0" w:type="dxa"/>
              <w:left w:w="108" w:type="dxa"/>
              <w:bottom w:w="0" w:type="dxa"/>
              <w:right w:w="108" w:type="dxa"/>
            </w:tcMar>
            <w:vAlign w:val="center"/>
          </w:tcPr>
          <w:p w14:paraId="11599D1F" w14:textId="69C534CA" w:rsidR="00830D0F" w:rsidRPr="00720561" w:rsidDel="00193D2B" w:rsidRDefault="00830D0F">
            <w:pPr>
              <w:pStyle w:val="TAC"/>
              <w:rPr>
                <w:del w:id="571" w:author="public (f3aae918c50a)" w:date="2022-08-06T16:13:00Z"/>
              </w:rPr>
            </w:pPr>
            <w:del w:id="572" w:author="public (f3aae918c50a)" w:date="2022-08-06T16:13:00Z">
              <w:r w:rsidRPr="00720561" w:rsidDel="00193D2B">
                <w:delText>-25</w:delText>
              </w:r>
            </w:del>
          </w:p>
        </w:tc>
        <w:tc>
          <w:tcPr>
            <w:tcW w:w="1440" w:type="dxa"/>
            <w:vMerge/>
            <w:tcMar>
              <w:top w:w="0" w:type="dxa"/>
              <w:left w:w="108" w:type="dxa"/>
              <w:bottom w:w="0" w:type="dxa"/>
              <w:right w:w="108" w:type="dxa"/>
            </w:tcMar>
          </w:tcPr>
          <w:p w14:paraId="35ED6CC1" w14:textId="4D872517" w:rsidR="00830D0F" w:rsidRPr="00720561" w:rsidDel="00193D2B" w:rsidRDefault="00830D0F">
            <w:pPr>
              <w:jc w:val="center"/>
              <w:rPr>
                <w:del w:id="573" w:author="public (f3aae918c50a)" w:date="2022-08-06T16:13:00Z"/>
                <w:rFonts w:eastAsia="Yu Mincho"/>
              </w:rPr>
              <w:pPrChange w:id="574" w:author="public (f3aae918c50a)" w:date="2022-08-06T16:13:00Z">
                <w:pPr/>
              </w:pPrChange>
            </w:pPr>
          </w:p>
        </w:tc>
      </w:tr>
    </w:tbl>
    <w:p w14:paraId="19B57317" w14:textId="77777777" w:rsidR="00907185" w:rsidRPr="00907185" w:rsidRDefault="00907185"/>
    <w:tbl>
      <w:tblPr>
        <w:tblW w:w="9771" w:type="dxa"/>
        <w:tblCellMar>
          <w:left w:w="0" w:type="dxa"/>
          <w:right w:w="0" w:type="dxa"/>
        </w:tblCellMar>
        <w:tblLook w:val="04A0" w:firstRow="1" w:lastRow="0" w:firstColumn="1" w:lastColumn="0" w:noHBand="0" w:noVBand="1"/>
      </w:tblPr>
      <w:tblGrid>
        <w:gridCol w:w="2038"/>
        <w:gridCol w:w="504"/>
        <w:gridCol w:w="2693"/>
        <w:gridCol w:w="2410"/>
        <w:gridCol w:w="2126"/>
      </w:tblGrid>
      <w:tr w:rsidR="00C52434" w:rsidRPr="00E40870" w14:paraId="7BF7FA06" w14:textId="77777777" w:rsidTr="00D612E6">
        <w:trPr>
          <w:trHeight w:val="69"/>
          <w:ins w:id="575" w:author="public (f3aae918c50a)" w:date="2022-08-08T16:04:00Z"/>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F8AC20" w14:textId="77777777" w:rsidR="00C52434" w:rsidRPr="00E40870" w:rsidRDefault="00C52434" w:rsidP="00D612E6">
            <w:pPr>
              <w:spacing w:after="0"/>
              <w:jc w:val="center"/>
              <w:rPr>
                <w:ins w:id="576" w:author="public (f3aae918c50a)" w:date="2022-08-08T16:04:00Z"/>
                <w:rFonts w:ascii="Arial" w:hAnsi="Arial" w:cs="Arial"/>
                <w:sz w:val="18"/>
                <w:szCs w:val="18"/>
              </w:rPr>
            </w:pPr>
            <w:proofErr w:type="spellStart"/>
            <w:ins w:id="577" w:author="public (f3aae918c50a)" w:date="2022-08-08T16:04:00Z">
              <w:r w:rsidRPr="00E40870">
                <w:rPr>
                  <w:rFonts w:ascii="Arial" w:hAnsi="Arial" w:cs="Arial"/>
                  <w:b/>
                  <w:bCs/>
                  <w:sz w:val="18"/>
                  <w:szCs w:val="18"/>
                </w:rPr>
                <w:lastRenderedPageBreak/>
                <w:t>Δf</w:t>
              </w:r>
              <w:r w:rsidRPr="00E40870">
                <w:rPr>
                  <w:rFonts w:ascii="Arial" w:hAnsi="Arial" w:cs="Arial"/>
                  <w:b/>
                  <w:bCs/>
                  <w:sz w:val="18"/>
                  <w:szCs w:val="18"/>
                  <w:vertAlign w:val="subscript"/>
                </w:rPr>
                <w:t>OOB</w:t>
              </w:r>
              <w:proofErr w:type="spellEnd"/>
              <w:r w:rsidRPr="00E40870">
                <w:rPr>
                  <w:rFonts w:ascii="Arial" w:hAnsi="Arial" w:cs="Arial"/>
                  <w:b/>
                  <w:bCs/>
                  <w:sz w:val="18"/>
                  <w:szCs w:val="18"/>
                </w:rPr>
                <w:t> </w:t>
              </w:r>
              <w:r w:rsidRPr="00E40870">
                <w:rPr>
                  <w:rFonts w:ascii="Arial" w:hAnsi="Arial" w:cs="Arial"/>
                  <w:b/>
                  <w:bCs/>
                  <w:sz w:val="18"/>
                  <w:szCs w:val="18"/>
                </w:rPr>
                <w:br/>
                <w:t>(MHz)</w:t>
              </w:r>
            </w:ins>
          </w:p>
        </w:tc>
        <w:tc>
          <w:tcPr>
            <w:tcW w:w="560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F0079D" w14:textId="77777777" w:rsidR="00C52434" w:rsidRPr="00E40870" w:rsidRDefault="00C52434" w:rsidP="00D612E6">
            <w:pPr>
              <w:spacing w:after="0"/>
              <w:jc w:val="center"/>
              <w:rPr>
                <w:ins w:id="578" w:author="public (f3aae918c50a)" w:date="2022-08-08T16:04:00Z"/>
                <w:rFonts w:ascii="Arial" w:hAnsi="Arial" w:cs="Arial"/>
                <w:sz w:val="18"/>
                <w:szCs w:val="18"/>
              </w:rPr>
            </w:pPr>
            <w:ins w:id="579" w:author="public (f3aae918c50a)" w:date="2022-08-08T16:04:00Z">
              <w:r w:rsidRPr="00E40870">
                <w:rPr>
                  <w:rFonts w:ascii="Arial" w:hAnsi="Arial" w:cs="Arial"/>
                  <w:b/>
                  <w:bCs/>
                  <w:sz w:val="18"/>
                  <w:szCs w:val="18"/>
                </w:rPr>
                <w:t>Channel bandwidth (MHz) / Spectrum emission limit (</w:t>
              </w:r>
              <w:proofErr w:type="spellStart"/>
              <w:r w:rsidRPr="00E40870">
                <w:rPr>
                  <w:rFonts w:ascii="Arial" w:hAnsi="Arial" w:cs="Arial"/>
                  <w:b/>
                  <w:bCs/>
                  <w:sz w:val="18"/>
                  <w:szCs w:val="18"/>
                </w:rPr>
                <w:t>dBm</w:t>
              </w:r>
              <w:proofErr w:type="spellEnd"/>
              <w:r w:rsidRPr="00E40870">
                <w:rPr>
                  <w:rFonts w:ascii="Arial" w:hAnsi="Arial" w:cs="Arial"/>
                  <w:b/>
                  <w:bCs/>
                  <w:sz w:val="18"/>
                  <w:szCs w:val="18"/>
                </w:rPr>
                <w:t>)</w:t>
              </w:r>
            </w:ins>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60F086" w14:textId="77777777" w:rsidR="00C52434" w:rsidRPr="00E40870" w:rsidRDefault="00C52434" w:rsidP="00D612E6">
            <w:pPr>
              <w:spacing w:after="0"/>
              <w:jc w:val="center"/>
              <w:rPr>
                <w:ins w:id="580" w:author="public (f3aae918c50a)" w:date="2022-08-08T16:04:00Z"/>
                <w:rFonts w:ascii="Arial" w:hAnsi="Arial" w:cs="Arial"/>
                <w:sz w:val="18"/>
                <w:szCs w:val="18"/>
              </w:rPr>
            </w:pPr>
            <w:ins w:id="581" w:author="public (f3aae918c50a)" w:date="2022-08-08T16:04:00Z">
              <w:r w:rsidRPr="00E40870">
                <w:rPr>
                  <w:rFonts w:ascii="Arial" w:hAnsi="Arial" w:cs="Arial"/>
                  <w:b/>
                  <w:bCs/>
                  <w:sz w:val="18"/>
                  <w:szCs w:val="18"/>
                </w:rPr>
                <w:t>Measurement bandwidth</w:t>
              </w:r>
            </w:ins>
          </w:p>
        </w:tc>
      </w:tr>
      <w:tr w:rsidR="00C52434" w:rsidRPr="00E40870" w14:paraId="0AAD197B" w14:textId="77777777" w:rsidTr="00D612E6">
        <w:trPr>
          <w:ins w:id="582" w:author="public (f3aae918c50a)" w:date="2022-08-08T16:0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33FC4F8" w14:textId="77777777" w:rsidR="00C52434" w:rsidRPr="00E40870" w:rsidRDefault="00C52434" w:rsidP="00D612E6">
            <w:pPr>
              <w:spacing w:after="0"/>
              <w:jc w:val="center"/>
              <w:rPr>
                <w:ins w:id="583" w:author="public (f3aae918c50a)" w:date="2022-08-08T16:04:00Z"/>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74439E" w14:textId="77777777" w:rsidR="00C52434" w:rsidRPr="00E40870" w:rsidRDefault="00C52434" w:rsidP="00D612E6">
            <w:pPr>
              <w:spacing w:after="0"/>
              <w:jc w:val="center"/>
              <w:rPr>
                <w:ins w:id="584" w:author="public (f3aae918c50a)" w:date="2022-08-08T16:04:00Z"/>
                <w:rFonts w:ascii="Arial" w:hAnsi="Arial" w:cs="Arial"/>
                <w:sz w:val="18"/>
                <w:szCs w:val="18"/>
              </w:rPr>
            </w:pPr>
            <w:ins w:id="585" w:author="public (f3aae918c50a)" w:date="2022-08-08T16:04:00Z">
              <w:r w:rsidRPr="00E40870">
                <w:rPr>
                  <w:rFonts w:ascii="Arial" w:hAnsi="Arial" w:cs="Arial"/>
                  <w:b/>
                  <w:bCs/>
                  <w:sz w:val="18"/>
                  <w:szCs w:val="18"/>
                </w:rPr>
                <w:t>5</w:t>
              </w:r>
            </w:ins>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530966" w14:textId="235991FC" w:rsidR="00C52434" w:rsidRPr="00E40870" w:rsidRDefault="00C52434" w:rsidP="00D612E6">
            <w:pPr>
              <w:spacing w:after="0"/>
              <w:jc w:val="center"/>
              <w:rPr>
                <w:ins w:id="586" w:author="public (f3aae918c50a)" w:date="2022-08-08T16:04:00Z"/>
                <w:rFonts w:ascii="Arial" w:hAnsi="Arial" w:cs="Arial"/>
                <w:sz w:val="18"/>
                <w:szCs w:val="18"/>
              </w:rPr>
            </w:pPr>
            <w:ins w:id="587" w:author="public (f3aae918c50a)" w:date="2022-08-08T16:04:00Z">
              <w:r>
                <w:rPr>
                  <w:rFonts w:ascii="Arial" w:hAnsi="Arial" w:cs="Arial"/>
                  <w:b/>
                  <w:bCs/>
                  <w:sz w:val="18"/>
                  <w:szCs w:val="18"/>
                </w:rPr>
                <w:t xml:space="preserve">10, 15, 20, 25, 30, </w:t>
              </w:r>
              <w:r w:rsidRPr="00E40870">
                <w:rPr>
                  <w:rFonts w:ascii="Arial" w:hAnsi="Arial" w:cs="Arial"/>
                  <w:b/>
                  <w:bCs/>
                  <w:sz w:val="18"/>
                  <w:szCs w:val="18"/>
                </w:rPr>
                <w:t>40, 45</w:t>
              </w:r>
            </w:ins>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79C516B" w14:textId="77777777" w:rsidR="00C52434" w:rsidRPr="00E40870" w:rsidRDefault="00C52434" w:rsidP="00D612E6">
            <w:pPr>
              <w:spacing w:after="0"/>
              <w:jc w:val="center"/>
              <w:rPr>
                <w:ins w:id="588" w:author="public (f3aae918c50a)" w:date="2022-08-08T16:04:00Z"/>
                <w:rFonts w:ascii="Arial" w:hAnsi="Arial" w:cs="Arial"/>
                <w:sz w:val="18"/>
                <w:szCs w:val="18"/>
              </w:rPr>
            </w:pPr>
            <w:ins w:id="589" w:author="public (f3aae918c50a)" w:date="2022-08-08T16:04:00Z">
              <w:r w:rsidRPr="00E40870">
                <w:rPr>
                  <w:rFonts w:ascii="Arial" w:hAnsi="Arial" w:cs="Arial"/>
                  <w:b/>
                  <w:bCs/>
                  <w:sz w:val="18"/>
                  <w:szCs w:val="18"/>
                  <w:lang w:val="en-CA"/>
                </w:rPr>
                <w:t>50, 60, 70, 80, 90, 100</w:t>
              </w:r>
            </w:ins>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12EC34AA" w14:textId="77777777" w:rsidR="00C52434" w:rsidRPr="00E40870" w:rsidRDefault="00C52434" w:rsidP="00D612E6">
            <w:pPr>
              <w:spacing w:after="0"/>
              <w:jc w:val="center"/>
              <w:rPr>
                <w:ins w:id="590" w:author="public (f3aae918c50a)" w:date="2022-08-08T16:04:00Z"/>
                <w:rFonts w:ascii="Arial" w:hAnsi="Arial" w:cs="Arial"/>
                <w:sz w:val="18"/>
                <w:szCs w:val="18"/>
              </w:rPr>
            </w:pPr>
          </w:p>
        </w:tc>
      </w:tr>
      <w:tr w:rsidR="00C52434" w:rsidRPr="00E40870" w14:paraId="7BD10818" w14:textId="77777777" w:rsidTr="00D612E6">
        <w:trPr>
          <w:ins w:id="591" w:author="public (f3aae918c50a)" w:date="2022-08-08T16: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B72E3F" w14:textId="77777777" w:rsidR="00C52434" w:rsidRPr="00E40870" w:rsidRDefault="00C52434" w:rsidP="00D612E6">
            <w:pPr>
              <w:spacing w:after="0"/>
              <w:jc w:val="center"/>
              <w:rPr>
                <w:ins w:id="592" w:author="public (f3aae918c50a)" w:date="2022-08-08T16:04:00Z"/>
                <w:rFonts w:ascii="Arial" w:hAnsi="Arial" w:cs="Arial"/>
                <w:sz w:val="18"/>
                <w:szCs w:val="18"/>
              </w:rPr>
            </w:pPr>
            <w:ins w:id="593" w:author="public (f3aae918c50a)" w:date="2022-08-08T16:04:00Z">
              <w:r w:rsidRPr="00E40870">
                <w:rPr>
                  <w:rFonts w:ascii="Arial" w:hAnsi="Arial" w:cs="Arial"/>
                  <w:sz w:val="18"/>
                  <w:szCs w:val="18"/>
                </w:rPr>
                <w:t>± 0-1</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75E0F4" w14:textId="77777777" w:rsidR="00C52434" w:rsidRPr="00E40870" w:rsidRDefault="00C52434" w:rsidP="00D612E6">
            <w:pPr>
              <w:spacing w:after="0"/>
              <w:jc w:val="center"/>
              <w:rPr>
                <w:ins w:id="594" w:author="public (f3aae918c50a)" w:date="2022-08-08T16:04:00Z"/>
                <w:rFonts w:ascii="Arial" w:hAnsi="Arial" w:cs="Arial"/>
                <w:sz w:val="18"/>
                <w:szCs w:val="18"/>
              </w:rPr>
            </w:pPr>
            <w:ins w:id="595" w:author="public (f3aae918c50a)" w:date="2022-08-08T16:04:00Z">
              <w:r w:rsidRPr="00E40870">
                <w:rPr>
                  <w:rFonts w:ascii="Arial" w:hAnsi="Arial" w:cs="Arial"/>
                  <w:sz w:val="18"/>
                  <w:szCs w:val="18"/>
                </w:rPr>
                <w:t>-13</w:t>
              </w:r>
            </w:ins>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43E814" w14:textId="77777777" w:rsidR="00C52434" w:rsidRPr="00E40870" w:rsidRDefault="00C52434" w:rsidP="00D612E6">
            <w:pPr>
              <w:spacing w:after="0"/>
              <w:jc w:val="center"/>
              <w:rPr>
                <w:ins w:id="596" w:author="public (f3aae918c50a)" w:date="2022-08-08T16:04:00Z"/>
                <w:rFonts w:ascii="Arial" w:hAnsi="Arial" w:cs="Arial"/>
                <w:sz w:val="18"/>
                <w:szCs w:val="18"/>
              </w:rPr>
            </w:pPr>
            <w:ins w:id="597" w:author="public (f3aae918c50a)" w:date="2022-08-08T16:04:00Z">
              <w:r w:rsidRPr="00E40870">
                <w:rPr>
                  <w:rFonts w:ascii="Arial" w:hAnsi="Arial" w:cs="Arial"/>
                  <w:sz w:val="18"/>
                  <w:szCs w:val="18"/>
                </w:rPr>
                <w:t>-1</w:t>
              </w:r>
              <w:r w:rsidRPr="00E40870">
                <w:rPr>
                  <w:rFonts w:ascii="Arial" w:hAnsi="Arial" w:cs="Arial"/>
                  <w:sz w:val="18"/>
                  <w:szCs w:val="18"/>
                  <w:lang w:val="en-CA"/>
                </w:rPr>
                <w:t>3</w:t>
              </w:r>
            </w:ins>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2B0F46" w14:textId="77777777" w:rsidR="00C52434" w:rsidRPr="00E40870" w:rsidRDefault="00C52434" w:rsidP="00D612E6">
            <w:pPr>
              <w:spacing w:after="0"/>
              <w:jc w:val="center"/>
              <w:rPr>
                <w:ins w:id="598" w:author="public (f3aae918c50a)" w:date="2022-08-08T16:04:00Z"/>
                <w:rFonts w:ascii="Arial" w:hAnsi="Arial" w:cs="Arial"/>
                <w:sz w:val="18"/>
                <w:szCs w:val="18"/>
              </w:rPr>
            </w:pP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F5B942" w14:textId="77777777" w:rsidR="00C52434" w:rsidRPr="00E40870" w:rsidRDefault="00C52434" w:rsidP="00D612E6">
            <w:pPr>
              <w:spacing w:after="0"/>
              <w:jc w:val="center"/>
              <w:rPr>
                <w:ins w:id="599" w:author="public (f3aae918c50a)" w:date="2022-08-08T16:04:00Z"/>
                <w:rFonts w:ascii="Arial" w:hAnsi="Arial" w:cs="Arial"/>
                <w:sz w:val="18"/>
                <w:szCs w:val="18"/>
              </w:rPr>
            </w:pPr>
            <w:ins w:id="600" w:author="public (f3aae918c50a)" w:date="2022-08-08T16:04:00Z">
              <w:r w:rsidRPr="00E40870">
                <w:rPr>
                  <w:rFonts w:ascii="Arial" w:hAnsi="Arial" w:cs="Arial"/>
                  <w:sz w:val="18"/>
                  <w:szCs w:val="18"/>
                </w:rPr>
                <w:t>1 % of channel BW</w:t>
              </w:r>
            </w:ins>
          </w:p>
        </w:tc>
      </w:tr>
      <w:tr w:rsidR="00C52434" w:rsidRPr="00E40870" w14:paraId="53606942" w14:textId="77777777" w:rsidTr="00D612E6">
        <w:trPr>
          <w:ins w:id="601" w:author="public (f3aae918c50a)" w:date="2022-08-08T16: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3068DF" w14:textId="77777777" w:rsidR="00C52434" w:rsidRPr="00E40870" w:rsidRDefault="00C52434" w:rsidP="00D612E6">
            <w:pPr>
              <w:spacing w:after="0"/>
              <w:jc w:val="center"/>
              <w:rPr>
                <w:ins w:id="602" w:author="public (f3aae918c50a)" w:date="2022-08-08T16:04:00Z"/>
                <w:rFonts w:ascii="Arial" w:hAnsi="Arial" w:cs="Arial"/>
                <w:sz w:val="18"/>
                <w:szCs w:val="18"/>
              </w:rPr>
            </w:pPr>
            <w:ins w:id="603" w:author="public (f3aae918c50a)" w:date="2022-08-08T16:04:00Z">
              <w:r w:rsidRPr="00E40870">
                <w:rPr>
                  <w:rFonts w:ascii="Arial" w:hAnsi="Arial" w:cs="Arial"/>
                  <w:sz w:val="18"/>
                  <w:szCs w:val="18"/>
                </w:rPr>
                <w:t>± 0-1</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33F911" w14:textId="77777777" w:rsidR="00C52434" w:rsidRPr="00E40870" w:rsidRDefault="00C52434" w:rsidP="00D612E6">
            <w:pPr>
              <w:spacing w:after="0"/>
              <w:jc w:val="center"/>
              <w:rPr>
                <w:ins w:id="604" w:author="public (f3aae918c50a)" w:date="2022-08-08T16:04:00Z"/>
                <w:rFonts w:ascii="Arial" w:hAnsi="Arial" w:cs="Arial"/>
                <w:sz w:val="18"/>
                <w:szCs w:val="18"/>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5E6FB03" w14:textId="77777777" w:rsidR="00C52434" w:rsidRPr="00E40870" w:rsidRDefault="00C52434" w:rsidP="00D612E6">
            <w:pPr>
              <w:spacing w:after="0"/>
              <w:jc w:val="center"/>
              <w:rPr>
                <w:ins w:id="605" w:author="public (f3aae918c50a)" w:date="2022-08-08T16:04:00Z"/>
                <w:rFonts w:ascii="Arial" w:hAnsi="Arial" w:cs="Arial"/>
                <w:sz w:val="18"/>
                <w:szCs w:val="18"/>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93862E7" w14:textId="77777777" w:rsidR="00C52434" w:rsidRPr="00E40870" w:rsidRDefault="00C52434" w:rsidP="00D612E6">
            <w:pPr>
              <w:spacing w:after="0"/>
              <w:jc w:val="center"/>
              <w:rPr>
                <w:ins w:id="606" w:author="public (f3aae918c50a)" w:date="2022-08-08T16:04:00Z"/>
                <w:rFonts w:ascii="Arial" w:hAnsi="Arial" w:cs="Arial"/>
                <w:sz w:val="18"/>
                <w:szCs w:val="18"/>
              </w:rPr>
            </w:pPr>
            <w:ins w:id="607" w:author="public (f3aae918c50a)" w:date="2022-08-08T16:04:00Z">
              <w:r w:rsidRPr="00E40870">
                <w:rPr>
                  <w:rFonts w:ascii="Arial" w:hAnsi="Arial" w:cs="Arial"/>
                  <w:sz w:val="18"/>
                  <w:szCs w:val="18"/>
                </w:rPr>
                <w:t>-24</w:t>
              </w:r>
            </w:ins>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3371653" w14:textId="77777777" w:rsidR="00C52434" w:rsidRPr="00E40870" w:rsidRDefault="00C52434" w:rsidP="00D612E6">
            <w:pPr>
              <w:spacing w:after="0"/>
              <w:jc w:val="center"/>
              <w:rPr>
                <w:ins w:id="608" w:author="public (f3aae918c50a)" w:date="2022-08-08T16:04:00Z"/>
                <w:rFonts w:ascii="Arial" w:hAnsi="Arial" w:cs="Arial"/>
                <w:sz w:val="18"/>
                <w:szCs w:val="18"/>
              </w:rPr>
            </w:pPr>
            <w:ins w:id="609" w:author="public (f3aae918c50a)" w:date="2022-08-08T16:04:00Z">
              <w:r w:rsidRPr="00E40870">
                <w:rPr>
                  <w:rFonts w:ascii="Arial" w:hAnsi="Arial" w:cs="Arial"/>
                  <w:sz w:val="18"/>
                  <w:szCs w:val="18"/>
                </w:rPr>
                <w:t>30 kHz</w:t>
              </w:r>
            </w:ins>
          </w:p>
        </w:tc>
      </w:tr>
      <w:tr w:rsidR="00C52434" w:rsidRPr="00E40870" w14:paraId="51ABB4A1" w14:textId="77777777" w:rsidTr="00D612E6">
        <w:trPr>
          <w:ins w:id="610" w:author="public (f3aae918c50a)" w:date="2022-08-08T16: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B2F387" w14:textId="77777777" w:rsidR="00C52434" w:rsidRPr="00E40870" w:rsidRDefault="00C52434" w:rsidP="00D612E6">
            <w:pPr>
              <w:spacing w:after="0"/>
              <w:jc w:val="center"/>
              <w:rPr>
                <w:ins w:id="611" w:author="public (f3aae918c50a)" w:date="2022-08-08T16:04:00Z"/>
                <w:rFonts w:ascii="Arial" w:hAnsi="Arial" w:cs="Arial"/>
                <w:sz w:val="18"/>
                <w:szCs w:val="18"/>
              </w:rPr>
            </w:pPr>
            <w:ins w:id="612" w:author="public (f3aae918c50a)" w:date="2022-08-08T16:04:00Z">
              <w:r w:rsidRPr="00E40870">
                <w:rPr>
                  <w:rFonts w:ascii="Arial" w:hAnsi="Arial" w:cs="Arial"/>
                  <w:sz w:val="18"/>
                  <w:szCs w:val="18"/>
                </w:rPr>
                <w:t>± 1-5</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03540C2" w14:textId="77777777" w:rsidR="00C52434" w:rsidRPr="00E40870" w:rsidRDefault="00C52434" w:rsidP="00D612E6">
            <w:pPr>
              <w:spacing w:after="0"/>
              <w:jc w:val="center"/>
              <w:rPr>
                <w:ins w:id="613" w:author="public (f3aae918c50a)" w:date="2022-08-08T16:04:00Z"/>
                <w:rFonts w:ascii="Arial" w:hAnsi="Arial" w:cs="Arial"/>
                <w:sz w:val="18"/>
                <w:szCs w:val="18"/>
              </w:rPr>
            </w:pPr>
            <w:ins w:id="614" w:author="public (f3aae918c50a)" w:date="2022-08-08T16:04:00Z">
              <w:r w:rsidRPr="00E40870">
                <w:rPr>
                  <w:rFonts w:ascii="Arial" w:hAnsi="Arial" w:cs="Arial"/>
                  <w:sz w:val="18"/>
                  <w:szCs w:val="18"/>
                </w:rPr>
                <w:t>-10</w:t>
              </w:r>
            </w:ins>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022D97" w14:textId="77777777" w:rsidR="00C52434" w:rsidRPr="00E40870" w:rsidRDefault="00C52434" w:rsidP="00D612E6">
            <w:pPr>
              <w:spacing w:after="0"/>
              <w:jc w:val="center"/>
              <w:rPr>
                <w:ins w:id="615" w:author="public (f3aae918c50a)" w:date="2022-08-08T16:04:00Z"/>
                <w:rFonts w:ascii="Arial" w:hAnsi="Arial" w:cs="Arial"/>
                <w:sz w:val="18"/>
                <w:szCs w:val="18"/>
              </w:rPr>
            </w:pPr>
            <w:ins w:id="616" w:author="public (f3aae918c50a)" w:date="2022-08-08T16:04:00Z">
              <w:r w:rsidRPr="00E40870">
                <w:rPr>
                  <w:rFonts w:ascii="Arial" w:hAnsi="Arial" w:cs="Arial"/>
                  <w:sz w:val="18"/>
                  <w:szCs w:val="18"/>
                  <w:lang w:val="en-CA"/>
                </w:rPr>
                <w:t>-10</w:t>
              </w:r>
            </w:ins>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C9BCEE6" w14:textId="77777777" w:rsidR="00C52434" w:rsidRPr="00E40870" w:rsidRDefault="00C52434" w:rsidP="00D612E6">
            <w:pPr>
              <w:spacing w:after="0"/>
              <w:jc w:val="center"/>
              <w:rPr>
                <w:ins w:id="617" w:author="public (f3aae918c50a)" w:date="2022-08-08T16:04:00Z"/>
                <w:rFonts w:ascii="Arial" w:hAnsi="Arial" w:cs="Arial"/>
                <w:sz w:val="18"/>
                <w:szCs w:val="18"/>
              </w:rPr>
            </w:pPr>
          </w:p>
          <w:p w14:paraId="405D2D9D" w14:textId="77777777" w:rsidR="00C52434" w:rsidRPr="00E40870" w:rsidRDefault="00C52434" w:rsidP="00D612E6">
            <w:pPr>
              <w:spacing w:after="0"/>
              <w:jc w:val="center"/>
              <w:rPr>
                <w:ins w:id="618" w:author="public (f3aae918c50a)" w:date="2022-08-08T16:04:00Z"/>
                <w:rFonts w:ascii="Arial" w:hAnsi="Arial" w:cs="Arial"/>
                <w:sz w:val="18"/>
                <w:szCs w:val="18"/>
              </w:rPr>
            </w:pPr>
            <w:ins w:id="619" w:author="public (f3aae918c50a)" w:date="2022-08-08T16:04:00Z">
              <w:r w:rsidRPr="00E40870">
                <w:rPr>
                  <w:rFonts w:ascii="Arial" w:hAnsi="Arial" w:cs="Arial"/>
                  <w:sz w:val="18"/>
                  <w:szCs w:val="18"/>
                </w:rPr>
                <w:t>1 MHz</w:t>
              </w:r>
            </w:ins>
          </w:p>
        </w:tc>
      </w:tr>
      <w:tr w:rsidR="00C52434" w:rsidRPr="00E40870" w14:paraId="00213DEF" w14:textId="77777777" w:rsidTr="00D612E6">
        <w:trPr>
          <w:ins w:id="620" w:author="public (f3aae918c50a)" w:date="2022-08-08T16: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3D611A" w14:textId="77777777" w:rsidR="00C52434" w:rsidRPr="00E40870" w:rsidRDefault="00C52434" w:rsidP="00D612E6">
            <w:pPr>
              <w:spacing w:after="0"/>
              <w:jc w:val="center"/>
              <w:rPr>
                <w:ins w:id="621" w:author="public (f3aae918c50a)" w:date="2022-08-08T16:04:00Z"/>
                <w:rFonts w:ascii="Arial" w:hAnsi="Arial" w:cs="Arial"/>
                <w:sz w:val="18"/>
                <w:szCs w:val="18"/>
              </w:rPr>
            </w:pPr>
            <w:ins w:id="622" w:author="public (f3aae918c50a)" w:date="2022-08-08T16:04:00Z">
              <w:r w:rsidRPr="00E40870">
                <w:rPr>
                  <w:rFonts w:ascii="Arial" w:hAnsi="Arial" w:cs="Arial"/>
                  <w:sz w:val="18"/>
                  <w:szCs w:val="18"/>
                </w:rPr>
                <w:t>± 5-6</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C2E968" w14:textId="77777777" w:rsidR="00C52434" w:rsidRPr="00E40870" w:rsidRDefault="00C52434" w:rsidP="00D612E6">
            <w:pPr>
              <w:spacing w:after="0"/>
              <w:jc w:val="center"/>
              <w:rPr>
                <w:ins w:id="623" w:author="public (f3aae918c50a)" w:date="2022-08-08T16:04:00Z"/>
                <w:rFonts w:ascii="Arial" w:hAnsi="Arial" w:cs="Arial"/>
                <w:sz w:val="18"/>
                <w:szCs w:val="18"/>
              </w:rPr>
            </w:pPr>
            <w:ins w:id="624" w:author="public (f3aae918c50a)" w:date="2022-08-08T16:04:00Z">
              <w:r w:rsidRPr="00E40870">
                <w:rPr>
                  <w:rFonts w:ascii="Arial" w:hAnsi="Arial" w:cs="Arial"/>
                  <w:sz w:val="18"/>
                  <w:szCs w:val="18"/>
                </w:rPr>
                <w:t>-13</w:t>
              </w:r>
            </w:ins>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80EEC8" w14:textId="77777777" w:rsidR="00C52434" w:rsidRPr="00E40870" w:rsidRDefault="00C52434" w:rsidP="00D612E6">
            <w:pPr>
              <w:spacing w:after="0"/>
              <w:jc w:val="center"/>
              <w:rPr>
                <w:ins w:id="625" w:author="public (f3aae918c50a)" w:date="2022-08-08T16:04:00Z"/>
                <w:rFonts w:ascii="Arial" w:hAnsi="Arial" w:cs="Arial"/>
                <w:sz w:val="18"/>
                <w:szCs w:val="18"/>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41554ABE" w14:textId="77777777" w:rsidR="00C52434" w:rsidRPr="00E40870" w:rsidRDefault="00C52434" w:rsidP="00D612E6">
            <w:pPr>
              <w:spacing w:after="0"/>
              <w:jc w:val="center"/>
              <w:rPr>
                <w:ins w:id="626" w:author="public (f3aae918c50a)" w:date="2022-08-08T16:04:00Z"/>
                <w:rFonts w:ascii="Arial" w:hAnsi="Arial" w:cs="Arial"/>
                <w:sz w:val="18"/>
                <w:szCs w:val="18"/>
              </w:rPr>
            </w:pPr>
          </w:p>
        </w:tc>
      </w:tr>
      <w:tr w:rsidR="00C52434" w:rsidRPr="00E40870" w14:paraId="3BB659C9" w14:textId="77777777" w:rsidTr="00D612E6">
        <w:trPr>
          <w:ins w:id="627" w:author="public (f3aae918c50a)" w:date="2022-08-08T16: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651A450" w14:textId="77777777" w:rsidR="00C52434" w:rsidRPr="00E40870" w:rsidRDefault="00C52434" w:rsidP="00D612E6">
            <w:pPr>
              <w:spacing w:after="0"/>
              <w:jc w:val="center"/>
              <w:rPr>
                <w:ins w:id="628" w:author="public (f3aae918c50a)" w:date="2022-08-08T16:04:00Z"/>
                <w:rFonts w:ascii="Arial" w:hAnsi="Arial" w:cs="Arial"/>
                <w:sz w:val="18"/>
                <w:szCs w:val="18"/>
              </w:rPr>
            </w:pPr>
            <w:ins w:id="629" w:author="public (f3aae918c50a)" w:date="2022-08-08T16:04:00Z">
              <w:r w:rsidRPr="00E40870">
                <w:rPr>
                  <w:rFonts w:ascii="Arial" w:hAnsi="Arial" w:cs="Arial"/>
                  <w:sz w:val="18"/>
                  <w:szCs w:val="18"/>
                </w:rPr>
                <w:t>± 6-10</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19442A" w14:textId="77777777" w:rsidR="00C52434" w:rsidRPr="00E40870" w:rsidRDefault="00C52434" w:rsidP="00D612E6">
            <w:pPr>
              <w:spacing w:after="0"/>
              <w:jc w:val="center"/>
              <w:rPr>
                <w:ins w:id="630" w:author="public (f3aae918c50a)" w:date="2022-08-08T16:04:00Z"/>
                <w:rFonts w:ascii="Arial" w:hAnsi="Arial" w:cs="Arial"/>
                <w:sz w:val="18"/>
                <w:szCs w:val="18"/>
              </w:rPr>
            </w:pPr>
            <w:ins w:id="631" w:author="public (f3aae918c50a)" w:date="2022-08-08T16:04:00Z">
              <w:r w:rsidRPr="00E40870">
                <w:rPr>
                  <w:rFonts w:ascii="Arial" w:hAnsi="Arial" w:cs="Arial"/>
                  <w:sz w:val="18"/>
                  <w:szCs w:val="18"/>
                </w:rPr>
                <w:t>-25</w:t>
              </w:r>
            </w:ins>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58E2D2" w14:textId="77777777" w:rsidR="00C52434" w:rsidRPr="00E40870" w:rsidRDefault="00C52434" w:rsidP="00D612E6">
            <w:pPr>
              <w:spacing w:after="0"/>
              <w:jc w:val="center"/>
              <w:rPr>
                <w:ins w:id="632" w:author="public (f3aae918c50a)" w:date="2022-08-08T16:04:00Z"/>
                <w:rFonts w:ascii="Arial" w:hAnsi="Arial" w:cs="Arial"/>
                <w:sz w:val="18"/>
                <w:szCs w:val="18"/>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7E025CFD" w14:textId="77777777" w:rsidR="00C52434" w:rsidRPr="00E40870" w:rsidRDefault="00C52434" w:rsidP="00D612E6">
            <w:pPr>
              <w:spacing w:after="0"/>
              <w:jc w:val="center"/>
              <w:rPr>
                <w:ins w:id="633" w:author="public (f3aae918c50a)" w:date="2022-08-08T16:04:00Z"/>
                <w:rFonts w:ascii="Arial" w:hAnsi="Arial" w:cs="Arial"/>
                <w:sz w:val="18"/>
                <w:szCs w:val="18"/>
              </w:rPr>
            </w:pPr>
          </w:p>
        </w:tc>
      </w:tr>
      <w:tr w:rsidR="00C52434" w:rsidRPr="00E40870" w14:paraId="4CAFC844" w14:textId="77777777" w:rsidTr="00D612E6">
        <w:trPr>
          <w:ins w:id="634" w:author="public (f3aae918c50a)" w:date="2022-08-08T16: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9F41DE" w14:textId="77777777" w:rsidR="00C52434" w:rsidRPr="00E40870" w:rsidRDefault="00C52434" w:rsidP="00D612E6">
            <w:pPr>
              <w:spacing w:after="0"/>
              <w:jc w:val="center"/>
              <w:rPr>
                <w:ins w:id="635" w:author="public (f3aae918c50a)" w:date="2022-08-08T16:04:00Z"/>
                <w:rFonts w:ascii="Arial" w:hAnsi="Arial" w:cs="Arial"/>
                <w:sz w:val="18"/>
                <w:szCs w:val="18"/>
              </w:rPr>
            </w:pPr>
            <w:ins w:id="636" w:author="public (f3aae918c50a)" w:date="2022-08-08T16:04:00Z">
              <w:r w:rsidRPr="00E40870">
                <w:rPr>
                  <w:rFonts w:ascii="Arial" w:hAnsi="Arial" w:cs="Arial"/>
                  <w:sz w:val="18"/>
                  <w:szCs w:val="18"/>
                </w:rPr>
                <w:t>± 5-BW</w:t>
              </w:r>
              <w:r w:rsidRPr="00E40870">
                <w:rPr>
                  <w:rFonts w:ascii="Arial" w:hAnsi="Arial" w:cs="Arial"/>
                  <w:sz w:val="18"/>
                  <w:szCs w:val="18"/>
                  <w:vertAlign w:val="subscript"/>
                </w:rPr>
                <w:t>Channel</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AED749" w14:textId="77777777" w:rsidR="00C52434" w:rsidRPr="00E40870" w:rsidRDefault="00C52434" w:rsidP="00D612E6">
            <w:pPr>
              <w:spacing w:after="0"/>
              <w:jc w:val="center"/>
              <w:rPr>
                <w:ins w:id="637" w:author="public (f3aae918c50a)" w:date="2022-08-08T16:04:00Z"/>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85EC1A" w14:textId="77777777" w:rsidR="00C52434" w:rsidRPr="00E40870" w:rsidRDefault="00C52434" w:rsidP="00D612E6">
            <w:pPr>
              <w:spacing w:after="0"/>
              <w:jc w:val="center"/>
              <w:rPr>
                <w:ins w:id="638" w:author="public (f3aae918c50a)" w:date="2022-08-08T16:04:00Z"/>
                <w:rFonts w:ascii="Arial" w:hAnsi="Arial" w:cs="Arial"/>
                <w:sz w:val="18"/>
                <w:szCs w:val="18"/>
              </w:rPr>
            </w:pPr>
            <w:ins w:id="639" w:author="public (f3aae918c50a)" w:date="2022-08-08T16:04:00Z">
              <w:r w:rsidRPr="00E40870">
                <w:rPr>
                  <w:rFonts w:ascii="Arial" w:hAnsi="Arial" w:cs="Arial"/>
                  <w:sz w:val="18"/>
                  <w:szCs w:val="18"/>
                </w:rPr>
                <w:t>-13</w:t>
              </w:r>
            </w:ins>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0BBF8075" w14:textId="77777777" w:rsidR="00C52434" w:rsidRPr="00E40870" w:rsidRDefault="00C52434" w:rsidP="00D612E6">
            <w:pPr>
              <w:spacing w:after="0"/>
              <w:jc w:val="center"/>
              <w:rPr>
                <w:ins w:id="640" w:author="public (f3aae918c50a)" w:date="2022-08-08T16:04:00Z"/>
                <w:rFonts w:ascii="Arial" w:hAnsi="Arial" w:cs="Arial"/>
                <w:sz w:val="18"/>
                <w:szCs w:val="18"/>
              </w:rPr>
            </w:pPr>
          </w:p>
        </w:tc>
      </w:tr>
      <w:tr w:rsidR="00C52434" w:rsidRPr="00E40870" w14:paraId="4B362D1B" w14:textId="77777777" w:rsidTr="00D612E6">
        <w:trPr>
          <w:ins w:id="641" w:author="public (f3aae918c50a)" w:date="2022-08-08T16:0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A2C8A6" w14:textId="77777777" w:rsidR="00C52434" w:rsidRPr="00E40870" w:rsidRDefault="00C52434" w:rsidP="00D612E6">
            <w:pPr>
              <w:spacing w:after="0"/>
              <w:jc w:val="center"/>
              <w:rPr>
                <w:ins w:id="642" w:author="public (f3aae918c50a)" w:date="2022-08-08T16:04:00Z"/>
                <w:rFonts w:ascii="Arial" w:hAnsi="Arial" w:cs="Arial"/>
                <w:sz w:val="18"/>
                <w:szCs w:val="18"/>
              </w:rPr>
            </w:pPr>
            <w:ins w:id="643" w:author="public (f3aae918c50a)" w:date="2022-08-08T16:04:00Z">
              <w:r w:rsidRPr="00E40870">
                <w:rPr>
                  <w:rFonts w:ascii="Arial" w:hAnsi="Arial" w:cs="Arial"/>
                  <w:sz w:val="18"/>
                  <w:szCs w:val="18"/>
                </w:rPr>
                <w:t xml:space="preserve">± </w:t>
              </w:r>
              <w:proofErr w:type="spellStart"/>
              <w:r w:rsidRPr="00E40870">
                <w:rPr>
                  <w:rFonts w:ascii="Arial" w:hAnsi="Arial" w:cs="Arial"/>
                  <w:sz w:val="18"/>
                  <w:szCs w:val="18"/>
                </w:rPr>
                <w:t>BW</w:t>
              </w:r>
              <w:r w:rsidRPr="00E40870">
                <w:rPr>
                  <w:rFonts w:ascii="Arial" w:hAnsi="Arial" w:cs="Arial"/>
                  <w:sz w:val="18"/>
                  <w:szCs w:val="18"/>
                  <w:vertAlign w:val="subscript"/>
                </w:rPr>
                <w:t>Channel</w:t>
              </w:r>
              <w:proofErr w:type="spellEnd"/>
              <w:r w:rsidRPr="00E40870">
                <w:rPr>
                  <w:rFonts w:ascii="Arial" w:hAnsi="Arial" w:cs="Arial"/>
                  <w:sz w:val="18"/>
                  <w:szCs w:val="18"/>
                </w:rPr>
                <w:t>-(BW</w:t>
              </w:r>
              <w:r w:rsidRPr="00E40870">
                <w:rPr>
                  <w:rFonts w:ascii="Arial" w:hAnsi="Arial" w:cs="Arial"/>
                  <w:sz w:val="18"/>
                  <w:szCs w:val="18"/>
                  <w:vertAlign w:val="subscript"/>
                </w:rPr>
                <w:t>Channel</w:t>
              </w:r>
              <w:r w:rsidRPr="00E40870">
                <w:rPr>
                  <w:rFonts w:ascii="Arial" w:hAnsi="Arial" w:cs="Arial"/>
                  <w:sz w:val="18"/>
                  <w:szCs w:val="18"/>
                </w:rPr>
                <w:t>+5)</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5F84A05" w14:textId="77777777" w:rsidR="00C52434" w:rsidRPr="00E40870" w:rsidRDefault="00C52434" w:rsidP="00D612E6">
            <w:pPr>
              <w:spacing w:after="0"/>
              <w:jc w:val="center"/>
              <w:rPr>
                <w:ins w:id="644" w:author="public (f3aae918c50a)" w:date="2022-08-08T16:04:00Z"/>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3C60C1" w14:textId="77777777" w:rsidR="00C52434" w:rsidRPr="00E40870" w:rsidRDefault="00C52434" w:rsidP="00D612E6">
            <w:pPr>
              <w:spacing w:after="0"/>
              <w:jc w:val="center"/>
              <w:rPr>
                <w:ins w:id="645" w:author="public (f3aae918c50a)" w:date="2022-08-08T16:04:00Z"/>
                <w:rFonts w:ascii="Arial" w:hAnsi="Arial" w:cs="Arial"/>
                <w:sz w:val="18"/>
                <w:szCs w:val="18"/>
              </w:rPr>
            </w:pPr>
            <w:ins w:id="646" w:author="public (f3aae918c50a)" w:date="2022-08-08T16:04:00Z">
              <w:r w:rsidRPr="00E40870">
                <w:rPr>
                  <w:rFonts w:ascii="Arial" w:hAnsi="Arial" w:cs="Arial"/>
                  <w:sz w:val="18"/>
                  <w:szCs w:val="18"/>
                </w:rPr>
                <w:t>-25</w:t>
              </w:r>
            </w:ins>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3458BC22" w14:textId="77777777" w:rsidR="00C52434" w:rsidRPr="00E40870" w:rsidRDefault="00C52434" w:rsidP="00D612E6">
            <w:pPr>
              <w:spacing w:after="0"/>
              <w:jc w:val="center"/>
              <w:rPr>
                <w:ins w:id="647" w:author="public (f3aae918c50a)" w:date="2022-08-08T16:04:00Z"/>
                <w:rFonts w:ascii="Arial" w:hAnsi="Arial" w:cs="Arial"/>
                <w:sz w:val="18"/>
                <w:szCs w:val="18"/>
              </w:rPr>
            </w:pPr>
          </w:p>
        </w:tc>
      </w:tr>
    </w:tbl>
    <w:p w14:paraId="5BF4DF9A" w14:textId="77777777" w:rsidR="00EC671B" w:rsidRPr="00C52434" w:rsidRDefault="00EC671B" w:rsidP="00830D0F"/>
    <w:p w14:paraId="27C4DA1A" w14:textId="77777777" w:rsidR="00830D0F" w:rsidRPr="00720561" w:rsidRDefault="00830D0F" w:rsidP="00830D0F">
      <w:bookmarkStart w:id="648" w:name="_Hlk523351692"/>
      <w:r w:rsidRPr="00720561">
        <w:t>The normative reference for this requirement is TS 38.101-1 [2] clause 6.5.2.2</w:t>
      </w:r>
    </w:p>
    <w:p w14:paraId="45EFD03E" w14:textId="77777777" w:rsidR="00830D0F" w:rsidRPr="00720561" w:rsidRDefault="00830D0F" w:rsidP="00830D0F">
      <w:pPr>
        <w:pStyle w:val="H6"/>
      </w:pPr>
      <w:bookmarkStart w:id="649" w:name="_Toc27478165"/>
      <w:bookmarkStart w:id="650" w:name="_Toc36226877"/>
      <w:bookmarkStart w:id="651" w:name="_Toc44324162"/>
      <w:bookmarkStart w:id="652" w:name="_Toc52990356"/>
      <w:bookmarkStart w:id="653" w:name="_Toc60823555"/>
      <w:bookmarkStart w:id="654" w:name="_Toc60825477"/>
      <w:r w:rsidRPr="00720561">
        <w:t>6.5.2.2.4</w:t>
      </w:r>
      <w:r w:rsidRPr="00720561">
        <w:tab/>
        <w:t>Test description</w:t>
      </w:r>
      <w:bookmarkEnd w:id="649"/>
      <w:bookmarkEnd w:id="650"/>
      <w:bookmarkEnd w:id="651"/>
      <w:bookmarkEnd w:id="652"/>
      <w:bookmarkEnd w:id="653"/>
      <w:bookmarkEnd w:id="654"/>
    </w:p>
    <w:p w14:paraId="1C14A83A" w14:textId="77777777" w:rsidR="00830D0F" w:rsidRPr="00720561" w:rsidRDefault="00830D0F" w:rsidP="00830D0F">
      <w:pPr>
        <w:pStyle w:val="H6"/>
      </w:pPr>
      <w:r w:rsidRPr="00720561">
        <w:t>6.5.2.2.4.1</w:t>
      </w:r>
      <w:r w:rsidRPr="00720561">
        <w:tab/>
        <w:t>Initial conditions</w:t>
      </w:r>
    </w:p>
    <w:p w14:paraId="5F867A68" w14:textId="77777777" w:rsidR="00830D0F" w:rsidRPr="00720561" w:rsidRDefault="00830D0F" w:rsidP="00830D0F">
      <w:r w:rsidRPr="00720561">
        <w:t>Initial conditions are a set of test configurations the UE needs to be tested in and the steps for the SS to take with the UE to reach the correct measurement state.</w:t>
      </w:r>
    </w:p>
    <w:p w14:paraId="4512D09B" w14:textId="77777777" w:rsidR="00830D0F" w:rsidRPr="00720561" w:rsidRDefault="00830D0F" w:rsidP="00830D0F">
      <w:r w:rsidRPr="00720561">
        <w:t xml:space="preserve">The initial test configurations consist of environmental conditions, test frequencies, test channel bandwidths and sub-carrier spacing based on NR operating bands specified in table </w:t>
      </w:r>
      <w:r w:rsidRPr="00720561">
        <w:rPr>
          <w:lang w:eastAsia="zh-CN"/>
        </w:rPr>
        <w:t>5.3.5-1</w:t>
      </w:r>
      <w:r w:rsidRPr="00720561">
        <w:t xml:space="preserve">. All of these configurations shall be tested with applicable test parameters for each combination of channel bandwidth and sub-carrier spacing, are shown in table 6.5.2.2.4.1-1, 6.5.2.2.4.1-2, 6.5.2.2.4.1-2a and Table 6.5.2.2.4.1-3. The details of the uplink reference measurement channels (RMCs) are specified in Annexes A.2. </w:t>
      </w:r>
      <w:bookmarkEnd w:id="648"/>
      <w:r w:rsidRPr="00720561">
        <w:t xml:space="preserve">Configurations of PDSCH and PDCCH before measurement are specified in Annex C.2 </w:t>
      </w:r>
    </w:p>
    <w:p w14:paraId="7DD9A891" w14:textId="77777777" w:rsidR="00830D0F" w:rsidRPr="00720561" w:rsidRDefault="00830D0F" w:rsidP="00830D0F">
      <w:pPr>
        <w:pStyle w:val="TH"/>
        <w:rPr>
          <w:lang w:eastAsia="zh-CN"/>
        </w:rPr>
      </w:pPr>
      <w:r w:rsidRPr="00720561">
        <w:lastRenderedPageBreak/>
        <w:t>Table 6.5.2.2.4.1-1: Test Configuration T</w:t>
      </w:r>
      <w:r w:rsidRPr="00720561">
        <w:rPr>
          <w:lang w:eastAsia="zh-CN"/>
        </w:rPr>
        <w:t xml:space="preserve">able for </w:t>
      </w:r>
      <w:r w:rsidRPr="00720561">
        <w:t xml:space="preserve">power class 3 </w:t>
      </w:r>
      <w:r w:rsidRPr="00720561">
        <w:rPr>
          <w:lang w:eastAsia="zh-CN"/>
        </w:rPr>
        <w:t>(</w:t>
      </w:r>
      <w:r w:rsidRPr="00720561">
        <w:t>contiguous allocation</w:t>
      </w:r>
      <w:r w:rsidRPr="00720561">
        <w:rPr>
          <w:lang w:eastAsia="zh-CN"/>
        </w:rPr>
        <w:t>)</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8"/>
        <w:gridCol w:w="769"/>
        <w:gridCol w:w="18"/>
        <w:gridCol w:w="769"/>
        <w:gridCol w:w="18"/>
        <w:gridCol w:w="769"/>
        <w:gridCol w:w="18"/>
        <w:gridCol w:w="1353"/>
        <w:gridCol w:w="51"/>
        <w:gridCol w:w="1567"/>
        <w:gridCol w:w="1997"/>
      </w:tblGrid>
      <w:tr w:rsidR="00830D0F" w:rsidRPr="00720561" w14:paraId="747AE455" w14:textId="77777777" w:rsidTr="00DD4E8E">
        <w:trPr>
          <w:jc w:val="center"/>
        </w:trPr>
        <w:tc>
          <w:tcPr>
            <w:tcW w:w="5000" w:type="pct"/>
            <w:gridSpan w:val="12"/>
          </w:tcPr>
          <w:p w14:paraId="2224AFD9" w14:textId="77777777" w:rsidR="00830D0F" w:rsidRPr="00720561" w:rsidRDefault="00830D0F" w:rsidP="00DD4E8E">
            <w:pPr>
              <w:pStyle w:val="TAH"/>
            </w:pPr>
            <w:r w:rsidRPr="00720561">
              <w:lastRenderedPageBreak/>
              <w:t>Default Conditions</w:t>
            </w:r>
          </w:p>
        </w:tc>
      </w:tr>
      <w:tr w:rsidR="00830D0F" w:rsidRPr="00720561" w14:paraId="1F168FDF" w14:textId="77777777" w:rsidTr="00DD4E8E">
        <w:trPr>
          <w:jc w:val="center"/>
        </w:trPr>
        <w:tc>
          <w:tcPr>
            <w:tcW w:w="2702" w:type="pct"/>
            <w:gridSpan w:val="9"/>
          </w:tcPr>
          <w:p w14:paraId="29967C2E" w14:textId="77777777" w:rsidR="00830D0F" w:rsidRPr="00720561" w:rsidRDefault="00830D0F" w:rsidP="00DD4E8E">
            <w:pPr>
              <w:pStyle w:val="TAL"/>
            </w:pPr>
            <w:r w:rsidRPr="00720561">
              <w:t xml:space="preserve">Test Environment as specified in TS 38.508-1 [5] </w:t>
            </w:r>
            <w:proofErr w:type="spellStart"/>
            <w:r w:rsidRPr="00720561">
              <w:t>subclause</w:t>
            </w:r>
            <w:proofErr w:type="spellEnd"/>
            <w:r w:rsidRPr="00720561">
              <w:t xml:space="preserve"> 4.1</w:t>
            </w:r>
          </w:p>
        </w:tc>
        <w:tc>
          <w:tcPr>
            <w:tcW w:w="2298" w:type="pct"/>
            <w:gridSpan w:val="3"/>
          </w:tcPr>
          <w:p w14:paraId="0D26A863" w14:textId="77777777" w:rsidR="00830D0F" w:rsidRPr="00720561" w:rsidRDefault="00830D0F" w:rsidP="00DD4E8E">
            <w:pPr>
              <w:pStyle w:val="TAL"/>
            </w:pPr>
            <w:r w:rsidRPr="00720561">
              <w:t>Normal</w:t>
            </w:r>
          </w:p>
        </w:tc>
      </w:tr>
      <w:tr w:rsidR="00830D0F" w:rsidRPr="00720561" w14:paraId="7A1EC68C" w14:textId="77777777" w:rsidTr="00DD4E8E">
        <w:trPr>
          <w:jc w:val="center"/>
        </w:trPr>
        <w:tc>
          <w:tcPr>
            <w:tcW w:w="2702" w:type="pct"/>
            <w:gridSpan w:val="9"/>
          </w:tcPr>
          <w:p w14:paraId="3F9A1070" w14:textId="77777777" w:rsidR="00830D0F" w:rsidRPr="00720561" w:rsidRDefault="00830D0F" w:rsidP="00DD4E8E">
            <w:pPr>
              <w:pStyle w:val="TAL"/>
            </w:pPr>
            <w:r w:rsidRPr="00720561">
              <w:t xml:space="preserve">Test Frequencies as specified in TS 38.508-1 [5] </w:t>
            </w:r>
            <w:proofErr w:type="spellStart"/>
            <w:r w:rsidRPr="00720561">
              <w:t>subclause</w:t>
            </w:r>
            <w:proofErr w:type="spellEnd"/>
            <w:r w:rsidRPr="00720561">
              <w:t xml:space="preserve"> 4.3.1</w:t>
            </w:r>
          </w:p>
        </w:tc>
        <w:tc>
          <w:tcPr>
            <w:tcW w:w="2298" w:type="pct"/>
            <w:gridSpan w:val="3"/>
          </w:tcPr>
          <w:p w14:paraId="14757BE5" w14:textId="77777777" w:rsidR="00830D0F" w:rsidRPr="00720561" w:rsidRDefault="00830D0F" w:rsidP="00DD4E8E">
            <w:pPr>
              <w:pStyle w:val="TAL"/>
            </w:pPr>
            <w:r w:rsidRPr="00720561">
              <w:rPr>
                <w:lang w:eastAsia="zh-CN"/>
              </w:rPr>
              <w:t>Low range, High range</w:t>
            </w:r>
          </w:p>
        </w:tc>
      </w:tr>
      <w:tr w:rsidR="00830D0F" w:rsidRPr="00720561" w14:paraId="0E3A08C8" w14:textId="77777777" w:rsidTr="00DD4E8E">
        <w:trPr>
          <w:jc w:val="center"/>
        </w:trPr>
        <w:tc>
          <w:tcPr>
            <w:tcW w:w="2702" w:type="pct"/>
            <w:gridSpan w:val="9"/>
          </w:tcPr>
          <w:p w14:paraId="09B3D835" w14:textId="77777777" w:rsidR="00830D0F" w:rsidRPr="00720561" w:rsidRDefault="00830D0F" w:rsidP="00DD4E8E">
            <w:pPr>
              <w:pStyle w:val="TAL"/>
            </w:pPr>
            <w:r w:rsidRPr="00720561">
              <w:t xml:space="preserve">Test Channel Bandwidths as specified in TS 38.508-1 [5] </w:t>
            </w:r>
            <w:proofErr w:type="spellStart"/>
            <w:r w:rsidRPr="00720561">
              <w:t>subclause</w:t>
            </w:r>
            <w:proofErr w:type="spellEnd"/>
            <w:r w:rsidRPr="00720561">
              <w:t xml:space="preserve"> 4.3.1</w:t>
            </w:r>
          </w:p>
        </w:tc>
        <w:tc>
          <w:tcPr>
            <w:tcW w:w="2298" w:type="pct"/>
            <w:gridSpan w:val="3"/>
          </w:tcPr>
          <w:p w14:paraId="537A19BB" w14:textId="77777777" w:rsidR="00830D0F" w:rsidRPr="00720561" w:rsidRDefault="00830D0F" w:rsidP="00DD4E8E">
            <w:pPr>
              <w:pStyle w:val="TAL"/>
            </w:pPr>
            <w:r w:rsidRPr="00720561">
              <w:t>Lowest, Highest</w:t>
            </w:r>
          </w:p>
        </w:tc>
      </w:tr>
      <w:tr w:rsidR="00830D0F" w:rsidRPr="00720561" w14:paraId="5C53599B" w14:textId="77777777" w:rsidTr="00DD4E8E">
        <w:trPr>
          <w:jc w:val="center"/>
        </w:trPr>
        <w:tc>
          <w:tcPr>
            <w:tcW w:w="2702" w:type="pct"/>
            <w:gridSpan w:val="9"/>
          </w:tcPr>
          <w:p w14:paraId="636F9F12" w14:textId="77777777" w:rsidR="00830D0F" w:rsidRPr="00720561" w:rsidRDefault="00830D0F" w:rsidP="00DD4E8E">
            <w:pPr>
              <w:pStyle w:val="TAL"/>
            </w:pPr>
            <w:r w:rsidRPr="00720561">
              <w:t>Test SCS as specified in Table 5.3.5-1</w:t>
            </w:r>
            <w:r w:rsidRPr="00720561" w:rsidDel="000551A5">
              <w:t xml:space="preserve"> </w:t>
            </w:r>
          </w:p>
        </w:tc>
        <w:tc>
          <w:tcPr>
            <w:tcW w:w="2298" w:type="pct"/>
            <w:gridSpan w:val="3"/>
          </w:tcPr>
          <w:p w14:paraId="4C365B24" w14:textId="77777777" w:rsidR="00830D0F" w:rsidRPr="00720561" w:rsidRDefault="00830D0F" w:rsidP="00DD4E8E">
            <w:pPr>
              <w:pStyle w:val="TAL"/>
            </w:pPr>
            <w:r w:rsidRPr="00720561">
              <w:t>Lowest, Highest</w:t>
            </w:r>
          </w:p>
        </w:tc>
      </w:tr>
      <w:tr w:rsidR="00830D0F" w:rsidRPr="00720561" w14:paraId="4000C054" w14:textId="77777777" w:rsidTr="00DD4E8E">
        <w:trPr>
          <w:jc w:val="center"/>
        </w:trPr>
        <w:tc>
          <w:tcPr>
            <w:tcW w:w="5000" w:type="pct"/>
            <w:gridSpan w:val="12"/>
          </w:tcPr>
          <w:p w14:paraId="04A16DDF" w14:textId="77777777" w:rsidR="00830D0F" w:rsidRPr="00720561" w:rsidRDefault="00830D0F" w:rsidP="00DD4E8E">
            <w:pPr>
              <w:pStyle w:val="TAH"/>
            </w:pPr>
            <w:r w:rsidRPr="00720561">
              <w:t>Test Parameters for Channel Bandwidths</w:t>
            </w:r>
          </w:p>
        </w:tc>
      </w:tr>
      <w:tr w:rsidR="00830D0F" w:rsidRPr="00720561" w14:paraId="35F959F5" w14:textId="77777777" w:rsidTr="00DD4E8E">
        <w:trPr>
          <w:jc w:val="center"/>
        </w:trPr>
        <w:tc>
          <w:tcPr>
            <w:tcW w:w="380" w:type="pct"/>
            <w:shd w:val="clear" w:color="auto" w:fill="auto"/>
          </w:tcPr>
          <w:p w14:paraId="77DF38D2" w14:textId="77777777" w:rsidR="00830D0F" w:rsidRPr="00720561" w:rsidRDefault="00830D0F" w:rsidP="00DD4E8E">
            <w:pPr>
              <w:pStyle w:val="TAH"/>
              <w:rPr>
                <w:lang w:eastAsia="zh-CN"/>
              </w:rPr>
            </w:pPr>
            <w:r w:rsidRPr="00720561">
              <w:rPr>
                <w:lang w:eastAsia="zh-CN"/>
              </w:rPr>
              <w:t>Test ID</w:t>
            </w:r>
          </w:p>
        </w:tc>
        <w:tc>
          <w:tcPr>
            <w:tcW w:w="484" w:type="pct"/>
            <w:gridSpan w:val="2"/>
          </w:tcPr>
          <w:p w14:paraId="4993B61E" w14:textId="77777777" w:rsidR="00830D0F" w:rsidRPr="00720561" w:rsidRDefault="00830D0F" w:rsidP="00DD4E8E">
            <w:pPr>
              <w:pStyle w:val="TAH"/>
            </w:pPr>
            <w:proofErr w:type="spellStart"/>
            <w:r w:rsidRPr="00720561">
              <w:t>Freq</w:t>
            </w:r>
            <w:proofErr w:type="spellEnd"/>
          </w:p>
        </w:tc>
        <w:tc>
          <w:tcPr>
            <w:tcW w:w="484" w:type="pct"/>
            <w:gridSpan w:val="2"/>
            <w:tcBorders>
              <w:bottom w:val="single" w:sz="4" w:space="0" w:color="auto"/>
            </w:tcBorders>
          </w:tcPr>
          <w:p w14:paraId="42BE710B" w14:textId="77777777" w:rsidR="00830D0F" w:rsidRPr="00720561" w:rsidRDefault="00830D0F" w:rsidP="00DD4E8E">
            <w:pPr>
              <w:pStyle w:val="TAH"/>
            </w:pPr>
            <w:proofErr w:type="spellStart"/>
            <w:r w:rsidRPr="00720561">
              <w:t>ChBw</w:t>
            </w:r>
            <w:proofErr w:type="spellEnd"/>
          </w:p>
        </w:tc>
        <w:tc>
          <w:tcPr>
            <w:tcW w:w="484" w:type="pct"/>
            <w:gridSpan w:val="2"/>
            <w:tcBorders>
              <w:bottom w:val="single" w:sz="4" w:space="0" w:color="auto"/>
            </w:tcBorders>
          </w:tcPr>
          <w:p w14:paraId="1F038C2A" w14:textId="77777777" w:rsidR="00830D0F" w:rsidRPr="00720561" w:rsidRDefault="00830D0F" w:rsidP="00DD4E8E">
            <w:pPr>
              <w:pStyle w:val="TAH"/>
            </w:pPr>
            <w:r w:rsidRPr="00720561">
              <w:t>SCS</w:t>
            </w:r>
          </w:p>
        </w:tc>
        <w:tc>
          <w:tcPr>
            <w:tcW w:w="898" w:type="pct"/>
            <w:gridSpan w:val="3"/>
            <w:shd w:val="clear" w:color="auto" w:fill="auto"/>
          </w:tcPr>
          <w:p w14:paraId="6624E093" w14:textId="77777777" w:rsidR="00830D0F" w:rsidRPr="00720561" w:rsidRDefault="00830D0F" w:rsidP="00DD4E8E">
            <w:pPr>
              <w:pStyle w:val="TAH"/>
            </w:pPr>
            <w:r w:rsidRPr="00720561">
              <w:t>Downlink Configuration</w:t>
            </w:r>
          </w:p>
        </w:tc>
        <w:tc>
          <w:tcPr>
            <w:tcW w:w="2270" w:type="pct"/>
            <w:gridSpan w:val="2"/>
          </w:tcPr>
          <w:p w14:paraId="2FC865E2" w14:textId="77777777" w:rsidR="00830D0F" w:rsidRPr="00720561" w:rsidRDefault="00830D0F" w:rsidP="00DD4E8E">
            <w:pPr>
              <w:pStyle w:val="TAH"/>
              <w:rPr>
                <w:lang w:eastAsia="zh-CN"/>
              </w:rPr>
            </w:pPr>
            <w:r w:rsidRPr="00720561">
              <w:t>Uplink Configuration</w:t>
            </w:r>
          </w:p>
        </w:tc>
      </w:tr>
      <w:tr w:rsidR="00830D0F" w:rsidRPr="00720561" w14:paraId="75F8A471" w14:textId="77777777" w:rsidTr="00DD4E8E">
        <w:trPr>
          <w:jc w:val="center"/>
        </w:trPr>
        <w:tc>
          <w:tcPr>
            <w:tcW w:w="380" w:type="pct"/>
            <w:shd w:val="clear" w:color="auto" w:fill="auto"/>
          </w:tcPr>
          <w:p w14:paraId="39FCD117" w14:textId="77777777" w:rsidR="00830D0F" w:rsidRPr="00720561" w:rsidRDefault="00830D0F" w:rsidP="00DD4E8E">
            <w:pPr>
              <w:pStyle w:val="TAH"/>
              <w:rPr>
                <w:lang w:eastAsia="zh-CN"/>
              </w:rPr>
            </w:pPr>
          </w:p>
        </w:tc>
        <w:tc>
          <w:tcPr>
            <w:tcW w:w="484" w:type="pct"/>
            <w:gridSpan w:val="2"/>
          </w:tcPr>
          <w:p w14:paraId="32EE24F7" w14:textId="77777777" w:rsidR="00830D0F" w:rsidRPr="00720561" w:rsidRDefault="00830D0F" w:rsidP="00DD4E8E">
            <w:pPr>
              <w:pStyle w:val="TAC"/>
            </w:pPr>
          </w:p>
        </w:tc>
        <w:tc>
          <w:tcPr>
            <w:tcW w:w="484" w:type="pct"/>
            <w:gridSpan w:val="2"/>
            <w:tcBorders>
              <w:bottom w:val="nil"/>
            </w:tcBorders>
          </w:tcPr>
          <w:p w14:paraId="750CE7C0" w14:textId="77777777" w:rsidR="00830D0F" w:rsidRPr="00720561" w:rsidRDefault="00830D0F" w:rsidP="00DD4E8E">
            <w:pPr>
              <w:pStyle w:val="TAC"/>
            </w:pPr>
            <w:r w:rsidRPr="00720561">
              <w:t>Default</w:t>
            </w:r>
          </w:p>
        </w:tc>
        <w:tc>
          <w:tcPr>
            <w:tcW w:w="484" w:type="pct"/>
            <w:gridSpan w:val="2"/>
            <w:tcBorders>
              <w:bottom w:val="nil"/>
            </w:tcBorders>
          </w:tcPr>
          <w:p w14:paraId="0B23B0A8" w14:textId="77777777" w:rsidR="00830D0F" w:rsidRPr="00720561" w:rsidRDefault="00830D0F" w:rsidP="00DD4E8E">
            <w:pPr>
              <w:pStyle w:val="TAC"/>
            </w:pPr>
            <w:r w:rsidRPr="00720561">
              <w:t>Default</w:t>
            </w:r>
          </w:p>
        </w:tc>
        <w:tc>
          <w:tcPr>
            <w:tcW w:w="898" w:type="pct"/>
            <w:gridSpan w:val="3"/>
            <w:vMerge w:val="restart"/>
            <w:shd w:val="clear" w:color="auto" w:fill="auto"/>
          </w:tcPr>
          <w:p w14:paraId="733CD2E7" w14:textId="77777777" w:rsidR="00830D0F" w:rsidRPr="00720561" w:rsidRDefault="00830D0F" w:rsidP="00DD4E8E">
            <w:pPr>
              <w:pStyle w:val="TAC"/>
            </w:pPr>
            <w:r w:rsidRPr="00720561">
              <w:t>N/A for Spectrum Emission Mask test case</w:t>
            </w:r>
          </w:p>
        </w:tc>
        <w:tc>
          <w:tcPr>
            <w:tcW w:w="1000" w:type="pct"/>
          </w:tcPr>
          <w:p w14:paraId="7F73D8C2" w14:textId="77777777" w:rsidR="00830D0F" w:rsidRPr="00720561" w:rsidRDefault="00830D0F" w:rsidP="00DD4E8E">
            <w:pPr>
              <w:pStyle w:val="TAH"/>
              <w:rPr>
                <w:lang w:eastAsia="zh-CN"/>
              </w:rPr>
            </w:pPr>
            <w:r w:rsidRPr="00720561">
              <w:rPr>
                <w:lang w:eastAsia="zh-CN"/>
              </w:rPr>
              <w:t>Modulation (NOTE 2)</w:t>
            </w:r>
          </w:p>
        </w:tc>
        <w:tc>
          <w:tcPr>
            <w:tcW w:w="1270" w:type="pct"/>
            <w:shd w:val="clear" w:color="auto" w:fill="auto"/>
          </w:tcPr>
          <w:p w14:paraId="1A4F7999" w14:textId="77777777" w:rsidR="00830D0F" w:rsidRPr="00720561" w:rsidRDefault="00830D0F" w:rsidP="00DD4E8E">
            <w:pPr>
              <w:pStyle w:val="TAH"/>
              <w:rPr>
                <w:lang w:eastAsia="zh-CN"/>
              </w:rPr>
            </w:pPr>
            <w:r w:rsidRPr="00720561">
              <w:rPr>
                <w:lang w:eastAsia="zh-CN"/>
              </w:rPr>
              <w:t>RB allocation (NOTE 1)</w:t>
            </w:r>
          </w:p>
        </w:tc>
      </w:tr>
      <w:tr w:rsidR="00830D0F" w:rsidRPr="00720561" w14:paraId="7FD927DE" w14:textId="77777777" w:rsidTr="00DD4E8E">
        <w:trPr>
          <w:jc w:val="center"/>
        </w:trPr>
        <w:tc>
          <w:tcPr>
            <w:tcW w:w="380" w:type="pct"/>
            <w:shd w:val="clear" w:color="auto" w:fill="auto"/>
          </w:tcPr>
          <w:p w14:paraId="5EC9764A" w14:textId="77777777" w:rsidR="00830D0F" w:rsidRPr="00720561" w:rsidRDefault="00830D0F" w:rsidP="00DD4E8E">
            <w:pPr>
              <w:pStyle w:val="TAC"/>
            </w:pPr>
            <w:r w:rsidRPr="00720561">
              <w:t>1</w:t>
            </w:r>
            <w:r w:rsidRPr="00720561">
              <w:rPr>
                <w:vertAlign w:val="superscript"/>
              </w:rPr>
              <w:t>3</w:t>
            </w:r>
          </w:p>
        </w:tc>
        <w:tc>
          <w:tcPr>
            <w:tcW w:w="484" w:type="pct"/>
            <w:gridSpan w:val="2"/>
          </w:tcPr>
          <w:p w14:paraId="71CBDCCE" w14:textId="77777777" w:rsidR="00830D0F" w:rsidRPr="00720561" w:rsidRDefault="00830D0F" w:rsidP="00DD4E8E">
            <w:pPr>
              <w:pStyle w:val="TAC"/>
            </w:pPr>
            <w:r w:rsidRPr="00720561">
              <w:t>Low</w:t>
            </w:r>
          </w:p>
        </w:tc>
        <w:tc>
          <w:tcPr>
            <w:tcW w:w="484" w:type="pct"/>
            <w:gridSpan w:val="2"/>
            <w:tcBorders>
              <w:top w:val="nil"/>
              <w:bottom w:val="nil"/>
            </w:tcBorders>
          </w:tcPr>
          <w:p w14:paraId="34E2C891" w14:textId="77777777" w:rsidR="00830D0F" w:rsidRPr="00720561" w:rsidRDefault="00830D0F" w:rsidP="00DD4E8E">
            <w:pPr>
              <w:pStyle w:val="TAC"/>
            </w:pPr>
          </w:p>
        </w:tc>
        <w:tc>
          <w:tcPr>
            <w:tcW w:w="484" w:type="pct"/>
            <w:gridSpan w:val="2"/>
            <w:tcBorders>
              <w:top w:val="nil"/>
              <w:bottom w:val="nil"/>
            </w:tcBorders>
          </w:tcPr>
          <w:p w14:paraId="7B3534B8" w14:textId="77777777" w:rsidR="00830D0F" w:rsidRPr="00720561" w:rsidRDefault="00830D0F" w:rsidP="00DD4E8E">
            <w:pPr>
              <w:pStyle w:val="TAC"/>
            </w:pPr>
          </w:p>
        </w:tc>
        <w:tc>
          <w:tcPr>
            <w:tcW w:w="898" w:type="pct"/>
            <w:gridSpan w:val="3"/>
            <w:vMerge/>
            <w:shd w:val="clear" w:color="auto" w:fill="auto"/>
          </w:tcPr>
          <w:p w14:paraId="43347313" w14:textId="77777777" w:rsidR="00830D0F" w:rsidRPr="00720561" w:rsidRDefault="00830D0F" w:rsidP="00DD4E8E">
            <w:pPr>
              <w:pStyle w:val="TAC"/>
            </w:pPr>
          </w:p>
        </w:tc>
        <w:tc>
          <w:tcPr>
            <w:tcW w:w="1000" w:type="pct"/>
          </w:tcPr>
          <w:p w14:paraId="4E2F8009" w14:textId="77777777" w:rsidR="00830D0F" w:rsidRPr="00720561" w:rsidRDefault="00830D0F" w:rsidP="00DD4E8E">
            <w:pPr>
              <w:pStyle w:val="TAC"/>
            </w:pPr>
            <w:r w:rsidRPr="00720561">
              <w:t>DFT-s-OFDM PI/2 BPSK</w:t>
            </w:r>
          </w:p>
        </w:tc>
        <w:tc>
          <w:tcPr>
            <w:tcW w:w="1270" w:type="pct"/>
            <w:shd w:val="clear" w:color="auto" w:fill="auto"/>
          </w:tcPr>
          <w:p w14:paraId="0F4FB4D6" w14:textId="77777777" w:rsidR="00830D0F" w:rsidRPr="00720561" w:rsidRDefault="00830D0F" w:rsidP="00DD4E8E">
            <w:pPr>
              <w:pStyle w:val="TAC"/>
            </w:pPr>
            <w:r w:rsidRPr="00720561">
              <w:t>Edge_1RB_Left</w:t>
            </w:r>
          </w:p>
        </w:tc>
      </w:tr>
      <w:tr w:rsidR="00830D0F" w:rsidRPr="00720561" w14:paraId="7654C86E" w14:textId="77777777" w:rsidTr="00DD4E8E">
        <w:trPr>
          <w:jc w:val="center"/>
        </w:trPr>
        <w:tc>
          <w:tcPr>
            <w:tcW w:w="380" w:type="pct"/>
            <w:shd w:val="clear" w:color="auto" w:fill="auto"/>
          </w:tcPr>
          <w:p w14:paraId="48DB5D58" w14:textId="77777777" w:rsidR="00830D0F" w:rsidRPr="00720561" w:rsidRDefault="00830D0F" w:rsidP="00DD4E8E">
            <w:pPr>
              <w:pStyle w:val="TAC"/>
            </w:pPr>
            <w:bookmarkStart w:id="655" w:name="_Hlk507167277"/>
            <w:r w:rsidRPr="00720561">
              <w:t>2</w:t>
            </w:r>
            <w:r w:rsidRPr="00720561">
              <w:rPr>
                <w:vertAlign w:val="superscript"/>
              </w:rPr>
              <w:t>3</w:t>
            </w:r>
          </w:p>
        </w:tc>
        <w:tc>
          <w:tcPr>
            <w:tcW w:w="484" w:type="pct"/>
            <w:gridSpan w:val="2"/>
          </w:tcPr>
          <w:p w14:paraId="2298CFD0" w14:textId="77777777" w:rsidR="00830D0F" w:rsidRPr="00720561" w:rsidRDefault="00830D0F" w:rsidP="00DD4E8E">
            <w:pPr>
              <w:pStyle w:val="TAC"/>
            </w:pPr>
            <w:r w:rsidRPr="00720561">
              <w:t>High</w:t>
            </w:r>
          </w:p>
        </w:tc>
        <w:tc>
          <w:tcPr>
            <w:tcW w:w="484" w:type="pct"/>
            <w:gridSpan w:val="2"/>
            <w:tcBorders>
              <w:top w:val="nil"/>
              <w:bottom w:val="nil"/>
            </w:tcBorders>
          </w:tcPr>
          <w:p w14:paraId="5B69260B" w14:textId="77777777" w:rsidR="00830D0F" w:rsidRPr="00720561" w:rsidRDefault="00830D0F" w:rsidP="00DD4E8E">
            <w:pPr>
              <w:pStyle w:val="TAC"/>
            </w:pPr>
          </w:p>
        </w:tc>
        <w:tc>
          <w:tcPr>
            <w:tcW w:w="484" w:type="pct"/>
            <w:gridSpan w:val="2"/>
            <w:tcBorders>
              <w:top w:val="nil"/>
              <w:bottom w:val="nil"/>
            </w:tcBorders>
          </w:tcPr>
          <w:p w14:paraId="6BE558C6" w14:textId="77777777" w:rsidR="00830D0F" w:rsidRPr="00720561" w:rsidRDefault="00830D0F" w:rsidP="00DD4E8E">
            <w:pPr>
              <w:pStyle w:val="TAC"/>
            </w:pPr>
          </w:p>
        </w:tc>
        <w:tc>
          <w:tcPr>
            <w:tcW w:w="898" w:type="pct"/>
            <w:gridSpan w:val="3"/>
            <w:vMerge/>
            <w:shd w:val="clear" w:color="auto" w:fill="auto"/>
          </w:tcPr>
          <w:p w14:paraId="588B8988" w14:textId="77777777" w:rsidR="00830D0F" w:rsidRPr="00720561" w:rsidRDefault="00830D0F" w:rsidP="00DD4E8E">
            <w:pPr>
              <w:pStyle w:val="TAC"/>
            </w:pPr>
          </w:p>
        </w:tc>
        <w:tc>
          <w:tcPr>
            <w:tcW w:w="1000" w:type="pct"/>
          </w:tcPr>
          <w:p w14:paraId="7C280BEE" w14:textId="77777777" w:rsidR="00830D0F" w:rsidRPr="00720561" w:rsidRDefault="00830D0F" w:rsidP="00DD4E8E">
            <w:pPr>
              <w:pStyle w:val="TAC"/>
            </w:pPr>
            <w:r w:rsidRPr="00720561">
              <w:t>DFT-s-OFDM PI/2 BPSK</w:t>
            </w:r>
          </w:p>
        </w:tc>
        <w:tc>
          <w:tcPr>
            <w:tcW w:w="1270" w:type="pct"/>
            <w:shd w:val="clear" w:color="auto" w:fill="auto"/>
          </w:tcPr>
          <w:p w14:paraId="275EAE63" w14:textId="77777777" w:rsidR="00830D0F" w:rsidRPr="00720561" w:rsidRDefault="00830D0F" w:rsidP="00DD4E8E">
            <w:pPr>
              <w:pStyle w:val="TAC"/>
            </w:pPr>
            <w:r w:rsidRPr="00720561">
              <w:t>Edge_1RB_Right</w:t>
            </w:r>
          </w:p>
        </w:tc>
      </w:tr>
      <w:bookmarkEnd w:id="655"/>
      <w:tr w:rsidR="00830D0F" w:rsidRPr="00720561" w14:paraId="7D290ABD" w14:textId="77777777" w:rsidTr="00DD4E8E">
        <w:trPr>
          <w:jc w:val="center"/>
        </w:trPr>
        <w:tc>
          <w:tcPr>
            <w:tcW w:w="380" w:type="pct"/>
            <w:shd w:val="clear" w:color="auto" w:fill="auto"/>
          </w:tcPr>
          <w:p w14:paraId="2D9A1434" w14:textId="77777777" w:rsidR="00830D0F" w:rsidRPr="00720561" w:rsidRDefault="00830D0F" w:rsidP="00DD4E8E">
            <w:pPr>
              <w:pStyle w:val="TAC"/>
            </w:pPr>
            <w:r w:rsidRPr="00720561">
              <w:t>3</w:t>
            </w:r>
            <w:r w:rsidRPr="00720561">
              <w:rPr>
                <w:vertAlign w:val="superscript"/>
              </w:rPr>
              <w:t>3</w:t>
            </w:r>
          </w:p>
        </w:tc>
        <w:tc>
          <w:tcPr>
            <w:tcW w:w="484" w:type="pct"/>
            <w:gridSpan w:val="2"/>
          </w:tcPr>
          <w:p w14:paraId="0B05ECA1" w14:textId="77777777" w:rsidR="00830D0F" w:rsidRPr="00720561" w:rsidRDefault="00830D0F" w:rsidP="00DD4E8E">
            <w:pPr>
              <w:pStyle w:val="TAC"/>
            </w:pPr>
            <w:r w:rsidRPr="00720561">
              <w:t>Default</w:t>
            </w:r>
          </w:p>
        </w:tc>
        <w:tc>
          <w:tcPr>
            <w:tcW w:w="484" w:type="pct"/>
            <w:gridSpan w:val="2"/>
            <w:tcBorders>
              <w:top w:val="nil"/>
              <w:bottom w:val="nil"/>
            </w:tcBorders>
          </w:tcPr>
          <w:p w14:paraId="7D5398E1" w14:textId="77777777" w:rsidR="00830D0F" w:rsidRPr="00720561" w:rsidRDefault="00830D0F" w:rsidP="00DD4E8E">
            <w:pPr>
              <w:pStyle w:val="TAC"/>
            </w:pPr>
          </w:p>
        </w:tc>
        <w:tc>
          <w:tcPr>
            <w:tcW w:w="484" w:type="pct"/>
            <w:gridSpan w:val="2"/>
            <w:tcBorders>
              <w:top w:val="nil"/>
              <w:bottom w:val="nil"/>
            </w:tcBorders>
          </w:tcPr>
          <w:p w14:paraId="0B1CD904" w14:textId="77777777" w:rsidR="00830D0F" w:rsidRPr="00720561" w:rsidRDefault="00830D0F" w:rsidP="00DD4E8E">
            <w:pPr>
              <w:pStyle w:val="TAC"/>
            </w:pPr>
          </w:p>
        </w:tc>
        <w:tc>
          <w:tcPr>
            <w:tcW w:w="898" w:type="pct"/>
            <w:gridSpan w:val="3"/>
            <w:vMerge/>
            <w:tcBorders>
              <w:bottom w:val="nil"/>
            </w:tcBorders>
            <w:shd w:val="clear" w:color="auto" w:fill="auto"/>
          </w:tcPr>
          <w:p w14:paraId="6CBE29DE" w14:textId="77777777" w:rsidR="00830D0F" w:rsidRPr="00720561" w:rsidRDefault="00830D0F" w:rsidP="00DD4E8E">
            <w:pPr>
              <w:pStyle w:val="TAC"/>
            </w:pPr>
          </w:p>
        </w:tc>
        <w:tc>
          <w:tcPr>
            <w:tcW w:w="1000" w:type="pct"/>
          </w:tcPr>
          <w:p w14:paraId="56592B6C" w14:textId="77777777" w:rsidR="00830D0F" w:rsidRPr="00720561" w:rsidRDefault="00830D0F" w:rsidP="00DD4E8E">
            <w:pPr>
              <w:pStyle w:val="TAC"/>
            </w:pPr>
            <w:r w:rsidRPr="00720561">
              <w:t>DFT-s-OFDM PI/2 BPSK</w:t>
            </w:r>
          </w:p>
        </w:tc>
        <w:tc>
          <w:tcPr>
            <w:tcW w:w="1270" w:type="pct"/>
            <w:shd w:val="clear" w:color="auto" w:fill="auto"/>
          </w:tcPr>
          <w:p w14:paraId="35E3BF27" w14:textId="77777777" w:rsidR="00830D0F" w:rsidRPr="00720561" w:rsidRDefault="00830D0F" w:rsidP="00DD4E8E">
            <w:pPr>
              <w:pStyle w:val="TAC"/>
            </w:pPr>
            <w:proofErr w:type="spellStart"/>
            <w:r w:rsidRPr="00720561">
              <w:t>Outer_Full</w:t>
            </w:r>
            <w:proofErr w:type="spellEnd"/>
          </w:p>
        </w:tc>
      </w:tr>
      <w:tr w:rsidR="00830D0F" w:rsidRPr="00720561" w14:paraId="4BAD507B" w14:textId="77777777" w:rsidTr="00DD4E8E">
        <w:trPr>
          <w:jc w:val="center"/>
        </w:trPr>
        <w:tc>
          <w:tcPr>
            <w:tcW w:w="380" w:type="pct"/>
            <w:shd w:val="clear" w:color="auto" w:fill="auto"/>
          </w:tcPr>
          <w:p w14:paraId="2A8DF11E" w14:textId="77777777" w:rsidR="00830D0F" w:rsidRPr="00720561" w:rsidRDefault="00830D0F" w:rsidP="00DD4E8E">
            <w:pPr>
              <w:pStyle w:val="TAC"/>
            </w:pPr>
            <w:r w:rsidRPr="00720561">
              <w:rPr>
                <w:rFonts w:eastAsia="MS Mincho"/>
              </w:rPr>
              <w:t>4</w:t>
            </w:r>
            <w:r w:rsidRPr="00720561">
              <w:rPr>
                <w:rFonts w:eastAsia="MS Mincho"/>
                <w:vertAlign w:val="superscript"/>
              </w:rPr>
              <w:t>4</w:t>
            </w:r>
          </w:p>
        </w:tc>
        <w:tc>
          <w:tcPr>
            <w:tcW w:w="484" w:type="pct"/>
            <w:gridSpan w:val="2"/>
          </w:tcPr>
          <w:p w14:paraId="2267DA80" w14:textId="77777777" w:rsidR="00830D0F" w:rsidRPr="00720561" w:rsidRDefault="00830D0F" w:rsidP="00DD4E8E">
            <w:pPr>
              <w:pStyle w:val="TAC"/>
            </w:pPr>
            <w:r w:rsidRPr="00720561">
              <w:rPr>
                <w:rFonts w:eastAsia="MS Mincho"/>
              </w:rPr>
              <w:t>Low</w:t>
            </w:r>
          </w:p>
        </w:tc>
        <w:tc>
          <w:tcPr>
            <w:tcW w:w="484" w:type="pct"/>
            <w:gridSpan w:val="2"/>
            <w:tcBorders>
              <w:top w:val="nil"/>
              <w:bottom w:val="nil"/>
            </w:tcBorders>
          </w:tcPr>
          <w:p w14:paraId="053628BC" w14:textId="77777777" w:rsidR="00830D0F" w:rsidRPr="00720561" w:rsidRDefault="00830D0F" w:rsidP="00DD4E8E">
            <w:pPr>
              <w:pStyle w:val="TAC"/>
            </w:pPr>
          </w:p>
        </w:tc>
        <w:tc>
          <w:tcPr>
            <w:tcW w:w="484" w:type="pct"/>
            <w:gridSpan w:val="2"/>
            <w:tcBorders>
              <w:top w:val="nil"/>
              <w:bottom w:val="nil"/>
            </w:tcBorders>
          </w:tcPr>
          <w:p w14:paraId="09C56BAC" w14:textId="77777777" w:rsidR="00830D0F" w:rsidRPr="00720561" w:rsidRDefault="00830D0F" w:rsidP="00DD4E8E">
            <w:pPr>
              <w:pStyle w:val="TAC"/>
            </w:pPr>
          </w:p>
        </w:tc>
        <w:tc>
          <w:tcPr>
            <w:tcW w:w="898" w:type="pct"/>
            <w:gridSpan w:val="3"/>
            <w:tcBorders>
              <w:top w:val="nil"/>
              <w:bottom w:val="nil"/>
            </w:tcBorders>
            <w:shd w:val="clear" w:color="auto" w:fill="auto"/>
          </w:tcPr>
          <w:p w14:paraId="75C061E0" w14:textId="77777777" w:rsidR="00830D0F" w:rsidRPr="00720561" w:rsidRDefault="00830D0F" w:rsidP="00DD4E8E">
            <w:pPr>
              <w:pStyle w:val="TAC"/>
            </w:pPr>
          </w:p>
        </w:tc>
        <w:tc>
          <w:tcPr>
            <w:tcW w:w="1000" w:type="pct"/>
          </w:tcPr>
          <w:p w14:paraId="7077B7A6" w14:textId="77777777" w:rsidR="00830D0F" w:rsidRPr="00720561" w:rsidRDefault="00830D0F" w:rsidP="00DD4E8E">
            <w:pPr>
              <w:pStyle w:val="TAC"/>
            </w:pPr>
            <w:r w:rsidRPr="00720561">
              <w:rPr>
                <w:rFonts w:eastAsia="MS Mincho"/>
              </w:rPr>
              <w:t>DFT-s-OFDM PI/2 BPSK</w:t>
            </w:r>
          </w:p>
        </w:tc>
        <w:tc>
          <w:tcPr>
            <w:tcW w:w="1270" w:type="pct"/>
            <w:shd w:val="clear" w:color="auto" w:fill="auto"/>
          </w:tcPr>
          <w:p w14:paraId="3BCD3D16" w14:textId="77777777" w:rsidR="00830D0F" w:rsidRPr="00720561" w:rsidRDefault="00830D0F" w:rsidP="00DD4E8E">
            <w:pPr>
              <w:pStyle w:val="TAC"/>
            </w:pPr>
            <w:r w:rsidRPr="00720561">
              <w:rPr>
                <w:rFonts w:eastAsia="MS Mincho"/>
              </w:rPr>
              <w:t>Edge_1RB_Left</w:t>
            </w:r>
          </w:p>
        </w:tc>
      </w:tr>
      <w:tr w:rsidR="00830D0F" w:rsidRPr="00720561" w14:paraId="7D288A06" w14:textId="77777777" w:rsidTr="00DD4E8E">
        <w:trPr>
          <w:jc w:val="center"/>
        </w:trPr>
        <w:tc>
          <w:tcPr>
            <w:tcW w:w="380" w:type="pct"/>
            <w:shd w:val="clear" w:color="auto" w:fill="auto"/>
          </w:tcPr>
          <w:p w14:paraId="52F55034" w14:textId="77777777" w:rsidR="00830D0F" w:rsidRPr="00720561" w:rsidRDefault="00830D0F" w:rsidP="00DD4E8E">
            <w:pPr>
              <w:pStyle w:val="TAC"/>
            </w:pPr>
            <w:r w:rsidRPr="00720561">
              <w:rPr>
                <w:rFonts w:eastAsia="MS Mincho"/>
              </w:rPr>
              <w:t>5</w:t>
            </w:r>
            <w:r w:rsidRPr="00720561">
              <w:rPr>
                <w:rFonts w:eastAsia="MS Mincho"/>
                <w:vertAlign w:val="superscript"/>
              </w:rPr>
              <w:t>4</w:t>
            </w:r>
          </w:p>
        </w:tc>
        <w:tc>
          <w:tcPr>
            <w:tcW w:w="484" w:type="pct"/>
            <w:gridSpan w:val="2"/>
          </w:tcPr>
          <w:p w14:paraId="2812CCB5" w14:textId="77777777" w:rsidR="00830D0F" w:rsidRPr="00720561" w:rsidRDefault="00830D0F" w:rsidP="00DD4E8E">
            <w:pPr>
              <w:pStyle w:val="TAC"/>
            </w:pPr>
            <w:r w:rsidRPr="00720561">
              <w:rPr>
                <w:rFonts w:eastAsia="MS Mincho"/>
              </w:rPr>
              <w:t>High</w:t>
            </w:r>
          </w:p>
        </w:tc>
        <w:tc>
          <w:tcPr>
            <w:tcW w:w="484" w:type="pct"/>
            <w:gridSpan w:val="2"/>
            <w:tcBorders>
              <w:top w:val="nil"/>
              <w:bottom w:val="nil"/>
            </w:tcBorders>
          </w:tcPr>
          <w:p w14:paraId="74441238" w14:textId="77777777" w:rsidR="00830D0F" w:rsidRPr="00720561" w:rsidRDefault="00830D0F" w:rsidP="00DD4E8E">
            <w:pPr>
              <w:pStyle w:val="TAC"/>
            </w:pPr>
          </w:p>
        </w:tc>
        <w:tc>
          <w:tcPr>
            <w:tcW w:w="484" w:type="pct"/>
            <w:gridSpan w:val="2"/>
            <w:tcBorders>
              <w:top w:val="nil"/>
              <w:bottom w:val="nil"/>
            </w:tcBorders>
          </w:tcPr>
          <w:p w14:paraId="727BDFB5" w14:textId="77777777" w:rsidR="00830D0F" w:rsidRPr="00720561" w:rsidRDefault="00830D0F" w:rsidP="00DD4E8E">
            <w:pPr>
              <w:pStyle w:val="TAC"/>
            </w:pPr>
          </w:p>
        </w:tc>
        <w:tc>
          <w:tcPr>
            <w:tcW w:w="898" w:type="pct"/>
            <w:gridSpan w:val="3"/>
            <w:tcBorders>
              <w:top w:val="nil"/>
              <w:bottom w:val="nil"/>
            </w:tcBorders>
            <w:shd w:val="clear" w:color="auto" w:fill="auto"/>
          </w:tcPr>
          <w:p w14:paraId="15421C37" w14:textId="77777777" w:rsidR="00830D0F" w:rsidRPr="00720561" w:rsidRDefault="00830D0F" w:rsidP="00DD4E8E">
            <w:pPr>
              <w:pStyle w:val="TAC"/>
            </w:pPr>
          </w:p>
        </w:tc>
        <w:tc>
          <w:tcPr>
            <w:tcW w:w="1000" w:type="pct"/>
          </w:tcPr>
          <w:p w14:paraId="24412E64" w14:textId="77777777" w:rsidR="00830D0F" w:rsidRPr="00720561" w:rsidRDefault="00830D0F" w:rsidP="00DD4E8E">
            <w:pPr>
              <w:pStyle w:val="TAC"/>
            </w:pPr>
            <w:r w:rsidRPr="00720561">
              <w:rPr>
                <w:rFonts w:eastAsia="MS Mincho"/>
              </w:rPr>
              <w:t>DFT-s-OFDM PI/2 BPSK</w:t>
            </w:r>
          </w:p>
        </w:tc>
        <w:tc>
          <w:tcPr>
            <w:tcW w:w="1270" w:type="pct"/>
            <w:shd w:val="clear" w:color="auto" w:fill="auto"/>
          </w:tcPr>
          <w:p w14:paraId="739D85F2" w14:textId="77777777" w:rsidR="00830D0F" w:rsidRPr="00720561" w:rsidRDefault="00830D0F" w:rsidP="00DD4E8E">
            <w:pPr>
              <w:pStyle w:val="TAC"/>
            </w:pPr>
            <w:r w:rsidRPr="00720561">
              <w:rPr>
                <w:rFonts w:eastAsia="MS Mincho"/>
              </w:rPr>
              <w:t>Edge_1RB_Right</w:t>
            </w:r>
          </w:p>
        </w:tc>
      </w:tr>
      <w:tr w:rsidR="00830D0F" w:rsidRPr="00720561" w14:paraId="0C3F6F4B" w14:textId="77777777" w:rsidTr="00DD4E8E">
        <w:trPr>
          <w:jc w:val="center"/>
        </w:trPr>
        <w:tc>
          <w:tcPr>
            <w:tcW w:w="380" w:type="pct"/>
            <w:shd w:val="clear" w:color="auto" w:fill="auto"/>
          </w:tcPr>
          <w:p w14:paraId="174404CA" w14:textId="77777777" w:rsidR="00830D0F" w:rsidRPr="00720561" w:rsidRDefault="00830D0F" w:rsidP="00DD4E8E">
            <w:pPr>
              <w:pStyle w:val="TAC"/>
            </w:pPr>
            <w:r w:rsidRPr="00720561">
              <w:rPr>
                <w:rFonts w:eastAsia="MS Mincho"/>
              </w:rPr>
              <w:t>6</w:t>
            </w:r>
            <w:r w:rsidRPr="00720561">
              <w:rPr>
                <w:rFonts w:eastAsia="MS Mincho"/>
                <w:vertAlign w:val="superscript"/>
              </w:rPr>
              <w:t>4</w:t>
            </w:r>
          </w:p>
        </w:tc>
        <w:tc>
          <w:tcPr>
            <w:tcW w:w="484" w:type="pct"/>
            <w:gridSpan w:val="2"/>
          </w:tcPr>
          <w:p w14:paraId="27786F8F" w14:textId="77777777" w:rsidR="00830D0F" w:rsidRPr="00720561" w:rsidRDefault="00830D0F" w:rsidP="00DD4E8E">
            <w:pPr>
              <w:pStyle w:val="TAC"/>
            </w:pPr>
            <w:r w:rsidRPr="00720561">
              <w:rPr>
                <w:rFonts w:eastAsia="MS Mincho"/>
              </w:rPr>
              <w:t>Default</w:t>
            </w:r>
          </w:p>
        </w:tc>
        <w:tc>
          <w:tcPr>
            <w:tcW w:w="484" w:type="pct"/>
            <w:gridSpan w:val="2"/>
            <w:tcBorders>
              <w:top w:val="nil"/>
              <w:bottom w:val="nil"/>
            </w:tcBorders>
          </w:tcPr>
          <w:p w14:paraId="525C80F0" w14:textId="77777777" w:rsidR="00830D0F" w:rsidRPr="00720561" w:rsidRDefault="00830D0F" w:rsidP="00DD4E8E">
            <w:pPr>
              <w:pStyle w:val="TAC"/>
            </w:pPr>
          </w:p>
        </w:tc>
        <w:tc>
          <w:tcPr>
            <w:tcW w:w="484" w:type="pct"/>
            <w:gridSpan w:val="2"/>
            <w:tcBorders>
              <w:top w:val="nil"/>
              <w:bottom w:val="nil"/>
            </w:tcBorders>
          </w:tcPr>
          <w:p w14:paraId="41CB55AC" w14:textId="77777777" w:rsidR="00830D0F" w:rsidRPr="00720561" w:rsidRDefault="00830D0F" w:rsidP="00DD4E8E">
            <w:pPr>
              <w:pStyle w:val="TAC"/>
            </w:pPr>
          </w:p>
        </w:tc>
        <w:tc>
          <w:tcPr>
            <w:tcW w:w="898" w:type="pct"/>
            <w:gridSpan w:val="3"/>
            <w:tcBorders>
              <w:top w:val="nil"/>
              <w:bottom w:val="nil"/>
            </w:tcBorders>
            <w:shd w:val="clear" w:color="auto" w:fill="auto"/>
          </w:tcPr>
          <w:p w14:paraId="30A28333" w14:textId="77777777" w:rsidR="00830D0F" w:rsidRPr="00720561" w:rsidRDefault="00830D0F" w:rsidP="00DD4E8E">
            <w:pPr>
              <w:pStyle w:val="TAC"/>
            </w:pPr>
          </w:p>
        </w:tc>
        <w:tc>
          <w:tcPr>
            <w:tcW w:w="1000" w:type="pct"/>
          </w:tcPr>
          <w:p w14:paraId="658FFB97" w14:textId="77777777" w:rsidR="00830D0F" w:rsidRPr="00720561" w:rsidRDefault="00830D0F" w:rsidP="00DD4E8E">
            <w:pPr>
              <w:pStyle w:val="TAC"/>
            </w:pPr>
            <w:r w:rsidRPr="00720561">
              <w:rPr>
                <w:rFonts w:eastAsia="MS Mincho"/>
              </w:rPr>
              <w:t>DFT-s-OFDM PI/2 BPSK</w:t>
            </w:r>
          </w:p>
        </w:tc>
        <w:tc>
          <w:tcPr>
            <w:tcW w:w="1270" w:type="pct"/>
            <w:shd w:val="clear" w:color="auto" w:fill="auto"/>
          </w:tcPr>
          <w:p w14:paraId="5FB3B54F" w14:textId="77777777" w:rsidR="00830D0F" w:rsidRPr="00720561" w:rsidRDefault="00830D0F" w:rsidP="00DD4E8E">
            <w:pPr>
              <w:pStyle w:val="TAC"/>
            </w:pPr>
            <w:proofErr w:type="spellStart"/>
            <w:r w:rsidRPr="00720561">
              <w:rPr>
                <w:rFonts w:eastAsia="MS Mincho"/>
              </w:rPr>
              <w:t>Outer_Full</w:t>
            </w:r>
            <w:proofErr w:type="spellEnd"/>
          </w:p>
        </w:tc>
      </w:tr>
      <w:tr w:rsidR="00830D0F" w:rsidRPr="00720561" w14:paraId="463AF143" w14:textId="77777777" w:rsidTr="00DD4E8E">
        <w:trPr>
          <w:jc w:val="center"/>
        </w:trPr>
        <w:tc>
          <w:tcPr>
            <w:tcW w:w="380" w:type="pct"/>
            <w:shd w:val="clear" w:color="auto" w:fill="auto"/>
          </w:tcPr>
          <w:p w14:paraId="789D50AE" w14:textId="77777777" w:rsidR="00830D0F" w:rsidRPr="00720561" w:rsidRDefault="00830D0F" w:rsidP="00DD4E8E">
            <w:pPr>
              <w:pStyle w:val="TAC"/>
            </w:pPr>
            <w:bookmarkStart w:id="656" w:name="_Hlk507167488"/>
            <w:r w:rsidRPr="00720561">
              <w:rPr>
                <w:lang w:eastAsia="zh-CN"/>
              </w:rPr>
              <w:t>7</w:t>
            </w:r>
          </w:p>
        </w:tc>
        <w:tc>
          <w:tcPr>
            <w:tcW w:w="484" w:type="pct"/>
            <w:gridSpan w:val="2"/>
          </w:tcPr>
          <w:p w14:paraId="462D2B81" w14:textId="77777777" w:rsidR="00830D0F" w:rsidRPr="00720561" w:rsidRDefault="00830D0F" w:rsidP="00DD4E8E">
            <w:pPr>
              <w:pStyle w:val="TAC"/>
            </w:pPr>
            <w:r w:rsidRPr="00720561">
              <w:t>Low</w:t>
            </w:r>
          </w:p>
        </w:tc>
        <w:tc>
          <w:tcPr>
            <w:tcW w:w="484" w:type="pct"/>
            <w:gridSpan w:val="2"/>
            <w:tcBorders>
              <w:top w:val="nil"/>
              <w:bottom w:val="nil"/>
            </w:tcBorders>
          </w:tcPr>
          <w:p w14:paraId="4DEADD49" w14:textId="77777777" w:rsidR="00830D0F" w:rsidRPr="00720561" w:rsidRDefault="00830D0F" w:rsidP="00DD4E8E">
            <w:pPr>
              <w:pStyle w:val="TAC"/>
            </w:pPr>
          </w:p>
        </w:tc>
        <w:tc>
          <w:tcPr>
            <w:tcW w:w="484" w:type="pct"/>
            <w:gridSpan w:val="2"/>
            <w:tcBorders>
              <w:top w:val="nil"/>
              <w:bottom w:val="nil"/>
            </w:tcBorders>
          </w:tcPr>
          <w:p w14:paraId="4638292A" w14:textId="77777777" w:rsidR="00830D0F" w:rsidRPr="00720561" w:rsidRDefault="00830D0F" w:rsidP="00DD4E8E">
            <w:pPr>
              <w:pStyle w:val="TAC"/>
            </w:pPr>
          </w:p>
        </w:tc>
        <w:tc>
          <w:tcPr>
            <w:tcW w:w="898" w:type="pct"/>
            <w:gridSpan w:val="3"/>
            <w:vMerge w:val="restart"/>
            <w:tcBorders>
              <w:top w:val="nil"/>
            </w:tcBorders>
            <w:shd w:val="clear" w:color="auto" w:fill="auto"/>
          </w:tcPr>
          <w:p w14:paraId="738FFC75" w14:textId="77777777" w:rsidR="00830D0F" w:rsidRPr="00720561" w:rsidRDefault="00830D0F" w:rsidP="00DD4E8E">
            <w:pPr>
              <w:pStyle w:val="TAC"/>
            </w:pPr>
          </w:p>
        </w:tc>
        <w:tc>
          <w:tcPr>
            <w:tcW w:w="1000" w:type="pct"/>
          </w:tcPr>
          <w:p w14:paraId="75D50A4A" w14:textId="77777777" w:rsidR="00830D0F" w:rsidRPr="00720561" w:rsidRDefault="00830D0F" w:rsidP="00DD4E8E">
            <w:pPr>
              <w:pStyle w:val="TAC"/>
            </w:pPr>
            <w:r w:rsidRPr="00720561">
              <w:t>DFT-s-OFDM QPSK</w:t>
            </w:r>
          </w:p>
        </w:tc>
        <w:tc>
          <w:tcPr>
            <w:tcW w:w="1270" w:type="pct"/>
            <w:shd w:val="clear" w:color="auto" w:fill="auto"/>
          </w:tcPr>
          <w:p w14:paraId="08F8A768" w14:textId="77777777" w:rsidR="00830D0F" w:rsidRPr="00720561" w:rsidRDefault="00830D0F" w:rsidP="00DD4E8E">
            <w:pPr>
              <w:pStyle w:val="TAC"/>
            </w:pPr>
            <w:r w:rsidRPr="00720561">
              <w:t>Edger_1RB_Left</w:t>
            </w:r>
          </w:p>
        </w:tc>
      </w:tr>
      <w:tr w:rsidR="00830D0F" w:rsidRPr="00720561" w14:paraId="4E30FDCD" w14:textId="77777777" w:rsidTr="00DD4E8E">
        <w:trPr>
          <w:jc w:val="center"/>
        </w:trPr>
        <w:tc>
          <w:tcPr>
            <w:tcW w:w="380" w:type="pct"/>
            <w:shd w:val="clear" w:color="auto" w:fill="auto"/>
          </w:tcPr>
          <w:p w14:paraId="5E465ED2" w14:textId="77777777" w:rsidR="00830D0F" w:rsidRPr="00720561" w:rsidRDefault="00830D0F" w:rsidP="00DD4E8E">
            <w:pPr>
              <w:pStyle w:val="TAC"/>
            </w:pPr>
            <w:bookmarkStart w:id="657" w:name="_Hlk507167546"/>
            <w:bookmarkEnd w:id="656"/>
            <w:r w:rsidRPr="00720561">
              <w:rPr>
                <w:lang w:eastAsia="zh-CN"/>
              </w:rPr>
              <w:t>8</w:t>
            </w:r>
          </w:p>
        </w:tc>
        <w:tc>
          <w:tcPr>
            <w:tcW w:w="484" w:type="pct"/>
            <w:gridSpan w:val="2"/>
          </w:tcPr>
          <w:p w14:paraId="4CB08311" w14:textId="77777777" w:rsidR="00830D0F" w:rsidRPr="00720561" w:rsidRDefault="00830D0F" w:rsidP="00DD4E8E">
            <w:pPr>
              <w:pStyle w:val="TAC"/>
            </w:pPr>
            <w:r w:rsidRPr="00720561">
              <w:t>High</w:t>
            </w:r>
          </w:p>
        </w:tc>
        <w:tc>
          <w:tcPr>
            <w:tcW w:w="484" w:type="pct"/>
            <w:gridSpan w:val="2"/>
            <w:tcBorders>
              <w:top w:val="nil"/>
              <w:bottom w:val="nil"/>
            </w:tcBorders>
          </w:tcPr>
          <w:p w14:paraId="2AA108C8" w14:textId="77777777" w:rsidR="00830D0F" w:rsidRPr="00720561" w:rsidRDefault="00830D0F" w:rsidP="00DD4E8E">
            <w:pPr>
              <w:pStyle w:val="TAC"/>
            </w:pPr>
          </w:p>
        </w:tc>
        <w:tc>
          <w:tcPr>
            <w:tcW w:w="484" w:type="pct"/>
            <w:gridSpan w:val="2"/>
            <w:tcBorders>
              <w:top w:val="nil"/>
              <w:bottom w:val="nil"/>
            </w:tcBorders>
          </w:tcPr>
          <w:p w14:paraId="7EDA9FD1" w14:textId="77777777" w:rsidR="00830D0F" w:rsidRPr="00720561" w:rsidRDefault="00830D0F" w:rsidP="00DD4E8E">
            <w:pPr>
              <w:pStyle w:val="TAC"/>
            </w:pPr>
          </w:p>
        </w:tc>
        <w:tc>
          <w:tcPr>
            <w:tcW w:w="898" w:type="pct"/>
            <w:gridSpan w:val="3"/>
            <w:vMerge/>
            <w:shd w:val="clear" w:color="auto" w:fill="auto"/>
          </w:tcPr>
          <w:p w14:paraId="243219DA" w14:textId="77777777" w:rsidR="00830D0F" w:rsidRPr="00720561" w:rsidRDefault="00830D0F" w:rsidP="00DD4E8E">
            <w:pPr>
              <w:pStyle w:val="TAC"/>
            </w:pPr>
          </w:p>
        </w:tc>
        <w:tc>
          <w:tcPr>
            <w:tcW w:w="1000" w:type="pct"/>
          </w:tcPr>
          <w:p w14:paraId="31167CAA" w14:textId="77777777" w:rsidR="00830D0F" w:rsidRPr="00720561" w:rsidRDefault="00830D0F" w:rsidP="00DD4E8E">
            <w:pPr>
              <w:pStyle w:val="TAC"/>
            </w:pPr>
            <w:r w:rsidRPr="00720561">
              <w:t>DFT-s-OFDM QPSK</w:t>
            </w:r>
          </w:p>
        </w:tc>
        <w:tc>
          <w:tcPr>
            <w:tcW w:w="1270" w:type="pct"/>
            <w:shd w:val="clear" w:color="auto" w:fill="auto"/>
          </w:tcPr>
          <w:p w14:paraId="46B94FA3" w14:textId="77777777" w:rsidR="00830D0F" w:rsidRPr="00720561" w:rsidRDefault="00830D0F" w:rsidP="00DD4E8E">
            <w:pPr>
              <w:pStyle w:val="TAC"/>
            </w:pPr>
            <w:r w:rsidRPr="00720561">
              <w:t>Edge_1RB_Right</w:t>
            </w:r>
          </w:p>
        </w:tc>
      </w:tr>
      <w:bookmarkEnd w:id="657"/>
      <w:tr w:rsidR="00830D0F" w:rsidRPr="00720561" w14:paraId="50D6B91F" w14:textId="77777777" w:rsidTr="00DD4E8E">
        <w:trPr>
          <w:jc w:val="center"/>
        </w:trPr>
        <w:tc>
          <w:tcPr>
            <w:tcW w:w="380" w:type="pct"/>
            <w:shd w:val="clear" w:color="auto" w:fill="auto"/>
          </w:tcPr>
          <w:p w14:paraId="4885764B" w14:textId="77777777" w:rsidR="00830D0F" w:rsidRPr="00720561" w:rsidRDefault="00830D0F" w:rsidP="00DD4E8E">
            <w:pPr>
              <w:pStyle w:val="TAC"/>
            </w:pPr>
            <w:r w:rsidRPr="00720561">
              <w:rPr>
                <w:lang w:eastAsia="zh-CN"/>
              </w:rPr>
              <w:t>9</w:t>
            </w:r>
          </w:p>
        </w:tc>
        <w:tc>
          <w:tcPr>
            <w:tcW w:w="484" w:type="pct"/>
            <w:gridSpan w:val="2"/>
          </w:tcPr>
          <w:p w14:paraId="4317E666" w14:textId="77777777" w:rsidR="00830D0F" w:rsidRPr="00720561" w:rsidRDefault="00830D0F" w:rsidP="00DD4E8E">
            <w:pPr>
              <w:pStyle w:val="TAC"/>
            </w:pPr>
            <w:r w:rsidRPr="00720561">
              <w:t>Default</w:t>
            </w:r>
          </w:p>
        </w:tc>
        <w:tc>
          <w:tcPr>
            <w:tcW w:w="484" w:type="pct"/>
            <w:gridSpan w:val="2"/>
            <w:tcBorders>
              <w:top w:val="nil"/>
              <w:bottom w:val="nil"/>
            </w:tcBorders>
          </w:tcPr>
          <w:p w14:paraId="06EEB804" w14:textId="77777777" w:rsidR="00830D0F" w:rsidRPr="00720561" w:rsidRDefault="00830D0F" w:rsidP="00DD4E8E">
            <w:pPr>
              <w:pStyle w:val="TAC"/>
            </w:pPr>
          </w:p>
        </w:tc>
        <w:tc>
          <w:tcPr>
            <w:tcW w:w="484" w:type="pct"/>
            <w:gridSpan w:val="2"/>
            <w:tcBorders>
              <w:top w:val="nil"/>
              <w:bottom w:val="nil"/>
            </w:tcBorders>
          </w:tcPr>
          <w:p w14:paraId="0F162695" w14:textId="77777777" w:rsidR="00830D0F" w:rsidRPr="00720561" w:rsidRDefault="00830D0F" w:rsidP="00DD4E8E">
            <w:pPr>
              <w:pStyle w:val="TAC"/>
            </w:pPr>
          </w:p>
        </w:tc>
        <w:tc>
          <w:tcPr>
            <w:tcW w:w="898" w:type="pct"/>
            <w:gridSpan w:val="3"/>
            <w:vMerge/>
            <w:shd w:val="clear" w:color="auto" w:fill="auto"/>
          </w:tcPr>
          <w:p w14:paraId="5FD2CD49" w14:textId="77777777" w:rsidR="00830D0F" w:rsidRPr="00720561" w:rsidRDefault="00830D0F" w:rsidP="00DD4E8E">
            <w:pPr>
              <w:pStyle w:val="TAC"/>
            </w:pPr>
          </w:p>
        </w:tc>
        <w:tc>
          <w:tcPr>
            <w:tcW w:w="1000" w:type="pct"/>
          </w:tcPr>
          <w:p w14:paraId="351A5B56" w14:textId="77777777" w:rsidR="00830D0F" w:rsidRPr="00720561" w:rsidRDefault="00830D0F" w:rsidP="00DD4E8E">
            <w:pPr>
              <w:pStyle w:val="TAC"/>
            </w:pPr>
            <w:r w:rsidRPr="00720561">
              <w:t>DFT-s-OFDM QPSK</w:t>
            </w:r>
          </w:p>
        </w:tc>
        <w:tc>
          <w:tcPr>
            <w:tcW w:w="1270" w:type="pct"/>
            <w:shd w:val="clear" w:color="auto" w:fill="auto"/>
          </w:tcPr>
          <w:p w14:paraId="4F2EC8B5" w14:textId="77777777" w:rsidR="00830D0F" w:rsidRPr="00720561" w:rsidRDefault="00830D0F" w:rsidP="00DD4E8E">
            <w:pPr>
              <w:pStyle w:val="TAC"/>
            </w:pPr>
            <w:proofErr w:type="spellStart"/>
            <w:r w:rsidRPr="00720561">
              <w:t>Outer_Full</w:t>
            </w:r>
            <w:proofErr w:type="spellEnd"/>
          </w:p>
        </w:tc>
      </w:tr>
      <w:tr w:rsidR="00830D0F" w:rsidRPr="00720561" w14:paraId="5874D1D0" w14:textId="77777777" w:rsidTr="00DD4E8E">
        <w:trPr>
          <w:jc w:val="center"/>
        </w:trPr>
        <w:tc>
          <w:tcPr>
            <w:tcW w:w="380" w:type="pct"/>
            <w:shd w:val="clear" w:color="auto" w:fill="auto"/>
          </w:tcPr>
          <w:p w14:paraId="5888AD48" w14:textId="77777777" w:rsidR="00830D0F" w:rsidRPr="00720561" w:rsidRDefault="00830D0F" w:rsidP="00DD4E8E">
            <w:pPr>
              <w:pStyle w:val="TAC"/>
              <w:rPr>
                <w:lang w:eastAsia="zh-CN"/>
              </w:rPr>
            </w:pPr>
            <w:bookmarkStart w:id="658" w:name="_Hlk507167583"/>
            <w:r w:rsidRPr="00720561">
              <w:rPr>
                <w:lang w:eastAsia="zh-CN"/>
              </w:rPr>
              <w:t>10</w:t>
            </w:r>
          </w:p>
        </w:tc>
        <w:tc>
          <w:tcPr>
            <w:tcW w:w="484" w:type="pct"/>
            <w:gridSpan w:val="2"/>
          </w:tcPr>
          <w:p w14:paraId="0E6C86E4" w14:textId="77777777" w:rsidR="00830D0F" w:rsidRPr="00720561" w:rsidRDefault="00830D0F" w:rsidP="00DD4E8E">
            <w:pPr>
              <w:pStyle w:val="TAC"/>
            </w:pPr>
            <w:r w:rsidRPr="00720561">
              <w:t>Low</w:t>
            </w:r>
          </w:p>
        </w:tc>
        <w:tc>
          <w:tcPr>
            <w:tcW w:w="484" w:type="pct"/>
            <w:gridSpan w:val="2"/>
            <w:tcBorders>
              <w:top w:val="nil"/>
              <w:bottom w:val="nil"/>
            </w:tcBorders>
          </w:tcPr>
          <w:p w14:paraId="747F833C" w14:textId="77777777" w:rsidR="00830D0F" w:rsidRPr="00720561" w:rsidRDefault="00830D0F" w:rsidP="00DD4E8E">
            <w:pPr>
              <w:pStyle w:val="TAC"/>
            </w:pPr>
          </w:p>
        </w:tc>
        <w:tc>
          <w:tcPr>
            <w:tcW w:w="484" w:type="pct"/>
            <w:gridSpan w:val="2"/>
            <w:tcBorders>
              <w:top w:val="nil"/>
              <w:bottom w:val="nil"/>
            </w:tcBorders>
          </w:tcPr>
          <w:p w14:paraId="5ADA8DA8" w14:textId="77777777" w:rsidR="00830D0F" w:rsidRPr="00720561" w:rsidRDefault="00830D0F" w:rsidP="00DD4E8E">
            <w:pPr>
              <w:pStyle w:val="TAC"/>
            </w:pPr>
          </w:p>
        </w:tc>
        <w:tc>
          <w:tcPr>
            <w:tcW w:w="898" w:type="pct"/>
            <w:gridSpan w:val="3"/>
            <w:vMerge/>
            <w:shd w:val="clear" w:color="auto" w:fill="auto"/>
          </w:tcPr>
          <w:p w14:paraId="0D793F6D" w14:textId="77777777" w:rsidR="00830D0F" w:rsidRPr="00720561" w:rsidRDefault="00830D0F" w:rsidP="00DD4E8E">
            <w:pPr>
              <w:pStyle w:val="TAC"/>
            </w:pPr>
          </w:p>
        </w:tc>
        <w:tc>
          <w:tcPr>
            <w:tcW w:w="1000" w:type="pct"/>
          </w:tcPr>
          <w:p w14:paraId="7F82E075" w14:textId="77777777" w:rsidR="00830D0F" w:rsidRPr="00720561" w:rsidRDefault="00830D0F" w:rsidP="00DD4E8E">
            <w:pPr>
              <w:pStyle w:val="TAC"/>
            </w:pPr>
            <w:r w:rsidRPr="00720561">
              <w:t>DFT-s-OFDM 16 QAM</w:t>
            </w:r>
          </w:p>
        </w:tc>
        <w:tc>
          <w:tcPr>
            <w:tcW w:w="1270" w:type="pct"/>
            <w:shd w:val="clear" w:color="auto" w:fill="auto"/>
          </w:tcPr>
          <w:p w14:paraId="5AE9DA9E" w14:textId="77777777" w:rsidR="00830D0F" w:rsidRPr="00720561" w:rsidRDefault="00830D0F" w:rsidP="00DD4E8E">
            <w:pPr>
              <w:pStyle w:val="TAC"/>
            </w:pPr>
            <w:r w:rsidRPr="00720561">
              <w:t>Edge_1RB_Left</w:t>
            </w:r>
          </w:p>
        </w:tc>
      </w:tr>
      <w:tr w:rsidR="00830D0F" w:rsidRPr="00720561" w14:paraId="0BFA297B" w14:textId="77777777" w:rsidTr="00DD4E8E">
        <w:trPr>
          <w:jc w:val="center"/>
        </w:trPr>
        <w:tc>
          <w:tcPr>
            <w:tcW w:w="380" w:type="pct"/>
            <w:shd w:val="clear" w:color="auto" w:fill="auto"/>
          </w:tcPr>
          <w:p w14:paraId="14A2006B" w14:textId="77777777" w:rsidR="00830D0F" w:rsidRPr="00720561" w:rsidRDefault="00830D0F" w:rsidP="00DD4E8E">
            <w:pPr>
              <w:pStyle w:val="TAC"/>
              <w:rPr>
                <w:lang w:eastAsia="zh-CN"/>
              </w:rPr>
            </w:pPr>
            <w:r w:rsidRPr="00720561">
              <w:rPr>
                <w:lang w:eastAsia="zh-CN"/>
              </w:rPr>
              <w:t>11</w:t>
            </w:r>
          </w:p>
        </w:tc>
        <w:tc>
          <w:tcPr>
            <w:tcW w:w="484" w:type="pct"/>
            <w:gridSpan w:val="2"/>
          </w:tcPr>
          <w:p w14:paraId="25F6B2E8" w14:textId="77777777" w:rsidR="00830D0F" w:rsidRPr="00720561" w:rsidRDefault="00830D0F" w:rsidP="00DD4E8E">
            <w:pPr>
              <w:pStyle w:val="TAC"/>
            </w:pPr>
            <w:r w:rsidRPr="00720561">
              <w:t>High</w:t>
            </w:r>
          </w:p>
        </w:tc>
        <w:tc>
          <w:tcPr>
            <w:tcW w:w="484" w:type="pct"/>
            <w:gridSpan w:val="2"/>
            <w:tcBorders>
              <w:top w:val="nil"/>
              <w:bottom w:val="nil"/>
            </w:tcBorders>
          </w:tcPr>
          <w:p w14:paraId="043A444E" w14:textId="77777777" w:rsidR="00830D0F" w:rsidRPr="00720561" w:rsidRDefault="00830D0F" w:rsidP="00DD4E8E">
            <w:pPr>
              <w:pStyle w:val="TAC"/>
            </w:pPr>
          </w:p>
        </w:tc>
        <w:tc>
          <w:tcPr>
            <w:tcW w:w="484" w:type="pct"/>
            <w:gridSpan w:val="2"/>
            <w:tcBorders>
              <w:top w:val="nil"/>
              <w:bottom w:val="nil"/>
            </w:tcBorders>
          </w:tcPr>
          <w:p w14:paraId="4A5B0587" w14:textId="77777777" w:rsidR="00830D0F" w:rsidRPr="00720561" w:rsidRDefault="00830D0F" w:rsidP="00DD4E8E">
            <w:pPr>
              <w:pStyle w:val="TAC"/>
            </w:pPr>
          </w:p>
        </w:tc>
        <w:tc>
          <w:tcPr>
            <w:tcW w:w="898" w:type="pct"/>
            <w:gridSpan w:val="3"/>
            <w:vMerge/>
            <w:shd w:val="clear" w:color="auto" w:fill="auto"/>
          </w:tcPr>
          <w:p w14:paraId="20EFF7CB" w14:textId="77777777" w:rsidR="00830D0F" w:rsidRPr="00720561" w:rsidRDefault="00830D0F" w:rsidP="00DD4E8E">
            <w:pPr>
              <w:pStyle w:val="TAC"/>
            </w:pPr>
          </w:p>
        </w:tc>
        <w:tc>
          <w:tcPr>
            <w:tcW w:w="1000" w:type="pct"/>
          </w:tcPr>
          <w:p w14:paraId="3101E1DE" w14:textId="77777777" w:rsidR="00830D0F" w:rsidRPr="00720561" w:rsidRDefault="00830D0F" w:rsidP="00DD4E8E">
            <w:pPr>
              <w:pStyle w:val="TAC"/>
            </w:pPr>
            <w:r w:rsidRPr="00720561">
              <w:t>DFT-s-OFDM 16 QAM</w:t>
            </w:r>
          </w:p>
        </w:tc>
        <w:tc>
          <w:tcPr>
            <w:tcW w:w="1270" w:type="pct"/>
            <w:shd w:val="clear" w:color="auto" w:fill="auto"/>
          </w:tcPr>
          <w:p w14:paraId="3042C130" w14:textId="77777777" w:rsidR="00830D0F" w:rsidRPr="00720561" w:rsidRDefault="00830D0F" w:rsidP="00DD4E8E">
            <w:pPr>
              <w:pStyle w:val="TAC"/>
            </w:pPr>
            <w:r w:rsidRPr="00720561">
              <w:t>Edge_1RB_Right</w:t>
            </w:r>
          </w:p>
        </w:tc>
      </w:tr>
      <w:bookmarkEnd w:id="658"/>
      <w:tr w:rsidR="00830D0F" w:rsidRPr="00720561" w14:paraId="27D75DD8" w14:textId="77777777" w:rsidTr="00DD4E8E">
        <w:trPr>
          <w:jc w:val="center"/>
        </w:trPr>
        <w:tc>
          <w:tcPr>
            <w:tcW w:w="380" w:type="pct"/>
            <w:shd w:val="clear" w:color="auto" w:fill="auto"/>
          </w:tcPr>
          <w:p w14:paraId="1715FB66" w14:textId="77777777" w:rsidR="00830D0F" w:rsidRPr="00720561" w:rsidRDefault="00830D0F" w:rsidP="00DD4E8E">
            <w:pPr>
              <w:pStyle w:val="TAC"/>
              <w:rPr>
                <w:lang w:eastAsia="zh-CN"/>
              </w:rPr>
            </w:pPr>
            <w:r w:rsidRPr="00720561">
              <w:rPr>
                <w:lang w:eastAsia="zh-CN"/>
              </w:rPr>
              <w:t>12</w:t>
            </w:r>
          </w:p>
        </w:tc>
        <w:tc>
          <w:tcPr>
            <w:tcW w:w="484" w:type="pct"/>
            <w:gridSpan w:val="2"/>
          </w:tcPr>
          <w:p w14:paraId="415A35DF" w14:textId="77777777" w:rsidR="00830D0F" w:rsidRPr="00720561" w:rsidRDefault="00830D0F" w:rsidP="00DD4E8E">
            <w:pPr>
              <w:pStyle w:val="TAC"/>
            </w:pPr>
            <w:r w:rsidRPr="00720561">
              <w:t>Default</w:t>
            </w:r>
          </w:p>
        </w:tc>
        <w:tc>
          <w:tcPr>
            <w:tcW w:w="484" w:type="pct"/>
            <w:gridSpan w:val="2"/>
            <w:tcBorders>
              <w:top w:val="nil"/>
              <w:bottom w:val="nil"/>
            </w:tcBorders>
          </w:tcPr>
          <w:p w14:paraId="3CD1803B" w14:textId="77777777" w:rsidR="00830D0F" w:rsidRPr="00720561" w:rsidRDefault="00830D0F" w:rsidP="00DD4E8E">
            <w:pPr>
              <w:pStyle w:val="TAC"/>
            </w:pPr>
          </w:p>
        </w:tc>
        <w:tc>
          <w:tcPr>
            <w:tcW w:w="484" w:type="pct"/>
            <w:gridSpan w:val="2"/>
            <w:tcBorders>
              <w:top w:val="nil"/>
              <w:bottom w:val="nil"/>
            </w:tcBorders>
          </w:tcPr>
          <w:p w14:paraId="4C313791" w14:textId="77777777" w:rsidR="00830D0F" w:rsidRPr="00720561" w:rsidRDefault="00830D0F" w:rsidP="00DD4E8E">
            <w:pPr>
              <w:pStyle w:val="TAC"/>
            </w:pPr>
          </w:p>
        </w:tc>
        <w:tc>
          <w:tcPr>
            <w:tcW w:w="898" w:type="pct"/>
            <w:gridSpan w:val="3"/>
            <w:vMerge/>
            <w:shd w:val="clear" w:color="auto" w:fill="auto"/>
          </w:tcPr>
          <w:p w14:paraId="172D913E" w14:textId="77777777" w:rsidR="00830D0F" w:rsidRPr="00720561" w:rsidRDefault="00830D0F" w:rsidP="00DD4E8E">
            <w:pPr>
              <w:pStyle w:val="TAC"/>
            </w:pPr>
          </w:p>
        </w:tc>
        <w:tc>
          <w:tcPr>
            <w:tcW w:w="1000" w:type="pct"/>
          </w:tcPr>
          <w:p w14:paraId="4A29A9A6" w14:textId="77777777" w:rsidR="00830D0F" w:rsidRPr="00720561" w:rsidRDefault="00830D0F" w:rsidP="00DD4E8E">
            <w:pPr>
              <w:pStyle w:val="TAC"/>
            </w:pPr>
            <w:r w:rsidRPr="00720561">
              <w:t>DFT-s-OFDM 16 QAM</w:t>
            </w:r>
          </w:p>
        </w:tc>
        <w:tc>
          <w:tcPr>
            <w:tcW w:w="1270" w:type="pct"/>
            <w:shd w:val="clear" w:color="auto" w:fill="auto"/>
          </w:tcPr>
          <w:p w14:paraId="3B5E3300" w14:textId="77777777" w:rsidR="00830D0F" w:rsidRPr="00720561" w:rsidRDefault="00830D0F" w:rsidP="00DD4E8E">
            <w:pPr>
              <w:pStyle w:val="TAC"/>
            </w:pPr>
            <w:proofErr w:type="spellStart"/>
            <w:r w:rsidRPr="00720561">
              <w:t>Outer_Full</w:t>
            </w:r>
            <w:proofErr w:type="spellEnd"/>
          </w:p>
        </w:tc>
      </w:tr>
      <w:tr w:rsidR="00830D0F" w:rsidRPr="00720561" w14:paraId="77FBFFA7" w14:textId="77777777" w:rsidTr="00DD4E8E">
        <w:trPr>
          <w:jc w:val="center"/>
        </w:trPr>
        <w:tc>
          <w:tcPr>
            <w:tcW w:w="380" w:type="pct"/>
            <w:shd w:val="clear" w:color="auto" w:fill="auto"/>
          </w:tcPr>
          <w:p w14:paraId="0C37EEF4" w14:textId="77777777" w:rsidR="00830D0F" w:rsidRPr="00720561" w:rsidRDefault="00830D0F" w:rsidP="00DD4E8E">
            <w:pPr>
              <w:pStyle w:val="TAC"/>
              <w:rPr>
                <w:lang w:eastAsia="zh-CN"/>
              </w:rPr>
            </w:pPr>
            <w:r w:rsidRPr="00720561">
              <w:rPr>
                <w:lang w:eastAsia="zh-CN"/>
              </w:rPr>
              <w:t>13</w:t>
            </w:r>
          </w:p>
        </w:tc>
        <w:tc>
          <w:tcPr>
            <w:tcW w:w="484" w:type="pct"/>
            <w:gridSpan w:val="2"/>
          </w:tcPr>
          <w:p w14:paraId="58D6C50E" w14:textId="77777777" w:rsidR="00830D0F" w:rsidRPr="00720561" w:rsidRDefault="00830D0F" w:rsidP="00DD4E8E">
            <w:pPr>
              <w:pStyle w:val="TAC"/>
            </w:pPr>
            <w:r w:rsidRPr="00720561">
              <w:t>Low</w:t>
            </w:r>
          </w:p>
        </w:tc>
        <w:tc>
          <w:tcPr>
            <w:tcW w:w="484" w:type="pct"/>
            <w:gridSpan w:val="2"/>
            <w:tcBorders>
              <w:top w:val="nil"/>
              <w:bottom w:val="nil"/>
            </w:tcBorders>
          </w:tcPr>
          <w:p w14:paraId="42528FB0" w14:textId="77777777" w:rsidR="00830D0F" w:rsidRPr="00720561" w:rsidRDefault="00830D0F" w:rsidP="00DD4E8E">
            <w:pPr>
              <w:pStyle w:val="TAC"/>
            </w:pPr>
          </w:p>
        </w:tc>
        <w:tc>
          <w:tcPr>
            <w:tcW w:w="484" w:type="pct"/>
            <w:gridSpan w:val="2"/>
            <w:tcBorders>
              <w:top w:val="nil"/>
              <w:bottom w:val="nil"/>
            </w:tcBorders>
          </w:tcPr>
          <w:p w14:paraId="745F3876" w14:textId="77777777" w:rsidR="00830D0F" w:rsidRPr="00720561" w:rsidRDefault="00830D0F" w:rsidP="00DD4E8E">
            <w:pPr>
              <w:pStyle w:val="TAC"/>
            </w:pPr>
          </w:p>
        </w:tc>
        <w:tc>
          <w:tcPr>
            <w:tcW w:w="898" w:type="pct"/>
            <w:gridSpan w:val="3"/>
            <w:vMerge/>
            <w:shd w:val="clear" w:color="auto" w:fill="auto"/>
          </w:tcPr>
          <w:p w14:paraId="04060BCB" w14:textId="77777777" w:rsidR="00830D0F" w:rsidRPr="00720561" w:rsidRDefault="00830D0F" w:rsidP="00DD4E8E">
            <w:pPr>
              <w:pStyle w:val="TAC"/>
            </w:pPr>
          </w:p>
        </w:tc>
        <w:tc>
          <w:tcPr>
            <w:tcW w:w="1000" w:type="pct"/>
          </w:tcPr>
          <w:p w14:paraId="76FF2736" w14:textId="77777777" w:rsidR="00830D0F" w:rsidRPr="00720561" w:rsidRDefault="00830D0F" w:rsidP="00DD4E8E">
            <w:pPr>
              <w:pStyle w:val="TAC"/>
            </w:pPr>
            <w:r w:rsidRPr="00720561">
              <w:t>DFT-s-OFDM 64 QAM</w:t>
            </w:r>
          </w:p>
        </w:tc>
        <w:tc>
          <w:tcPr>
            <w:tcW w:w="1270" w:type="pct"/>
            <w:shd w:val="clear" w:color="auto" w:fill="auto"/>
          </w:tcPr>
          <w:p w14:paraId="359032DC" w14:textId="77777777" w:rsidR="00830D0F" w:rsidRPr="00720561" w:rsidRDefault="00830D0F" w:rsidP="00DD4E8E">
            <w:pPr>
              <w:pStyle w:val="TAC"/>
            </w:pPr>
            <w:r w:rsidRPr="00720561">
              <w:t>Edge_1RB_Left</w:t>
            </w:r>
          </w:p>
        </w:tc>
      </w:tr>
      <w:tr w:rsidR="00830D0F" w:rsidRPr="00720561" w14:paraId="0CC3CFDC" w14:textId="77777777" w:rsidTr="00DD4E8E">
        <w:trPr>
          <w:jc w:val="center"/>
        </w:trPr>
        <w:tc>
          <w:tcPr>
            <w:tcW w:w="380" w:type="pct"/>
            <w:shd w:val="clear" w:color="auto" w:fill="auto"/>
          </w:tcPr>
          <w:p w14:paraId="198BB2CA" w14:textId="77777777" w:rsidR="00830D0F" w:rsidRPr="00720561" w:rsidRDefault="00830D0F" w:rsidP="00DD4E8E">
            <w:pPr>
              <w:pStyle w:val="TAC"/>
              <w:rPr>
                <w:lang w:eastAsia="zh-CN"/>
              </w:rPr>
            </w:pPr>
            <w:r w:rsidRPr="00720561">
              <w:rPr>
                <w:lang w:eastAsia="zh-CN"/>
              </w:rPr>
              <w:t>14</w:t>
            </w:r>
          </w:p>
        </w:tc>
        <w:tc>
          <w:tcPr>
            <w:tcW w:w="484" w:type="pct"/>
            <w:gridSpan w:val="2"/>
          </w:tcPr>
          <w:p w14:paraId="1F56B272" w14:textId="77777777" w:rsidR="00830D0F" w:rsidRPr="00720561" w:rsidRDefault="00830D0F" w:rsidP="00DD4E8E">
            <w:pPr>
              <w:pStyle w:val="TAC"/>
            </w:pPr>
            <w:r w:rsidRPr="00720561">
              <w:t>High</w:t>
            </w:r>
          </w:p>
        </w:tc>
        <w:tc>
          <w:tcPr>
            <w:tcW w:w="484" w:type="pct"/>
            <w:gridSpan w:val="2"/>
            <w:tcBorders>
              <w:top w:val="nil"/>
              <w:bottom w:val="nil"/>
            </w:tcBorders>
          </w:tcPr>
          <w:p w14:paraId="5C0888B1" w14:textId="77777777" w:rsidR="00830D0F" w:rsidRPr="00720561" w:rsidRDefault="00830D0F" w:rsidP="00DD4E8E">
            <w:pPr>
              <w:pStyle w:val="TAC"/>
            </w:pPr>
          </w:p>
        </w:tc>
        <w:tc>
          <w:tcPr>
            <w:tcW w:w="484" w:type="pct"/>
            <w:gridSpan w:val="2"/>
            <w:tcBorders>
              <w:top w:val="nil"/>
              <w:bottom w:val="nil"/>
            </w:tcBorders>
          </w:tcPr>
          <w:p w14:paraId="4E70E0DE" w14:textId="77777777" w:rsidR="00830D0F" w:rsidRPr="00720561" w:rsidRDefault="00830D0F" w:rsidP="00DD4E8E">
            <w:pPr>
              <w:pStyle w:val="TAC"/>
            </w:pPr>
          </w:p>
        </w:tc>
        <w:tc>
          <w:tcPr>
            <w:tcW w:w="898" w:type="pct"/>
            <w:gridSpan w:val="3"/>
            <w:vMerge/>
            <w:shd w:val="clear" w:color="auto" w:fill="auto"/>
          </w:tcPr>
          <w:p w14:paraId="5B6F7412" w14:textId="77777777" w:rsidR="00830D0F" w:rsidRPr="00720561" w:rsidRDefault="00830D0F" w:rsidP="00DD4E8E">
            <w:pPr>
              <w:pStyle w:val="TAC"/>
            </w:pPr>
          </w:p>
        </w:tc>
        <w:tc>
          <w:tcPr>
            <w:tcW w:w="1000" w:type="pct"/>
          </w:tcPr>
          <w:p w14:paraId="5DC4C50F" w14:textId="77777777" w:rsidR="00830D0F" w:rsidRPr="00720561" w:rsidRDefault="00830D0F" w:rsidP="00DD4E8E">
            <w:pPr>
              <w:pStyle w:val="TAC"/>
            </w:pPr>
            <w:r w:rsidRPr="00720561">
              <w:t>DFT-s-OFDM 64 QAM</w:t>
            </w:r>
          </w:p>
        </w:tc>
        <w:tc>
          <w:tcPr>
            <w:tcW w:w="1270" w:type="pct"/>
            <w:shd w:val="clear" w:color="auto" w:fill="auto"/>
          </w:tcPr>
          <w:p w14:paraId="60C8A737" w14:textId="77777777" w:rsidR="00830D0F" w:rsidRPr="00720561" w:rsidRDefault="00830D0F" w:rsidP="00DD4E8E">
            <w:pPr>
              <w:pStyle w:val="TAC"/>
            </w:pPr>
            <w:r w:rsidRPr="00720561">
              <w:t>Edge_1RB_Right</w:t>
            </w:r>
          </w:p>
        </w:tc>
      </w:tr>
      <w:tr w:rsidR="00830D0F" w:rsidRPr="00720561" w14:paraId="59AFAB51" w14:textId="77777777" w:rsidTr="00DD4E8E">
        <w:trPr>
          <w:jc w:val="center"/>
        </w:trPr>
        <w:tc>
          <w:tcPr>
            <w:tcW w:w="380" w:type="pct"/>
            <w:shd w:val="clear" w:color="auto" w:fill="auto"/>
          </w:tcPr>
          <w:p w14:paraId="4F09ED75" w14:textId="77777777" w:rsidR="00830D0F" w:rsidRPr="00720561" w:rsidRDefault="00830D0F" w:rsidP="00DD4E8E">
            <w:pPr>
              <w:pStyle w:val="TAC"/>
              <w:rPr>
                <w:lang w:eastAsia="zh-CN"/>
              </w:rPr>
            </w:pPr>
            <w:r w:rsidRPr="00720561">
              <w:rPr>
                <w:lang w:eastAsia="zh-CN"/>
              </w:rPr>
              <w:t>15</w:t>
            </w:r>
          </w:p>
        </w:tc>
        <w:tc>
          <w:tcPr>
            <w:tcW w:w="484" w:type="pct"/>
            <w:gridSpan w:val="2"/>
          </w:tcPr>
          <w:p w14:paraId="4AE786BB" w14:textId="77777777" w:rsidR="00830D0F" w:rsidRPr="00720561" w:rsidRDefault="00830D0F" w:rsidP="00DD4E8E">
            <w:pPr>
              <w:pStyle w:val="TAC"/>
            </w:pPr>
            <w:r w:rsidRPr="00720561">
              <w:t>Default</w:t>
            </w:r>
          </w:p>
        </w:tc>
        <w:tc>
          <w:tcPr>
            <w:tcW w:w="484" w:type="pct"/>
            <w:gridSpan w:val="2"/>
            <w:tcBorders>
              <w:top w:val="nil"/>
              <w:bottom w:val="nil"/>
            </w:tcBorders>
          </w:tcPr>
          <w:p w14:paraId="2F289CFC" w14:textId="77777777" w:rsidR="00830D0F" w:rsidRPr="00720561" w:rsidRDefault="00830D0F" w:rsidP="00DD4E8E">
            <w:pPr>
              <w:pStyle w:val="TAC"/>
            </w:pPr>
          </w:p>
        </w:tc>
        <w:tc>
          <w:tcPr>
            <w:tcW w:w="484" w:type="pct"/>
            <w:gridSpan w:val="2"/>
            <w:tcBorders>
              <w:top w:val="nil"/>
              <w:bottom w:val="nil"/>
            </w:tcBorders>
          </w:tcPr>
          <w:p w14:paraId="441B3C59" w14:textId="77777777" w:rsidR="00830D0F" w:rsidRPr="00720561" w:rsidRDefault="00830D0F" w:rsidP="00DD4E8E">
            <w:pPr>
              <w:pStyle w:val="TAC"/>
            </w:pPr>
          </w:p>
        </w:tc>
        <w:tc>
          <w:tcPr>
            <w:tcW w:w="898" w:type="pct"/>
            <w:gridSpan w:val="3"/>
            <w:vMerge/>
            <w:shd w:val="clear" w:color="auto" w:fill="auto"/>
          </w:tcPr>
          <w:p w14:paraId="63E70323" w14:textId="77777777" w:rsidR="00830D0F" w:rsidRPr="00720561" w:rsidRDefault="00830D0F" w:rsidP="00DD4E8E">
            <w:pPr>
              <w:pStyle w:val="TAC"/>
            </w:pPr>
          </w:p>
        </w:tc>
        <w:tc>
          <w:tcPr>
            <w:tcW w:w="1000" w:type="pct"/>
          </w:tcPr>
          <w:p w14:paraId="307049A1" w14:textId="77777777" w:rsidR="00830D0F" w:rsidRPr="00720561" w:rsidRDefault="00830D0F" w:rsidP="00DD4E8E">
            <w:pPr>
              <w:pStyle w:val="TAC"/>
            </w:pPr>
            <w:r w:rsidRPr="00720561">
              <w:t>DFT-s-OFDM 64 QAM</w:t>
            </w:r>
          </w:p>
        </w:tc>
        <w:tc>
          <w:tcPr>
            <w:tcW w:w="1270" w:type="pct"/>
            <w:shd w:val="clear" w:color="auto" w:fill="auto"/>
          </w:tcPr>
          <w:p w14:paraId="5EC57F40" w14:textId="77777777" w:rsidR="00830D0F" w:rsidRPr="00720561" w:rsidRDefault="00830D0F" w:rsidP="00DD4E8E">
            <w:pPr>
              <w:pStyle w:val="TAC"/>
            </w:pPr>
            <w:proofErr w:type="spellStart"/>
            <w:r w:rsidRPr="00720561">
              <w:t>Outer_Full</w:t>
            </w:r>
            <w:proofErr w:type="spellEnd"/>
          </w:p>
        </w:tc>
      </w:tr>
      <w:tr w:rsidR="00830D0F" w:rsidRPr="00720561" w14:paraId="3FE7A29A" w14:textId="77777777" w:rsidTr="00DD4E8E">
        <w:trPr>
          <w:jc w:val="center"/>
        </w:trPr>
        <w:tc>
          <w:tcPr>
            <w:tcW w:w="380" w:type="pct"/>
            <w:shd w:val="clear" w:color="auto" w:fill="auto"/>
          </w:tcPr>
          <w:p w14:paraId="434C1FF0" w14:textId="77777777" w:rsidR="00830D0F" w:rsidRPr="00720561" w:rsidRDefault="00830D0F" w:rsidP="00DD4E8E">
            <w:pPr>
              <w:pStyle w:val="TAC"/>
              <w:rPr>
                <w:lang w:eastAsia="zh-CN"/>
              </w:rPr>
            </w:pPr>
            <w:r w:rsidRPr="00720561">
              <w:rPr>
                <w:lang w:eastAsia="zh-CN"/>
              </w:rPr>
              <w:t>16</w:t>
            </w:r>
          </w:p>
        </w:tc>
        <w:tc>
          <w:tcPr>
            <w:tcW w:w="484" w:type="pct"/>
            <w:gridSpan w:val="2"/>
          </w:tcPr>
          <w:p w14:paraId="5A720809" w14:textId="77777777" w:rsidR="00830D0F" w:rsidRPr="00720561" w:rsidRDefault="00830D0F" w:rsidP="00DD4E8E">
            <w:pPr>
              <w:pStyle w:val="TAC"/>
            </w:pPr>
            <w:r w:rsidRPr="00720561">
              <w:t>Low</w:t>
            </w:r>
          </w:p>
        </w:tc>
        <w:tc>
          <w:tcPr>
            <w:tcW w:w="484" w:type="pct"/>
            <w:gridSpan w:val="2"/>
            <w:tcBorders>
              <w:top w:val="nil"/>
              <w:bottom w:val="nil"/>
            </w:tcBorders>
          </w:tcPr>
          <w:p w14:paraId="63AB36E8" w14:textId="77777777" w:rsidR="00830D0F" w:rsidRPr="00720561" w:rsidRDefault="00830D0F" w:rsidP="00DD4E8E">
            <w:pPr>
              <w:pStyle w:val="TAC"/>
            </w:pPr>
          </w:p>
        </w:tc>
        <w:tc>
          <w:tcPr>
            <w:tcW w:w="484" w:type="pct"/>
            <w:gridSpan w:val="2"/>
            <w:tcBorders>
              <w:top w:val="nil"/>
              <w:bottom w:val="nil"/>
            </w:tcBorders>
          </w:tcPr>
          <w:p w14:paraId="3A6642DD" w14:textId="77777777" w:rsidR="00830D0F" w:rsidRPr="00720561" w:rsidRDefault="00830D0F" w:rsidP="00DD4E8E">
            <w:pPr>
              <w:pStyle w:val="TAC"/>
            </w:pPr>
          </w:p>
        </w:tc>
        <w:tc>
          <w:tcPr>
            <w:tcW w:w="898" w:type="pct"/>
            <w:gridSpan w:val="3"/>
            <w:vMerge/>
            <w:shd w:val="clear" w:color="auto" w:fill="auto"/>
          </w:tcPr>
          <w:p w14:paraId="001FF74C" w14:textId="77777777" w:rsidR="00830D0F" w:rsidRPr="00720561" w:rsidRDefault="00830D0F" w:rsidP="00DD4E8E">
            <w:pPr>
              <w:pStyle w:val="TAC"/>
            </w:pPr>
          </w:p>
        </w:tc>
        <w:tc>
          <w:tcPr>
            <w:tcW w:w="1000" w:type="pct"/>
          </w:tcPr>
          <w:p w14:paraId="655EDE5F" w14:textId="77777777" w:rsidR="00830D0F" w:rsidRPr="00720561" w:rsidRDefault="00830D0F" w:rsidP="00DD4E8E">
            <w:pPr>
              <w:pStyle w:val="TAC"/>
            </w:pPr>
            <w:r w:rsidRPr="00720561">
              <w:t>DFT-s-OFDM 256 QAM</w:t>
            </w:r>
          </w:p>
        </w:tc>
        <w:tc>
          <w:tcPr>
            <w:tcW w:w="1270" w:type="pct"/>
            <w:shd w:val="clear" w:color="auto" w:fill="auto"/>
          </w:tcPr>
          <w:p w14:paraId="0385D276" w14:textId="77777777" w:rsidR="00830D0F" w:rsidRPr="00720561" w:rsidRDefault="00830D0F" w:rsidP="00DD4E8E">
            <w:pPr>
              <w:pStyle w:val="TAC"/>
            </w:pPr>
            <w:r w:rsidRPr="00720561">
              <w:t>Edge_1RB_Left</w:t>
            </w:r>
          </w:p>
        </w:tc>
      </w:tr>
      <w:tr w:rsidR="00830D0F" w:rsidRPr="00720561" w14:paraId="4B93B60D" w14:textId="77777777" w:rsidTr="00DD4E8E">
        <w:trPr>
          <w:jc w:val="center"/>
        </w:trPr>
        <w:tc>
          <w:tcPr>
            <w:tcW w:w="380" w:type="pct"/>
            <w:shd w:val="clear" w:color="auto" w:fill="auto"/>
          </w:tcPr>
          <w:p w14:paraId="3455CE74" w14:textId="77777777" w:rsidR="00830D0F" w:rsidRPr="00720561" w:rsidRDefault="00830D0F" w:rsidP="00DD4E8E">
            <w:pPr>
              <w:pStyle w:val="TAC"/>
              <w:rPr>
                <w:lang w:eastAsia="zh-CN"/>
              </w:rPr>
            </w:pPr>
            <w:r w:rsidRPr="00720561">
              <w:rPr>
                <w:lang w:eastAsia="zh-CN"/>
              </w:rPr>
              <w:t>17</w:t>
            </w:r>
          </w:p>
        </w:tc>
        <w:tc>
          <w:tcPr>
            <w:tcW w:w="484" w:type="pct"/>
            <w:gridSpan w:val="2"/>
          </w:tcPr>
          <w:p w14:paraId="5ADE102E" w14:textId="77777777" w:rsidR="00830D0F" w:rsidRPr="00720561" w:rsidRDefault="00830D0F" w:rsidP="00DD4E8E">
            <w:pPr>
              <w:pStyle w:val="TAC"/>
            </w:pPr>
            <w:r w:rsidRPr="00720561">
              <w:t>High</w:t>
            </w:r>
          </w:p>
        </w:tc>
        <w:tc>
          <w:tcPr>
            <w:tcW w:w="484" w:type="pct"/>
            <w:gridSpan w:val="2"/>
            <w:tcBorders>
              <w:top w:val="nil"/>
              <w:bottom w:val="nil"/>
            </w:tcBorders>
          </w:tcPr>
          <w:p w14:paraId="141F9EF6" w14:textId="77777777" w:rsidR="00830D0F" w:rsidRPr="00720561" w:rsidRDefault="00830D0F" w:rsidP="00DD4E8E">
            <w:pPr>
              <w:pStyle w:val="TAC"/>
            </w:pPr>
          </w:p>
        </w:tc>
        <w:tc>
          <w:tcPr>
            <w:tcW w:w="484" w:type="pct"/>
            <w:gridSpan w:val="2"/>
            <w:tcBorders>
              <w:top w:val="nil"/>
              <w:bottom w:val="nil"/>
            </w:tcBorders>
          </w:tcPr>
          <w:p w14:paraId="1C220C93" w14:textId="77777777" w:rsidR="00830D0F" w:rsidRPr="00720561" w:rsidRDefault="00830D0F" w:rsidP="00DD4E8E">
            <w:pPr>
              <w:pStyle w:val="TAC"/>
            </w:pPr>
          </w:p>
        </w:tc>
        <w:tc>
          <w:tcPr>
            <w:tcW w:w="898" w:type="pct"/>
            <w:gridSpan w:val="3"/>
            <w:vMerge/>
            <w:shd w:val="clear" w:color="auto" w:fill="auto"/>
          </w:tcPr>
          <w:p w14:paraId="614928A2" w14:textId="77777777" w:rsidR="00830D0F" w:rsidRPr="00720561" w:rsidRDefault="00830D0F" w:rsidP="00DD4E8E">
            <w:pPr>
              <w:pStyle w:val="TAC"/>
            </w:pPr>
          </w:p>
        </w:tc>
        <w:tc>
          <w:tcPr>
            <w:tcW w:w="1000" w:type="pct"/>
          </w:tcPr>
          <w:p w14:paraId="4EA8C8C2" w14:textId="77777777" w:rsidR="00830D0F" w:rsidRPr="00720561" w:rsidRDefault="00830D0F" w:rsidP="00DD4E8E">
            <w:pPr>
              <w:pStyle w:val="TAC"/>
            </w:pPr>
            <w:r w:rsidRPr="00720561">
              <w:t>DFT-s-OFDM 256 QAM</w:t>
            </w:r>
          </w:p>
        </w:tc>
        <w:tc>
          <w:tcPr>
            <w:tcW w:w="1270" w:type="pct"/>
            <w:shd w:val="clear" w:color="auto" w:fill="auto"/>
          </w:tcPr>
          <w:p w14:paraId="3C2AA89F" w14:textId="77777777" w:rsidR="00830D0F" w:rsidRPr="00720561" w:rsidRDefault="00830D0F" w:rsidP="00DD4E8E">
            <w:pPr>
              <w:pStyle w:val="TAC"/>
            </w:pPr>
            <w:r w:rsidRPr="00720561">
              <w:t>Edge_1RB_Right</w:t>
            </w:r>
          </w:p>
        </w:tc>
      </w:tr>
      <w:tr w:rsidR="00830D0F" w:rsidRPr="00720561" w14:paraId="3A478FF8" w14:textId="77777777" w:rsidTr="00DD4E8E">
        <w:trPr>
          <w:jc w:val="center"/>
        </w:trPr>
        <w:tc>
          <w:tcPr>
            <w:tcW w:w="380" w:type="pct"/>
            <w:shd w:val="clear" w:color="auto" w:fill="auto"/>
          </w:tcPr>
          <w:p w14:paraId="7CBBE5D6" w14:textId="77777777" w:rsidR="00830D0F" w:rsidRPr="00720561" w:rsidRDefault="00830D0F" w:rsidP="00DD4E8E">
            <w:pPr>
              <w:pStyle w:val="TAC"/>
              <w:rPr>
                <w:lang w:eastAsia="zh-CN"/>
              </w:rPr>
            </w:pPr>
            <w:r w:rsidRPr="00720561">
              <w:rPr>
                <w:lang w:eastAsia="zh-CN"/>
              </w:rPr>
              <w:t>18</w:t>
            </w:r>
          </w:p>
        </w:tc>
        <w:tc>
          <w:tcPr>
            <w:tcW w:w="484" w:type="pct"/>
            <w:gridSpan w:val="2"/>
          </w:tcPr>
          <w:p w14:paraId="4F6D5022" w14:textId="77777777" w:rsidR="00830D0F" w:rsidRPr="00720561" w:rsidRDefault="00830D0F" w:rsidP="00DD4E8E">
            <w:pPr>
              <w:pStyle w:val="TAC"/>
            </w:pPr>
            <w:r w:rsidRPr="00720561">
              <w:t>Default</w:t>
            </w:r>
          </w:p>
        </w:tc>
        <w:tc>
          <w:tcPr>
            <w:tcW w:w="484" w:type="pct"/>
            <w:gridSpan w:val="2"/>
            <w:tcBorders>
              <w:top w:val="nil"/>
              <w:bottom w:val="nil"/>
            </w:tcBorders>
          </w:tcPr>
          <w:p w14:paraId="2FA7F8E7" w14:textId="77777777" w:rsidR="00830D0F" w:rsidRPr="00720561" w:rsidRDefault="00830D0F" w:rsidP="00DD4E8E">
            <w:pPr>
              <w:pStyle w:val="TAC"/>
            </w:pPr>
          </w:p>
        </w:tc>
        <w:tc>
          <w:tcPr>
            <w:tcW w:w="484" w:type="pct"/>
            <w:gridSpan w:val="2"/>
            <w:tcBorders>
              <w:top w:val="nil"/>
              <w:bottom w:val="nil"/>
            </w:tcBorders>
          </w:tcPr>
          <w:p w14:paraId="5A047382" w14:textId="77777777" w:rsidR="00830D0F" w:rsidRPr="00720561" w:rsidRDefault="00830D0F" w:rsidP="00DD4E8E">
            <w:pPr>
              <w:pStyle w:val="TAC"/>
            </w:pPr>
          </w:p>
        </w:tc>
        <w:tc>
          <w:tcPr>
            <w:tcW w:w="898" w:type="pct"/>
            <w:gridSpan w:val="3"/>
            <w:vMerge/>
            <w:shd w:val="clear" w:color="auto" w:fill="auto"/>
          </w:tcPr>
          <w:p w14:paraId="77D027E7" w14:textId="77777777" w:rsidR="00830D0F" w:rsidRPr="00720561" w:rsidRDefault="00830D0F" w:rsidP="00DD4E8E">
            <w:pPr>
              <w:pStyle w:val="TAC"/>
            </w:pPr>
          </w:p>
        </w:tc>
        <w:tc>
          <w:tcPr>
            <w:tcW w:w="1000" w:type="pct"/>
          </w:tcPr>
          <w:p w14:paraId="0797B56B" w14:textId="77777777" w:rsidR="00830D0F" w:rsidRPr="00720561" w:rsidRDefault="00830D0F" w:rsidP="00DD4E8E">
            <w:pPr>
              <w:pStyle w:val="TAC"/>
            </w:pPr>
            <w:r w:rsidRPr="00720561">
              <w:t>DFT-s-OFDM 256 QAM</w:t>
            </w:r>
          </w:p>
        </w:tc>
        <w:tc>
          <w:tcPr>
            <w:tcW w:w="1270" w:type="pct"/>
            <w:shd w:val="clear" w:color="auto" w:fill="auto"/>
          </w:tcPr>
          <w:p w14:paraId="62177DF2" w14:textId="77777777" w:rsidR="00830D0F" w:rsidRPr="00720561" w:rsidRDefault="00830D0F" w:rsidP="00DD4E8E">
            <w:pPr>
              <w:pStyle w:val="TAC"/>
            </w:pPr>
            <w:proofErr w:type="spellStart"/>
            <w:r w:rsidRPr="00720561">
              <w:t>Outer_Full</w:t>
            </w:r>
            <w:proofErr w:type="spellEnd"/>
          </w:p>
        </w:tc>
      </w:tr>
      <w:tr w:rsidR="00830D0F" w:rsidRPr="00720561" w14:paraId="49BB2ED4" w14:textId="77777777" w:rsidTr="00DD4E8E">
        <w:trPr>
          <w:jc w:val="center"/>
        </w:trPr>
        <w:tc>
          <w:tcPr>
            <w:tcW w:w="380" w:type="pct"/>
            <w:shd w:val="clear" w:color="auto" w:fill="auto"/>
          </w:tcPr>
          <w:p w14:paraId="666AFBE0" w14:textId="77777777" w:rsidR="00830D0F" w:rsidRPr="00720561" w:rsidRDefault="00830D0F" w:rsidP="00DD4E8E">
            <w:pPr>
              <w:pStyle w:val="TAC"/>
              <w:rPr>
                <w:lang w:eastAsia="zh-CN"/>
              </w:rPr>
            </w:pPr>
            <w:bookmarkStart w:id="659" w:name="_Hlk507167746"/>
            <w:r w:rsidRPr="00720561">
              <w:t>19</w:t>
            </w:r>
          </w:p>
        </w:tc>
        <w:tc>
          <w:tcPr>
            <w:tcW w:w="484" w:type="pct"/>
            <w:gridSpan w:val="2"/>
          </w:tcPr>
          <w:p w14:paraId="314DB7F6" w14:textId="77777777" w:rsidR="00830D0F" w:rsidRPr="00720561" w:rsidRDefault="00830D0F" w:rsidP="00DD4E8E">
            <w:pPr>
              <w:pStyle w:val="TAC"/>
            </w:pPr>
            <w:r w:rsidRPr="00720561">
              <w:t>Low</w:t>
            </w:r>
          </w:p>
        </w:tc>
        <w:tc>
          <w:tcPr>
            <w:tcW w:w="484" w:type="pct"/>
            <w:gridSpan w:val="2"/>
            <w:tcBorders>
              <w:top w:val="nil"/>
              <w:bottom w:val="nil"/>
            </w:tcBorders>
          </w:tcPr>
          <w:p w14:paraId="0D972E50" w14:textId="77777777" w:rsidR="00830D0F" w:rsidRPr="00720561" w:rsidRDefault="00830D0F" w:rsidP="00DD4E8E">
            <w:pPr>
              <w:pStyle w:val="TAC"/>
            </w:pPr>
          </w:p>
        </w:tc>
        <w:tc>
          <w:tcPr>
            <w:tcW w:w="484" w:type="pct"/>
            <w:gridSpan w:val="2"/>
            <w:tcBorders>
              <w:top w:val="nil"/>
              <w:bottom w:val="nil"/>
            </w:tcBorders>
          </w:tcPr>
          <w:p w14:paraId="7BD873A6" w14:textId="77777777" w:rsidR="00830D0F" w:rsidRPr="00720561" w:rsidRDefault="00830D0F" w:rsidP="00DD4E8E">
            <w:pPr>
              <w:pStyle w:val="TAC"/>
            </w:pPr>
          </w:p>
        </w:tc>
        <w:tc>
          <w:tcPr>
            <w:tcW w:w="898" w:type="pct"/>
            <w:gridSpan w:val="3"/>
            <w:vMerge/>
            <w:shd w:val="clear" w:color="auto" w:fill="auto"/>
          </w:tcPr>
          <w:p w14:paraId="39D9972C" w14:textId="77777777" w:rsidR="00830D0F" w:rsidRPr="00720561" w:rsidRDefault="00830D0F" w:rsidP="00DD4E8E">
            <w:pPr>
              <w:pStyle w:val="TAC"/>
            </w:pPr>
          </w:p>
        </w:tc>
        <w:tc>
          <w:tcPr>
            <w:tcW w:w="1000" w:type="pct"/>
          </w:tcPr>
          <w:p w14:paraId="6B89542A" w14:textId="77777777" w:rsidR="00830D0F" w:rsidRPr="00720561" w:rsidRDefault="00830D0F" w:rsidP="00DD4E8E">
            <w:pPr>
              <w:pStyle w:val="TAC"/>
            </w:pPr>
            <w:r w:rsidRPr="00720561">
              <w:t>CP-OFDM QPSK</w:t>
            </w:r>
          </w:p>
        </w:tc>
        <w:tc>
          <w:tcPr>
            <w:tcW w:w="1270" w:type="pct"/>
            <w:shd w:val="clear" w:color="auto" w:fill="auto"/>
          </w:tcPr>
          <w:p w14:paraId="0E6EBFA7" w14:textId="77777777" w:rsidR="00830D0F" w:rsidRPr="00720561" w:rsidRDefault="00830D0F" w:rsidP="00DD4E8E">
            <w:pPr>
              <w:pStyle w:val="TAC"/>
            </w:pPr>
            <w:r w:rsidRPr="00720561">
              <w:t>Edge_1RB_Left</w:t>
            </w:r>
          </w:p>
        </w:tc>
      </w:tr>
      <w:tr w:rsidR="00830D0F" w:rsidRPr="00720561" w14:paraId="3FD308ED" w14:textId="77777777" w:rsidTr="00DD4E8E">
        <w:trPr>
          <w:jc w:val="center"/>
        </w:trPr>
        <w:tc>
          <w:tcPr>
            <w:tcW w:w="380" w:type="pct"/>
            <w:shd w:val="clear" w:color="auto" w:fill="auto"/>
          </w:tcPr>
          <w:p w14:paraId="2D004798" w14:textId="77777777" w:rsidR="00830D0F" w:rsidRPr="00720561" w:rsidRDefault="00830D0F" w:rsidP="00DD4E8E">
            <w:pPr>
              <w:pStyle w:val="TAC"/>
              <w:rPr>
                <w:lang w:eastAsia="zh-CN"/>
              </w:rPr>
            </w:pPr>
            <w:r w:rsidRPr="00720561">
              <w:t>20</w:t>
            </w:r>
          </w:p>
        </w:tc>
        <w:tc>
          <w:tcPr>
            <w:tcW w:w="484" w:type="pct"/>
            <w:gridSpan w:val="2"/>
          </w:tcPr>
          <w:p w14:paraId="7EC75E1E" w14:textId="77777777" w:rsidR="00830D0F" w:rsidRPr="00720561" w:rsidRDefault="00830D0F" w:rsidP="00DD4E8E">
            <w:pPr>
              <w:pStyle w:val="TAC"/>
            </w:pPr>
            <w:r w:rsidRPr="00720561">
              <w:t>High</w:t>
            </w:r>
          </w:p>
        </w:tc>
        <w:tc>
          <w:tcPr>
            <w:tcW w:w="484" w:type="pct"/>
            <w:gridSpan w:val="2"/>
            <w:tcBorders>
              <w:top w:val="nil"/>
              <w:bottom w:val="nil"/>
            </w:tcBorders>
          </w:tcPr>
          <w:p w14:paraId="4172A52D" w14:textId="77777777" w:rsidR="00830D0F" w:rsidRPr="00720561" w:rsidRDefault="00830D0F" w:rsidP="00DD4E8E">
            <w:pPr>
              <w:pStyle w:val="TAC"/>
            </w:pPr>
          </w:p>
        </w:tc>
        <w:tc>
          <w:tcPr>
            <w:tcW w:w="484" w:type="pct"/>
            <w:gridSpan w:val="2"/>
            <w:tcBorders>
              <w:top w:val="nil"/>
              <w:bottom w:val="nil"/>
            </w:tcBorders>
          </w:tcPr>
          <w:p w14:paraId="663787FC" w14:textId="77777777" w:rsidR="00830D0F" w:rsidRPr="00720561" w:rsidRDefault="00830D0F" w:rsidP="00DD4E8E">
            <w:pPr>
              <w:pStyle w:val="TAC"/>
            </w:pPr>
          </w:p>
        </w:tc>
        <w:tc>
          <w:tcPr>
            <w:tcW w:w="898" w:type="pct"/>
            <w:gridSpan w:val="3"/>
            <w:vMerge/>
            <w:shd w:val="clear" w:color="auto" w:fill="auto"/>
          </w:tcPr>
          <w:p w14:paraId="7B68CA2D" w14:textId="77777777" w:rsidR="00830D0F" w:rsidRPr="00720561" w:rsidRDefault="00830D0F" w:rsidP="00DD4E8E">
            <w:pPr>
              <w:pStyle w:val="TAC"/>
            </w:pPr>
          </w:p>
        </w:tc>
        <w:tc>
          <w:tcPr>
            <w:tcW w:w="1000" w:type="pct"/>
          </w:tcPr>
          <w:p w14:paraId="7E21154F" w14:textId="77777777" w:rsidR="00830D0F" w:rsidRPr="00720561" w:rsidRDefault="00830D0F" w:rsidP="00DD4E8E">
            <w:pPr>
              <w:pStyle w:val="TAC"/>
            </w:pPr>
            <w:r w:rsidRPr="00720561">
              <w:t>CP-OFDM QPSK</w:t>
            </w:r>
          </w:p>
        </w:tc>
        <w:tc>
          <w:tcPr>
            <w:tcW w:w="1270" w:type="pct"/>
            <w:shd w:val="clear" w:color="auto" w:fill="auto"/>
          </w:tcPr>
          <w:p w14:paraId="563B665E" w14:textId="77777777" w:rsidR="00830D0F" w:rsidRPr="00720561" w:rsidRDefault="00830D0F" w:rsidP="00DD4E8E">
            <w:pPr>
              <w:pStyle w:val="TAC"/>
            </w:pPr>
            <w:r w:rsidRPr="00720561">
              <w:t>Edge_1RB_Right</w:t>
            </w:r>
          </w:p>
        </w:tc>
      </w:tr>
      <w:bookmarkEnd w:id="659"/>
      <w:tr w:rsidR="00830D0F" w:rsidRPr="00720561" w14:paraId="550F504B" w14:textId="77777777" w:rsidTr="00DD4E8E">
        <w:trPr>
          <w:jc w:val="center"/>
        </w:trPr>
        <w:tc>
          <w:tcPr>
            <w:tcW w:w="380" w:type="pct"/>
            <w:shd w:val="clear" w:color="auto" w:fill="auto"/>
          </w:tcPr>
          <w:p w14:paraId="1E0A51B4" w14:textId="77777777" w:rsidR="00830D0F" w:rsidRPr="00720561" w:rsidRDefault="00830D0F" w:rsidP="00DD4E8E">
            <w:pPr>
              <w:pStyle w:val="TAC"/>
              <w:rPr>
                <w:lang w:eastAsia="zh-CN"/>
              </w:rPr>
            </w:pPr>
            <w:r w:rsidRPr="00720561">
              <w:t>21</w:t>
            </w:r>
          </w:p>
        </w:tc>
        <w:tc>
          <w:tcPr>
            <w:tcW w:w="484" w:type="pct"/>
            <w:gridSpan w:val="2"/>
          </w:tcPr>
          <w:p w14:paraId="0CED258F" w14:textId="77777777" w:rsidR="00830D0F" w:rsidRPr="00720561" w:rsidRDefault="00830D0F" w:rsidP="00DD4E8E">
            <w:pPr>
              <w:pStyle w:val="TAC"/>
            </w:pPr>
            <w:r w:rsidRPr="00720561">
              <w:t>Default</w:t>
            </w:r>
          </w:p>
        </w:tc>
        <w:tc>
          <w:tcPr>
            <w:tcW w:w="484" w:type="pct"/>
            <w:gridSpan w:val="2"/>
            <w:tcBorders>
              <w:top w:val="nil"/>
              <w:bottom w:val="nil"/>
            </w:tcBorders>
          </w:tcPr>
          <w:p w14:paraId="00C69726" w14:textId="77777777" w:rsidR="00830D0F" w:rsidRPr="00720561" w:rsidRDefault="00830D0F" w:rsidP="00DD4E8E">
            <w:pPr>
              <w:pStyle w:val="TAC"/>
            </w:pPr>
          </w:p>
        </w:tc>
        <w:tc>
          <w:tcPr>
            <w:tcW w:w="484" w:type="pct"/>
            <w:gridSpan w:val="2"/>
            <w:tcBorders>
              <w:top w:val="nil"/>
              <w:bottom w:val="nil"/>
            </w:tcBorders>
          </w:tcPr>
          <w:p w14:paraId="5DA1491F" w14:textId="77777777" w:rsidR="00830D0F" w:rsidRPr="00720561" w:rsidRDefault="00830D0F" w:rsidP="00DD4E8E">
            <w:pPr>
              <w:pStyle w:val="TAC"/>
            </w:pPr>
          </w:p>
        </w:tc>
        <w:tc>
          <w:tcPr>
            <w:tcW w:w="898" w:type="pct"/>
            <w:gridSpan w:val="3"/>
            <w:vMerge/>
            <w:shd w:val="clear" w:color="auto" w:fill="auto"/>
          </w:tcPr>
          <w:p w14:paraId="0F7F0C92" w14:textId="77777777" w:rsidR="00830D0F" w:rsidRPr="00720561" w:rsidRDefault="00830D0F" w:rsidP="00DD4E8E">
            <w:pPr>
              <w:pStyle w:val="TAC"/>
            </w:pPr>
          </w:p>
        </w:tc>
        <w:tc>
          <w:tcPr>
            <w:tcW w:w="1000" w:type="pct"/>
          </w:tcPr>
          <w:p w14:paraId="181207F8" w14:textId="77777777" w:rsidR="00830D0F" w:rsidRPr="00720561" w:rsidRDefault="00830D0F" w:rsidP="00DD4E8E">
            <w:pPr>
              <w:pStyle w:val="TAC"/>
            </w:pPr>
            <w:r w:rsidRPr="00720561">
              <w:t>CP-OFDM QPSK</w:t>
            </w:r>
          </w:p>
        </w:tc>
        <w:tc>
          <w:tcPr>
            <w:tcW w:w="1270" w:type="pct"/>
            <w:shd w:val="clear" w:color="auto" w:fill="auto"/>
          </w:tcPr>
          <w:p w14:paraId="06C88126" w14:textId="77777777" w:rsidR="00830D0F" w:rsidRPr="00720561" w:rsidRDefault="00830D0F" w:rsidP="00DD4E8E">
            <w:pPr>
              <w:pStyle w:val="TAC"/>
            </w:pPr>
            <w:proofErr w:type="spellStart"/>
            <w:r w:rsidRPr="00720561">
              <w:t>Outer_Full</w:t>
            </w:r>
            <w:proofErr w:type="spellEnd"/>
          </w:p>
        </w:tc>
      </w:tr>
      <w:tr w:rsidR="00830D0F" w:rsidRPr="00720561" w14:paraId="5B740FE6" w14:textId="77777777" w:rsidTr="00DD4E8E">
        <w:trPr>
          <w:jc w:val="center"/>
        </w:trPr>
        <w:tc>
          <w:tcPr>
            <w:tcW w:w="380" w:type="pct"/>
            <w:shd w:val="clear" w:color="auto" w:fill="auto"/>
          </w:tcPr>
          <w:p w14:paraId="47881DA5" w14:textId="77777777" w:rsidR="00830D0F" w:rsidRPr="00720561" w:rsidRDefault="00830D0F" w:rsidP="00DD4E8E">
            <w:pPr>
              <w:pStyle w:val="TAC"/>
              <w:rPr>
                <w:lang w:eastAsia="zh-CN"/>
              </w:rPr>
            </w:pPr>
            <w:r w:rsidRPr="00720561">
              <w:rPr>
                <w:lang w:eastAsia="zh-CN"/>
              </w:rPr>
              <w:t>22</w:t>
            </w:r>
          </w:p>
        </w:tc>
        <w:tc>
          <w:tcPr>
            <w:tcW w:w="484" w:type="pct"/>
            <w:gridSpan w:val="2"/>
          </w:tcPr>
          <w:p w14:paraId="4BE618F5" w14:textId="77777777" w:rsidR="00830D0F" w:rsidRPr="00720561" w:rsidRDefault="00830D0F" w:rsidP="00DD4E8E">
            <w:pPr>
              <w:pStyle w:val="TAC"/>
            </w:pPr>
            <w:r w:rsidRPr="00720561">
              <w:t>Low</w:t>
            </w:r>
          </w:p>
        </w:tc>
        <w:tc>
          <w:tcPr>
            <w:tcW w:w="484" w:type="pct"/>
            <w:gridSpan w:val="2"/>
            <w:tcBorders>
              <w:top w:val="nil"/>
              <w:bottom w:val="nil"/>
            </w:tcBorders>
          </w:tcPr>
          <w:p w14:paraId="55585CEC" w14:textId="77777777" w:rsidR="00830D0F" w:rsidRPr="00720561" w:rsidRDefault="00830D0F" w:rsidP="00DD4E8E">
            <w:pPr>
              <w:pStyle w:val="TAC"/>
            </w:pPr>
          </w:p>
        </w:tc>
        <w:tc>
          <w:tcPr>
            <w:tcW w:w="484" w:type="pct"/>
            <w:gridSpan w:val="2"/>
            <w:tcBorders>
              <w:top w:val="nil"/>
              <w:bottom w:val="nil"/>
            </w:tcBorders>
          </w:tcPr>
          <w:p w14:paraId="39F1B57B" w14:textId="77777777" w:rsidR="00830D0F" w:rsidRPr="00720561" w:rsidRDefault="00830D0F" w:rsidP="00DD4E8E">
            <w:pPr>
              <w:pStyle w:val="TAC"/>
            </w:pPr>
          </w:p>
        </w:tc>
        <w:tc>
          <w:tcPr>
            <w:tcW w:w="898" w:type="pct"/>
            <w:gridSpan w:val="3"/>
            <w:vMerge/>
            <w:shd w:val="clear" w:color="auto" w:fill="auto"/>
          </w:tcPr>
          <w:p w14:paraId="08CC112B" w14:textId="77777777" w:rsidR="00830D0F" w:rsidRPr="00720561" w:rsidRDefault="00830D0F" w:rsidP="00DD4E8E">
            <w:pPr>
              <w:pStyle w:val="TAC"/>
            </w:pPr>
          </w:p>
        </w:tc>
        <w:tc>
          <w:tcPr>
            <w:tcW w:w="1000" w:type="pct"/>
          </w:tcPr>
          <w:p w14:paraId="17BB5E2A" w14:textId="77777777" w:rsidR="00830D0F" w:rsidRPr="00720561" w:rsidRDefault="00830D0F" w:rsidP="00DD4E8E">
            <w:pPr>
              <w:pStyle w:val="TAC"/>
            </w:pPr>
            <w:r w:rsidRPr="00720561">
              <w:t>CP-OFDM 16 QAM</w:t>
            </w:r>
          </w:p>
        </w:tc>
        <w:tc>
          <w:tcPr>
            <w:tcW w:w="1270" w:type="pct"/>
            <w:shd w:val="clear" w:color="auto" w:fill="auto"/>
          </w:tcPr>
          <w:p w14:paraId="0A1825F0" w14:textId="77777777" w:rsidR="00830D0F" w:rsidRPr="00720561" w:rsidRDefault="00830D0F" w:rsidP="00DD4E8E">
            <w:pPr>
              <w:pStyle w:val="TAC"/>
            </w:pPr>
            <w:r w:rsidRPr="00720561">
              <w:t>Edge_1RB_Left</w:t>
            </w:r>
          </w:p>
        </w:tc>
      </w:tr>
      <w:tr w:rsidR="00830D0F" w:rsidRPr="00720561" w14:paraId="2C88AC15" w14:textId="77777777" w:rsidTr="00DD4E8E">
        <w:trPr>
          <w:jc w:val="center"/>
        </w:trPr>
        <w:tc>
          <w:tcPr>
            <w:tcW w:w="380" w:type="pct"/>
            <w:shd w:val="clear" w:color="auto" w:fill="auto"/>
          </w:tcPr>
          <w:p w14:paraId="0E92CEBD" w14:textId="77777777" w:rsidR="00830D0F" w:rsidRPr="00720561" w:rsidRDefault="00830D0F" w:rsidP="00DD4E8E">
            <w:pPr>
              <w:pStyle w:val="TAC"/>
              <w:rPr>
                <w:lang w:eastAsia="zh-CN"/>
              </w:rPr>
            </w:pPr>
            <w:r w:rsidRPr="00720561">
              <w:rPr>
                <w:lang w:eastAsia="zh-CN"/>
              </w:rPr>
              <w:t>23</w:t>
            </w:r>
          </w:p>
        </w:tc>
        <w:tc>
          <w:tcPr>
            <w:tcW w:w="484" w:type="pct"/>
            <w:gridSpan w:val="2"/>
          </w:tcPr>
          <w:p w14:paraId="3111D684" w14:textId="77777777" w:rsidR="00830D0F" w:rsidRPr="00720561" w:rsidRDefault="00830D0F" w:rsidP="00DD4E8E">
            <w:pPr>
              <w:pStyle w:val="TAC"/>
            </w:pPr>
            <w:r w:rsidRPr="00720561">
              <w:t>High</w:t>
            </w:r>
          </w:p>
        </w:tc>
        <w:tc>
          <w:tcPr>
            <w:tcW w:w="484" w:type="pct"/>
            <w:gridSpan w:val="2"/>
            <w:tcBorders>
              <w:top w:val="nil"/>
              <w:bottom w:val="nil"/>
            </w:tcBorders>
          </w:tcPr>
          <w:p w14:paraId="145F6617" w14:textId="77777777" w:rsidR="00830D0F" w:rsidRPr="00720561" w:rsidRDefault="00830D0F" w:rsidP="00DD4E8E">
            <w:pPr>
              <w:pStyle w:val="TAC"/>
            </w:pPr>
          </w:p>
        </w:tc>
        <w:tc>
          <w:tcPr>
            <w:tcW w:w="484" w:type="pct"/>
            <w:gridSpan w:val="2"/>
            <w:tcBorders>
              <w:top w:val="nil"/>
              <w:bottom w:val="nil"/>
            </w:tcBorders>
          </w:tcPr>
          <w:p w14:paraId="2ADC358E" w14:textId="77777777" w:rsidR="00830D0F" w:rsidRPr="00720561" w:rsidRDefault="00830D0F" w:rsidP="00DD4E8E">
            <w:pPr>
              <w:pStyle w:val="TAC"/>
            </w:pPr>
          </w:p>
        </w:tc>
        <w:tc>
          <w:tcPr>
            <w:tcW w:w="898" w:type="pct"/>
            <w:gridSpan w:val="3"/>
            <w:vMerge/>
            <w:shd w:val="clear" w:color="auto" w:fill="auto"/>
          </w:tcPr>
          <w:p w14:paraId="5CFF6113" w14:textId="77777777" w:rsidR="00830D0F" w:rsidRPr="00720561" w:rsidRDefault="00830D0F" w:rsidP="00DD4E8E">
            <w:pPr>
              <w:pStyle w:val="TAC"/>
            </w:pPr>
          </w:p>
        </w:tc>
        <w:tc>
          <w:tcPr>
            <w:tcW w:w="1000" w:type="pct"/>
          </w:tcPr>
          <w:p w14:paraId="4C3C0399" w14:textId="77777777" w:rsidR="00830D0F" w:rsidRPr="00720561" w:rsidRDefault="00830D0F" w:rsidP="00DD4E8E">
            <w:pPr>
              <w:pStyle w:val="TAC"/>
            </w:pPr>
            <w:r w:rsidRPr="00720561">
              <w:t>CP-OFDM 16 QAM</w:t>
            </w:r>
          </w:p>
        </w:tc>
        <w:tc>
          <w:tcPr>
            <w:tcW w:w="1270" w:type="pct"/>
            <w:shd w:val="clear" w:color="auto" w:fill="auto"/>
          </w:tcPr>
          <w:p w14:paraId="3562DB6D" w14:textId="77777777" w:rsidR="00830D0F" w:rsidRPr="00720561" w:rsidRDefault="00830D0F" w:rsidP="00DD4E8E">
            <w:pPr>
              <w:pStyle w:val="TAC"/>
            </w:pPr>
            <w:r w:rsidRPr="00720561">
              <w:t>Edge_1RB_Right</w:t>
            </w:r>
          </w:p>
        </w:tc>
      </w:tr>
      <w:tr w:rsidR="00830D0F" w:rsidRPr="00720561" w14:paraId="4B61F3C3" w14:textId="77777777" w:rsidTr="00DD4E8E">
        <w:trPr>
          <w:jc w:val="center"/>
        </w:trPr>
        <w:tc>
          <w:tcPr>
            <w:tcW w:w="380" w:type="pct"/>
            <w:shd w:val="clear" w:color="auto" w:fill="auto"/>
          </w:tcPr>
          <w:p w14:paraId="123E600C" w14:textId="77777777" w:rsidR="00830D0F" w:rsidRPr="00720561" w:rsidRDefault="00830D0F" w:rsidP="00DD4E8E">
            <w:pPr>
              <w:pStyle w:val="TAC"/>
              <w:rPr>
                <w:lang w:eastAsia="zh-CN"/>
              </w:rPr>
            </w:pPr>
            <w:r w:rsidRPr="00720561">
              <w:t>24</w:t>
            </w:r>
          </w:p>
        </w:tc>
        <w:tc>
          <w:tcPr>
            <w:tcW w:w="484" w:type="pct"/>
            <w:gridSpan w:val="2"/>
          </w:tcPr>
          <w:p w14:paraId="7DF76B98" w14:textId="77777777" w:rsidR="00830D0F" w:rsidRPr="00720561" w:rsidRDefault="00830D0F" w:rsidP="00DD4E8E">
            <w:pPr>
              <w:pStyle w:val="TAC"/>
            </w:pPr>
            <w:r w:rsidRPr="00720561">
              <w:t>Default</w:t>
            </w:r>
          </w:p>
        </w:tc>
        <w:tc>
          <w:tcPr>
            <w:tcW w:w="484" w:type="pct"/>
            <w:gridSpan w:val="2"/>
            <w:tcBorders>
              <w:top w:val="nil"/>
              <w:bottom w:val="nil"/>
            </w:tcBorders>
          </w:tcPr>
          <w:p w14:paraId="17E7B21D" w14:textId="77777777" w:rsidR="00830D0F" w:rsidRPr="00720561" w:rsidRDefault="00830D0F" w:rsidP="00DD4E8E">
            <w:pPr>
              <w:pStyle w:val="TAC"/>
            </w:pPr>
          </w:p>
        </w:tc>
        <w:tc>
          <w:tcPr>
            <w:tcW w:w="484" w:type="pct"/>
            <w:gridSpan w:val="2"/>
            <w:tcBorders>
              <w:top w:val="nil"/>
              <w:bottom w:val="nil"/>
            </w:tcBorders>
          </w:tcPr>
          <w:p w14:paraId="2EA8BACF" w14:textId="77777777" w:rsidR="00830D0F" w:rsidRPr="00720561" w:rsidRDefault="00830D0F" w:rsidP="00DD4E8E">
            <w:pPr>
              <w:pStyle w:val="TAC"/>
            </w:pPr>
          </w:p>
        </w:tc>
        <w:tc>
          <w:tcPr>
            <w:tcW w:w="898" w:type="pct"/>
            <w:gridSpan w:val="3"/>
            <w:vMerge/>
            <w:shd w:val="clear" w:color="auto" w:fill="auto"/>
          </w:tcPr>
          <w:p w14:paraId="1A135A7D" w14:textId="77777777" w:rsidR="00830D0F" w:rsidRPr="00720561" w:rsidRDefault="00830D0F" w:rsidP="00DD4E8E">
            <w:pPr>
              <w:pStyle w:val="TAC"/>
            </w:pPr>
          </w:p>
        </w:tc>
        <w:tc>
          <w:tcPr>
            <w:tcW w:w="1000" w:type="pct"/>
          </w:tcPr>
          <w:p w14:paraId="7383253B" w14:textId="77777777" w:rsidR="00830D0F" w:rsidRPr="00720561" w:rsidRDefault="00830D0F" w:rsidP="00DD4E8E">
            <w:pPr>
              <w:pStyle w:val="TAC"/>
            </w:pPr>
            <w:r w:rsidRPr="00720561">
              <w:t>CP-OFDM 16 QAM</w:t>
            </w:r>
          </w:p>
        </w:tc>
        <w:tc>
          <w:tcPr>
            <w:tcW w:w="1270" w:type="pct"/>
            <w:shd w:val="clear" w:color="auto" w:fill="auto"/>
          </w:tcPr>
          <w:p w14:paraId="09382EA4" w14:textId="77777777" w:rsidR="00830D0F" w:rsidRPr="00720561" w:rsidRDefault="00830D0F" w:rsidP="00DD4E8E">
            <w:pPr>
              <w:pStyle w:val="TAC"/>
            </w:pPr>
            <w:proofErr w:type="spellStart"/>
            <w:r w:rsidRPr="00720561">
              <w:t>Outer_Full</w:t>
            </w:r>
            <w:proofErr w:type="spellEnd"/>
          </w:p>
        </w:tc>
      </w:tr>
      <w:tr w:rsidR="00830D0F" w:rsidRPr="00720561" w14:paraId="6659BB80" w14:textId="77777777" w:rsidTr="00DD4E8E">
        <w:trPr>
          <w:jc w:val="center"/>
        </w:trPr>
        <w:tc>
          <w:tcPr>
            <w:tcW w:w="380" w:type="pct"/>
            <w:shd w:val="clear" w:color="auto" w:fill="auto"/>
          </w:tcPr>
          <w:p w14:paraId="07D163CC" w14:textId="77777777" w:rsidR="00830D0F" w:rsidRPr="00720561" w:rsidRDefault="00830D0F" w:rsidP="00DD4E8E">
            <w:pPr>
              <w:pStyle w:val="TAC"/>
            </w:pPr>
            <w:r w:rsidRPr="00720561">
              <w:rPr>
                <w:lang w:eastAsia="zh-CN"/>
              </w:rPr>
              <w:t>25</w:t>
            </w:r>
          </w:p>
        </w:tc>
        <w:tc>
          <w:tcPr>
            <w:tcW w:w="484" w:type="pct"/>
            <w:gridSpan w:val="2"/>
          </w:tcPr>
          <w:p w14:paraId="06EE486D" w14:textId="77777777" w:rsidR="00830D0F" w:rsidRPr="00720561" w:rsidRDefault="00830D0F" w:rsidP="00DD4E8E">
            <w:pPr>
              <w:pStyle w:val="TAC"/>
            </w:pPr>
            <w:r w:rsidRPr="00720561">
              <w:t>Low</w:t>
            </w:r>
          </w:p>
        </w:tc>
        <w:tc>
          <w:tcPr>
            <w:tcW w:w="484" w:type="pct"/>
            <w:gridSpan w:val="2"/>
            <w:tcBorders>
              <w:top w:val="nil"/>
              <w:bottom w:val="nil"/>
            </w:tcBorders>
          </w:tcPr>
          <w:p w14:paraId="7E5D43BA" w14:textId="77777777" w:rsidR="00830D0F" w:rsidRPr="00720561" w:rsidRDefault="00830D0F" w:rsidP="00DD4E8E">
            <w:pPr>
              <w:pStyle w:val="TAC"/>
            </w:pPr>
          </w:p>
        </w:tc>
        <w:tc>
          <w:tcPr>
            <w:tcW w:w="484" w:type="pct"/>
            <w:gridSpan w:val="2"/>
            <w:tcBorders>
              <w:top w:val="nil"/>
              <w:bottom w:val="nil"/>
            </w:tcBorders>
          </w:tcPr>
          <w:p w14:paraId="5AFC375F" w14:textId="77777777" w:rsidR="00830D0F" w:rsidRPr="00720561" w:rsidRDefault="00830D0F" w:rsidP="00DD4E8E">
            <w:pPr>
              <w:pStyle w:val="TAC"/>
            </w:pPr>
          </w:p>
        </w:tc>
        <w:tc>
          <w:tcPr>
            <w:tcW w:w="898" w:type="pct"/>
            <w:gridSpan w:val="3"/>
            <w:vMerge/>
            <w:shd w:val="clear" w:color="auto" w:fill="auto"/>
          </w:tcPr>
          <w:p w14:paraId="18E51AA5" w14:textId="77777777" w:rsidR="00830D0F" w:rsidRPr="00720561" w:rsidRDefault="00830D0F" w:rsidP="00DD4E8E">
            <w:pPr>
              <w:pStyle w:val="TAC"/>
            </w:pPr>
          </w:p>
        </w:tc>
        <w:tc>
          <w:tcPr>
            <w:tcW w:w="1000" w:type="pct"/>
          </w:tcPr>
          <w:p w14:paraId="283BEB55" w14:textId="77777777" w:rsidR="00830D0F" w:rsidRPr="00720561" w:rsidRDefault="00830D0F" w:rsidP="00DD4E8E">
            <w:pPr>
              <w:pStyle w:val="TAC"/>
            </w:pPr>
            <w:r w:rsidRPr="00720561">
              <w:t>CP-OFDM 64 QAM</w:t>
            </w:r>
          </w:p>
        </w:tc>
        <w:tc>
          <w:tcPr>
            <w:tcW w:w="1270" w:type="pct"/>
            <w:shd w:val="clear" w:color="auto" w:fill="auto"/>
          </w:tcPr>
          <w:p w14:paraId="1DBFE8FC" w14:textId="77777777" w:rsidR="00830D0F" w:rsidRPr="00720561" w:rsidRDefault="00830D0F" w:rsidP="00DD4E8E">
            <w:pPr>
              <w:pStyle w:val="TAC"/>
            </w:pPr>
            <w:r w:rsidRPr="00720561">
              <w:t>Edge_1RB_Left</w:t>
            </w:r>
          </w:p>
        </w:tc>
      </w:tr>
      <w:tr w:rsidR="00830D0F" w:rsidRPr="00720561" w14:paraId="2FB0C6B4" w14:textId="77777777" w:rsidTr="00DD4E8E">
        <w:trPr>
          <w:jc w:val="center"/>
        </w:trPr>
        <w:tc>
          <w:tcPr>
            <w:tcW w:w="380" w:type="pct"/>
            <w:shd w:val="clear" w:color="auto" w:fill="auto"/>
          </w:tcPr>
          <w:p w14:paraId="1B7B00EF" w14:textId="77777777" w:rsidR="00830D0F" w:rsidRPr="00720561" w:rsidRDefault="00830D0F" w:rsidP="00DD4E8E">
            <w:pPr>
              <w:pStyle w:val="TAC"/>
            </w:pPr>
            <w:r w:rsidRPr="00720561">
              <w:rPr>
                <w:lang w:eastAsia="zh-CN"/>
              </w:rPr>
              <w:t>26</w:t>
            </w:r>
          </w:p>
        </w:tc>
        <w:tc>
          <w:tcPr>
            <w:tcW w:w="484" w:type="pct"/>
            <w:gridSpan w:val="2"/>
          </w:tcPr>
          <w:p w14:paraId="58DF85B9" w14:textId="77777777" w:rsidR="00830D0F" w:rsidRPr="00720561" w:rsidRDefault="00830D0F" w:rsidP="00DD4E8E">
            <w:pPr>
              <w:pStyle w:val="TAC"/>
            </w:pPr>
            <w:r w:rsidRPr="00720561">
              <w:t>High</w:t>
            </w:r>
          </w:p>
        </w:tc>
        <w:tc>
          <w:tcPr>
            <w:tcW w:w="484" w:type="pct"/>
            <w:gridSpan w:val="2"/>
            <w:tcBorders>
              <w:top w:val="nil"/>
              <w:bottom w:val="nil"/>
            </w:tcBorders>
          </w:tcPr>
          <w:p w14:paraId="1219ED31" w14:textId="77777777" w:rsidR="00830D0F" w:rsidRPr="00720561" w:rsidRDefault="00830D0F" w:rsidP="00DD4E8E">
            <w:pPr>
              <w:pStyle w:val="TAC"/>
            </w:pPr>
          </w:p>
        </w:tc>
        <w:tc>
          <w:tcPr>
            <w:tcW w:w="484" w:type="pct"/>
            <w:gridSpan w:val="2"/>
            <w:tcBorders>
              <w:top w:val="nil"/>
              <w:bottom w:val="nil"/>
            </w:tcBorders>
          </w:tcPr>
          <w:p w14:paraId="07AD2242" w14:textId="77777777" w:rsidR="00830D0F" w:rsidRPr="00720561" w:rsidRDefault="00830D0F" w:rsidP="00DD4E8E">
            <w:pPr>
              <w:pStyle w:val="TAC"/>
            </w:pPr>
          </w:p>
        </w:tc>
        <w:tc>
          <w:tcPr>
            <w:tcW w:w="898" w:type="pct"/>
            <w:gridSpan w:val="3"/>
            <w:vMerge/>
            <w:shd w:val="clear" w:color="auto" w:fill="auto"/>
          </w:tcPr>
          <w:p w14:paraId="1807ECF6" w14:textId="77777777" w:rsidR="00830D0F" w:rsidRPr="00720561" w:rsidRDefault="00830D0F" w:rsidP="00DD4E8E">
            <w:pPr>
              <w:pStyle w:val="TAC"/>
            </w:pPr>
          </w:p>
        </w:tc>
        <w:tc>
          <w:tcPr>
            <w:tcW w:w="1000" w:type="pct"/>
          </w:tcPr>
          <w:p w14:paraId="031A4893" w14:textId="77777777" w:rsidR="00830D0F" w:rsidRPr="00720561" w:rsidRDefault="00830D0F" w:rsidP="00DD4E8E">
            <w:pPr>
              <w:pStyle w:val="TAC"/>
            </w:pPr>
            <w:r w:rsidRPr="00720561">
              <w:t>CP-OFDM 64 QAM</w:t>
            </w:r>
          </w:p>
        </w:tc>
        <w:tc>
          <w:tcPr>
            <w:tcW w:w="1270" w:type="pct"/>
            <w:shd w:val="clear" w:color="auto" w:fill="auto"/>
          </w:tcPr>
          <w:p w14:paraId="225EF384" w14:textId="77777777" w:rsidR="00830D0F" w:rsidRPr="00720561" w:rsidRDefault="00830D0F" w:rsidP="00DD4E8E">
            <w:pPr>
              <w:pStyle w:val="TAC"/>
            </w:pPr>
            <w:r w:rsidRPr="00720561">
              <w:t>Edge_1RB_Right</w:t>
            </w:r>
          </w:p>
        </w:tc>
      </w:tr>
      <w:tr w:rsidR="00830D0F" w:rsidRPr="00720561" w14:paraId="478B1920" w14:textId="77777777" w:rsidTr="00DD4E8E">
        <w:trPr>
          <w:jc w:val="center"/>
        </w:trPr>
        <w:tc>
          <w:tcPr>
            <w:tcW w:w="380" w:type="pct"/>
            <w:shd w:val="clear" w:color="auto" w:fill="auto"/>
          </w:tcPr>
          <w:p w14:paraId="2BC3B744" w14:textId="77777777" w:rsidR="00830D0F" w:rsidRPr="00720561" w:rsidRDefault="00830D0F" w:rsidP="00DD4E8E">
            <w:pPr>
              <w:pStyle w:val="TAC"/>
              <w:rPr>
                <w:lang w:eastAsia="zh-CN"/>
              </w:rPr>
            </w:pPr>
            <w:r w:rsidRPr="00720561">
              <w:t>27</w:t>
            </w:r>
          </w:p>
        </w:tc>
        <w:tc>
          <w:tcPr>
            <w:tcW w:w="484" w:type="pct"/>
            <w:gridSpan w:val="2"/>
          </w:tcPr>
          <w:p w14:paraId="0E5A774F" w14:textId="77777777" w:rsidR="00830D0F" w:rsidRPr="00720561" w:rsidRDefault="00830D0F" w:rsidP="00DD4E8E">
            <w:pPr>
              <w:pStyle w:val="TAC"/>
            </w:pPr>
            <w:r w:rsidRPr="00720561">
              <w:t>Default</w:t>
            </w:r>
          </w:p>
        </w:tc>
        <w:tc>
          <w:tcPr>
            <w:tcW w:w="484" w:type="pct"/>
            <w:gridSpan w:val="2"/>
            <w:tcBorders>
              <w:top w:val="nil"/>
              <w:bottom w:val="nil"/>
            </w:tcBorders>
          </w:tcPr>
          <w:p w14:paraId="3F9FCFBD" w14:textId="77777777" w:rsidR="00830D0F" w:rsidRPr="00720561" w:rsidRDefault="00830D0F" w:rsidP="00DD4E8E">
            <w:pPr>
              <w:pStyle w:val="TAC"/>
            </w:pPr>
          </w:p>
        </w:tc>
        <w:tc>
          <w:tcPr>
            <w:tcW w:w="484" w:type="pct"/>
            <w:gridSpan w:val="2"/>
            <w:tcBorders>
              <w:top w:val="nil"/>
              <w:bottom w:val="nil"/>
            </w:tcBorders>
          </w:tcPr>
          <w:p w14:paraId="70F16EC8" w14:textId="77777777" w:rsidR="00830D0F" w:rsidRPr="00720561" w:rsidRDefault="00830D0F" w:rsidP="00DD4E8E">
            <w:pPr>
              <w:pStyle w:val="TAC"/>
            </w:pPr>
          </w:p>
        </w:tc>
        <w:tc>
          <w:tcPr>
            <w:tcW w:w="898" w:type="pct"/>
            <w:gridSpan w:val="3"/>
            <w:vMerge/>
            <w:shd w:val="clear" w:color="auto" w:fill="auto"/>
          </w:tcPr>
          <w:p w14:paraId="7933E8C9" w14:textId="77777777" w:rsidR="00830D0F" w:rsidRPr="00720561" w:rsidRDefault="00830D0F" w:rsidP="00DD4E8E">
            <w:pPr>
              <w:pStyle w:val="TAC"/>
            </w:pPr>
          </w:p>
        </w:tc>
        <w:tc>
          <w:tcPr>
            <w:tcW w:w="1000" w:type="pct"/>
          </w:tcPr>
          <w:p w14:paraId="57766A38" w14:textId="77777777" w:rsidR="00830D0F" w:rsidRPr="00720561" w:rsidRDefault="00830D0F" w:rsidP="00DD4E8E">
            <w:pPr>
              <w:pStyle w:val="TAC"/>
            </w:pPr>
            <w:r w:rsidRPr="00720561">
              <w:t>CP-OFDM 64 QAM</w:t>
            </w:r>
          </w:p>
        </w:tc>
        <w:tc>
          <w:tcPr>
            <w:tcW w:w="1270" w:type="pct"/>
            <w:shd w:val="clear" w:color="auto" w:fill="auto"/>
          </w:tcPr>
          <w:p w14:paraId="74D5C247" w14:textId="77777777" w:rsidR="00830D0F" w:rsidRPr="00720561" w:rsidRDefault="00830D0F" w:rsidP="00DD4E8E">
            <w:pPr>
              <w:pStyle w:val="TAC"/>
            </w:pPr>
            <w:proofErr w:type="spellStart"/>
            <w:r w:rsidRPr="00720561">
              <w:t>Outer_Full</w:t>
            </w:r>
            <w:proofErr w:type="spellEnd"/>
          </w:p>
        </w:tc>
      </w:tr>
      <w:tr w:rsidR="00830D0F" w:rsidRPr="00720561" w14:paraId="04C106F9" w14:textId="77777777" w:rsidTr="00DD4E8E">
        <w:trPr>
          <w:jc w:val="center"/>
        </w:trPr>
        <w:tc>
          <w:tcPr>
            <w:tcW w:w="380" w:type="pct"/>
            <w:shd w:val="clear" w:color="auto" w:fill="auto"/>
          </w:tcPr>
          <w:p w14:paraId="3E4FB9DD" w14:textId="77777777" w:rsidR="00830D0F" w:rsidRPr="00720561" w:rsidRDefault="00830D0F" w:rsidP="00DD4E8E">
            <w:pPr>
              <w:pStyle w:val="TAC"/>
            </w:pPr>
            <w:r w:rsidRPr="00720561">
              <w:rPr>
                <w:lang w:eastAsia="zh-CN"/>
              </w:rPr>
              <w:lastRenderedPageBreak/>
              <w:t>28</w:t>
            </w:r>
          </w:p>
        </w:tc>
        <w:tc>
          <w:tcPr>
            <w:tcW w:w="484" w:type="pct"/>
            <w:gridSpan w:val="2"/>
          </w:tcPr>
          <w:p w14:paraId="139A39F1" w14:textId="77777777" w:rsidR="00830D0F" w:rsidRPr="00720561" w:rsidRDefault="00830D0F" w:rsidP="00DD4E8E">
            <w:pPr>
              <w:pStyle w:val="TAC"/>
            </w:pPr>
            <w:r w:rsidRPr="00720561">
              <w:t>Low</w:t>
            </w:r>
          </w:p>
        </w:tc>
        <w:tc>
          <w:tcPr>
            <w:tcW w:w="484" w:type="pct"/>
            <w:gridSpan w:val="2"/>
            <w:tcBorders>
              <w:top w:val="nil"/>
              <w:bottom w:val="nil"/>
            </w:tcBorders>
          </w:tcPr>
          <w:p w14:paraId="1EAD802F" w14:textId="77777777" w:rsidR="00830D0F" w:rsidRPr="00720561" w:rsidRDefault="00830D0F" w:rsidP="00DD4E8E">
            <w:pPr>
              <w:pStyle w:val="TAC"/>
            </w:pPr>
          </w:p>
        </w:tc>
        <w:tc>
          <w:tcPr>
            <w:tcW w:w="484" w:type="pct"/>
            <w:gridSpan w:val="2"/>
            <w:tcBorders>
              <w:top w:val="nil"/>
              <w:bottom w:val="nil"/>
            </w:tcBorders>
          </w:tcPr>
          <w:p w14:paraId="011B564E" w14:textId="77777777" w:rsidR="00830D0F" w:rsidRPr="00720561" w:rsidRDefault="00830D0F" w:rsidP="00DD4E8E">
            <w:pPr>
              <w:pStyle w:val="TAC"/>
            </w:pPr>
          </w:p>
        </w:tc>
        <w:tc>
          <w:tcPr>
            <w:tcW w:w="898" w:type="pct"/>
            <w:gridSpan w:val="3"/>
            <w:vMerge/>
            <w:shd w:val="clear" w:color="auto" w:fill="auto"/>
          </w:tcPr>
          <w:p w14:paraId="10CAAFE7" w14:textId="77777777" w:rsidR="00830D0F" w:rsidRPr="00720561" w:rsidRDefault="00830D0F" w:rsidP="00DD4E8E">
            <w:pPr>
              <w:pStyle w:val="TAC"/>
            </w:pPr>
          </w:p>
        </w:tc>
        <w:tc>
          <w:tcPr>
            <w:tcW w:w="1000" w:type="pct"/>
          </w:tcPr>
          <w:p w14:paraId="4ACAE1EC" w14:textId="77777777" w:rsidR="00830D0F" w:rsidRPr="00720561" w:rsidRDefault="00830D0F" w:rsidP="00DD4E8E">
            <w:pPr>
              <w:pStyle w:val="TAC"/>
            </w:pPr>
            <w:r w:rsidRPr="00720561">
              <w:t>CP-OFDM 256 QAM</w:t>
            </w:r>
          </w:p>
        </w:tc>
        <w:tc>
          <w:tcPr>
            <w:tcW w:w="1270" w:type="pct"/>
            <w:shd w:val="clear" w:color="auto" w:fill="auto"/>
          </w:tcPr>
          <w:p w14:paraId="6449F821" w14:textId="77777777" w:rsidR="00830D0F" w:rsidRPr="00720561" w:rsidRDefault="00830D0F" w:rsidP="00DD4E8E">
            <w:pPr>
              <w:pStyle w:val="TAC"/>
            </w:pPr>
            <w:r w:rsidRPr="00720561">
              <w:t>Edge_1RB_Left</w:t>
            </w:r>
          </w:p>
        </w:tc>
      </w:tr>
      <w:tr w:rsidR="00830D0F" w:rsidRPr="00720561" w14:paraId="3F4671BF" w14:textId="77777777" w:rsidTr="00DD4E8E">
        <w:trPr>
          <w:jc w:val="center"/>
        </w:trPr>
        <w:tc>
          <w:tcPr>
            <w:tcW w:w="380" w:type="pct"/>
            <w:shd w:val="clear" w:color="auto" w:fill="auto"/>
          </w:tcPr>
          <w:p w14:paraId="7C353108" w14:textId="77777777" w:rsidR="00830D0F" w:rsidRPr="00720561" w:rsidRDefault="00830D0F" w:rsidP="00DD4E8E">
            <w:pPr>
              <w:pStyle w:val="TAC"/>
            </w:pPr>
            <w:r w:rsidRPr="00720561">
              <w:rPr>
                <w:lang w:eastAsia="zh-CN"/>
              </w:rPr>
              <w:t>29</w:t>
            </w:r>
          </w:p>
        </w:tc>
        <w:tc>
          <w:tcPr>
            <w:tcW w:w="484" w:type="pct"/>
            <w:gridSpan w:val="2"/>
          </w:tcPr>
          <w:p w14:paraId="1FA6F10D" w14:textId="77777777" w:rsidR="00830D0F" w:rsidRPr="00720561" w:rsidRDefault="00830D0F" w:rsidP="00DD4E8E">
            <w:pPr>
              <w:pStyle w:val="TAC"/>
            </w:pPr>
            <w:r w:rsidRPr="00720561">
              <w:t>High</w:t>
            </w:r>
          </w:p>
        </w:tc>
        <w:tc>
          <w:tcPr>
            <w:tcW w:w="484" w:type="pct"/>
            <w:gridSpan w:val="2"/>
            <w:tcBorders>
              <w:top w:val="nil"/>
              <w:bottom w:val="nil"/>
            </w:tcBorders>
          </w:tcPr>
          <w:p w14:paraId="627A3DFC" w14:textId="77777777" w:rsidR="00830D0F" w:rsidRPr="00720561" w:rsidRDefault="00830D0F" w:rsidP="00DD4E8E">
            <w:pPr>
              <w:pStyle w:val="TAC"/>
            </w:pPr>
          </w:p>
        </w:tc>
        <w:tc>
          <w:tcPr>
            <w:tcW w:w="484" w:type="pct"/>
            <w:gridSpan w:val="2"/>
            <w:tcBorders>
              <w:top w:val="nil"/>
              <w:bottom w:val="nil"/>
            </w:tcBorders>
          </w:tcPr>
          <w:p w14:paraId="06A8EA95" w14:textId="77777777" w:rsidR="00830D0F" w:rsidRPr="00720561" w:rsidRDefault="00830D0F" w:rsidP="00DD4E8E">
            <w:pPr>
              <w:pStyle w:val="TAC"/>
            </w:pPr>
          </w:p>
        </w:tc>
        <w:tc>
          <w:tcPr>
            <w:tcW w:w="898" w:type="pct"/>
            <w:gridSpan w:val="3"/>
            <w:vMerge/>
            <w:shd w:val="clear" w:color="auto" w:fill="auto"/>
          </w:tcPr>
          <w:p w14:paraId="193BF72D" w14:textId="77777777" w:rsidR="00830D0F" w:rsidRPr="00720561" w:rsidRDefault="00830D0F" w:rsidP="00DD4E8E">
            <w:pPr>
              <w:pStyle w:val="TAC"/>
            </w:pPr>
          </w:p>
        </w:tc>
        <w:tc>
          <w:tcPr>
            <w:tcW w:w="1000" w:type="pct"/>
          </w:tcPr>
          <w:p w14:paraId="2C8630CC" w14:textId="77777777" w:rsidR="00830D0F" w:rsidRPr="00720561" w:rsidRDefault="00830D0F" w:rsidP="00DD4E8E">
            <w:pPr>
              <w:pStyle w:val="TAC"/>
            </w:pPr>
            <w:r w:rsidRPr="00720561">
              <w:t>CP-OFDM 256 QAM</w:t>
            </w:r>
          </w:p>
        </w:tc>
        <w:tc>
          <w:tcPr>
            <w:tcW w:w="1270" w:type="pct"/>
            <w:shd w:val="clear" w:color="auto" w:fill="auto"/>
          </w:tcPr>
          <w:p w14:paraId="330AC579" w14:textId="77777777" w:rsidR="00830D0F" w:rsidRPr="00720561" w:rsidRDefault="00830D0F" w:rsidP="00DD4E8E">
            <w:pPr>
              <w:pStyle w:val="TAC"/>
            </w:pPr>
            <w:r w:rsidRPr="00720561">
              <w:t>Edge_1RB_Right</w:t>
            </w:r>
          </w:p>
        </w:tc>
      </w:tr>
      <w:tr w:rsidR="00830D0F" w:rsidRPr="00720561" w14:paraId="7A67CD98" w14:textId="77777777" w:rsidTr="00DD4E8E">
        <w:trPr>
          <w:jc w:val="center"/>
        </w:trPr>
        <w:tc>
          <w:tcPr>
            <w:tcW w:w="380" w:type="pct"/>
            <w:shd w:val="clear" w:color="auto" w:fill="auto"/>
          </w:tcPr>
          <w:p w14:paraId="0C868E79" w14:textId="77777777" w:rsidR="00830D0F" w:rsidRPr="00720561" w:rsidRDefault="00830D0F" w:rsidP="00DD4E8E">
            <w:pPr>
              <w:pStyle w:val="TAC"/>
              <w:rPr>
                <w:lang w:eastAsia="zh-CN"/>
              </w:rPr>
            </w:pPr>
            <w:r w:rsidRPr="00720561">
              <w:t>30</w:t>
            </w:r>
          </w:p>
        </w:tc>
        <w:tc>
          <w:tcPr>
            <w:tcW w:w="484" w:type="pct"/>
            <w:gridSpan w:val="2"/>
          </w:tcPr>
          <w:p w14:paraId="21146285" w14:textId="77777777" w:rsidR="00830D0F" w:rsidRPr="00720561" w:rsidRDefault="00830D0F" w:rsidP="00DD4E8E">
            <w:pPr>
              <w:pStyle w:val="TAC"/>
            </w:pPr>
            <w:r w:rsidRPr="00720561">
              <w:t>Default</w:t>
            </w:r>
          </w:p>
        </w:tc>
        <w:tc>
          <w:tcPr>
            <w:tcW w:w="484" w:type="pct"/>
            <w:gridSpan w:val="2"/>
            <w:tcBorders>
              <w:top w:val="nil"/>
            </w:tcBorders>
          </w:tcPr>
          <w:p w14:paraId="26144263" w14:textId="77777777" w:rsidR="00830D0F" w:rsidRPr="00720561" w:rsidRDefault="00830D0F" w:rsidP="00DD4E8E">
            <w:pPr>
              <w:pStyle w:val="TAC"/>
            </w:pPr>
          </w:p>
        </w:tc>
        <w:tc>
          <w:tcPr>
            <w:tcW w:w="484" w:type="pct"/>
            <w:gridSpan w:val="2"/>
            <w:tcBorders>
              <w:top w:val="nil"/>
            </w:tcBorders>
          </w:tcPr>
          <w:p w14:paraId="7243A109" w14:textId="77777777" w:rsidR="00830D0F" w:rsidRPr="00720561" w:rsidRDefault="00830D0F" w:rsidP="00DD4E8E">
            <w:pPr>
              <w:pStyle w:val="TAC"/>
            </w:pPr>
          </w:p>
        </w:tc>
        <w:tc>
          <w:tcPr>
            <w:tcW w:w="898" w:type="pct"/>
            <w:gridSpan w:val="3"/>
            <w:vMerge/>
            <w:shd w:val="clear" w:color="auto" w:fill="auto"/>
          </w:tcPr>
          <w:p w14:paraId="2785C4A4" w14:textId="77777777" w:rsidR="00830D0F" w:rsidRPr="00720561" w:rsidRDefault="00830D0F" w:rsidP="00DD4E8E">
            <w:pPr>
              <w:pStyle w:val="TAC"/>
            </w:pPr>
          </w:p>
        </w:tc>
        <w:tc>
          <w:tcPr>
            <w:tcW w:w="1000" w:type="pct"/>
          </w:tcPr>
          <w:p w14:paraId="51D5907C" w14:textId="77777777" w:rsidR="00830D0F" w:rsidRPr="00720561" w:rsidRDefault="00830D0F" w:rsidP="00DD4E8E">
            <w:pPr>
              <w:pStyle w:val="TAC"/>
            </w:pPr>
            <w:r w:rsidRPr="00720561">
              <w:t>CP-OFDM 256 QAM</w:t>
            </w:r>
          </w:p>
        </w:tc>
        <w:tc>
          <w:tcPr>
            <w:tcW w:w="1270" w:type="pct"/>
            <w:shd w:val="clear" w:color="auto" w:fill="auto"/>
          </w:tcPr>
          <w:p w14:paraId="0914B4C6" w14:textId="77777777" w:rsidR="00830D0F" w:rsidRPr="00720561" w:rsidRDefault="00830D0F" w:rsidP="00DD4E8E">
            <w:pPr>
              <w:pStyle w:val="TAC"/>
            </w:pPr>
            <w:proofErr w:type="spellStart"/>
            <w:r w:rsidRPr="00720561">
              <w:t>Outer_Full</w:t>
            </w:r>
            <w:proofErr w:type="spellEnd"/>
          </w:p>
        </w:tc>
      </w:tr>
      <w:tr w:rsidR="00830D0F" w:rsidRPr="00720561" w14:paraId="372B6820" w14:textId="77777777" w:rsidTr="00DD4E8E">
        <w:trPr>
          <w:jc w:val="center"/>
        </w:trPr>
        <w:tc>
          <w:tcPr>
            <w:tcW w:w="391" w:type="pct"/>
            <w:gridSpan w:val="2"/>
            <w:shd w:val="clear" w:color="auto" w:fill="auto"/>
          </w:tcPr>
          <w:p w14:paraId="7B472CDD" w14:textId="77777777" w:rsidR="00830D0F" w:rsidRPr="00720561" w:rsidRDefault="00830D0F" w:rsidP="00DD4E8E">
            <w:pPr>
              <w:pStyle w:val="TAC"/>
            </w:pPr>
            <w:r w:rsidRPr="00720561">
              <w:rPr>
                <w:lang w:eastAsia="zh-CN"/>
              </w:rPr>
              <w:t>31</w:t>
            </w:r>
            <w:r w:rsidRPr="00720561">
              <w:rPr>
                <w:vertAlign w:val="superscript"/>
                <w:lang w:eastAsia="zh-CN"/>
              </w:rPr>
              <w:t>5,6</w:t>
            </w:r>
          </w:p>
        </w:tc>
        <w:tc>
          <w:tcPr>
            <w:tcW w:w="484" w:type="pct"/>
            <w:gridSpan w:val="2"/>
          </w:tcPr>
          <w:p w14:paraId="749102CF" w14:textId="77777777" w:rsidR="00830D0F" w:rsidRPr="00720561" w:rsidRDefault="00830D0F" w:rsidP="00DD4E8E">
            <w:pPr>
              <w:pStyle w:val="TAC"/>
            </w:pPr>
            <w:r w:rsidRPr="00720561">
              <w:t>Low</w:t>
            </w:r>
          </w:p>
        </w:tc>
        <w:tc>
          <w:tcPr>
            <w:tcW w:w="484" w:type="pct"/>
            <w:gridSpan w:val="2"/>
            <w:tcBorders>
              <w:top w:val="nil"/>
            </w:tcBorders>
          </w:tcPr>
          <w:p w14:paraId="7A25A805" w14:textId="77777777" w:rsidR="00830D0F" w:rsidRPr="00720561" w:rsidRDefault="00830D0F" w:rsidP="00DD4E8E">
            <w:pPr>
              <w:pStyle w:val="TAC"/>
            </w:pPr>
          </w:p>
        </w:tc>
        <w:tc>
          <w:tcPr>
            <w:tcW w:w="484" w:type="pct"/>
            <w:gridSpan w:val="2"/>
            <w:tcBorders>
              <w:top w:val="nil"/>
            </w:tcBorders>
          </w:tcPr>
          <w:p w14:paraId="11ABCC84" w14:textId="77777777" w:rsidR="00830D0F" w:rsidRPr="00720561" w:rsidRDefault="00830D0F" w:rsidP="00DD4E8E">
            <w:pPr>
              <w:pStyle w:val="TAC"/>
            </w:pPr>
          </w:p>
        </w:tc>
        <w:tc>
          <w:tcPr>
            <w:tcW w:w="892" w:type="pct"/>
            <w:gridSpan w:val="2"/>
            <w:shd w:val="clear" w:color="auto" w:fill="auto"/>
          </w:tcPr>
          <w:p w14:paraId="06D1B1CF" w14:textId="77777777" w:rsidR="00830D0F" w:rsidRPr="00720561" w:rsidRDefault="00830D0F" w:rsidP="00DD4E8E">
            <w:pPr>
              <w:pStyle w:val="TAC"/>
            </w:pPr>
          </w:p>
        </w:tc>
        <w:tc>
          <w:tcPr>
            <w:tcW w:w="996" w:type="pct"/>
          </w:tcPr>
          <w:p w14:paraId="359EFB1C" w14:textId="77777777" w:rsidR="00830D0F" w:rsidRPr="00720561" w:rsidRDefault="00830D0F" w:rsidP="00DD4E8E">
            <w:pPr>
              <w:pStyle w:val="TAC"/>
            </w:pPr>
            <w:r w:rsidRPr="00720561">
              <w:rPr>
                <w:rFonts w:eastAsia="MS Mincho"/>
              </w:rPr>
              <w:t>DFT-s-OFDM Pi/2 BPSK w Pi/2 BPSK DMRS</w:t>
            </w:r>
          </w:p>
        </w:tc>
        <w:tc>
          <w:tcPr>
            <w:tcW w:w="1270" w:type="pct"/>
            <w:shd w:val="clear" w:color="auto" w:fill="auto"/>
          </w:tcPr>
          <w:p w14:paraId="2F1441C1" w14:textId="77777777" w:rsidR="00830D0F" w:rsidRPr="00720561" w:rsidRDefault="00830D0F" w:rsidP="00DD4E8E">
            <w:pPr>
              <w:pStyle w:val="TAC"/>
            </w:pPr>
            <w:r w:rsidRPr="00720561">
              <w:t>Edge_1RB_Left</w:t>
            </w:r>
          </w:p>
        </w:tc>
      </w:tr>
      <w:tr w:rsidR="00830D0F" w:rsidRPr="00720561" w14:paraId="4650A74C" w14:textId="77777777" w:rsidTr="00DD4E8E">
        <w:trPr>
          <w:jc w:val="center"/>
        </w:trPr>
        <w:tc>
          <w:tcPr>
            <w:tcW w:w="391" w:type="pct"/>
            <w:gridSpan w:val="2"/>
            <w:shd w:val="clear" w:color="auto" w:fill="auto"/>
          </w:tcPr>
          <w:p w14:paraId="17465364" w14:textId="77777777" w:rsidR="00830D0F" w:rsidRPr="00720561" w:rsidRDefault="00830D0F" w:rsidP="00DD4E8E">
            <w:pPr>
              <w:pStyle w:val="TAC"/>
            </w:pPr>
            <w:r w:rsidRPr="00720561">
              <w:rPr>
                <w:lang w:eastAsia="zh-CN"/>
              </w:rPr>
              <w:t>32</w:t>
            </w:r>
            <w:r w:rsidRPr="00720561">
              <w:rPr>
                <w:vertAlign w:val="superscript"/>
                <w:lang w:eastAsia="zh-CN"/>
              </w:rPr>
              <w:t>5,6</w:t>
            </w:r>
          </w:p>
        </w:tc>
        <w:tc>
          <w:tcPr>
            <w:tcW w:w="484" w:type="pct"/>
            <w:gridSpan w:val="2"/>
          </w:tcPr>
          <w:p w14:paraId="7FF9ECE7" w14:textId="77777777" w:rsidR="00830D0F" w:rsidRPr="00720561" w:rsidRDefault="00830D0F" w:rsidP="00DD4E8E">
            <w:pPr>
              <w:pStyle w:val="TAC"/>
            </w:pPr>
            <w:r w:rsidRPr="00720561">
              <w:t>High</w:t>
            </w:r>
          </w:p>
        </w:tc>
        <w:tc>
          <w:tcPr>
            <w:tcW w:w="484" w:type="pct"/>
            <w:gridSpan w:val="2"/>
            <w:tcBorders>
              <w:top w:val="nil"/>
            </w:tcBorders>
          </w:tcPr>
          <w:p w14:paraId="3202685C" w14:textId="77777777" w:rsidR="00830D0F" w:rsidRPr="00720561" w:rsidRDefault="00830D0F" w:rsidP="00DD4E8E">
            <w:pPr>
              <w:pStyle w:val="TAC"/>
            </w:pPr>
          </w:p>
        </w:tc>
        <w:tc>
          <w:tcPr>
            <w:tcW w:w="484" w:type="pct"/>
            <w:gridSpan w:val="2"/>
            <w:tcBorders>
              <w:top w:val="nil"/>
            </w:tcBorders>
          </w:tcPr>
          <w:p w14:paraId="216A5070" w14:textId="77777777" w:rsidR="00830D0F" w:rsidRPr="00720561" w:rsidRDefault="00830D0F" w:rsidP="00DD4E8E">
            <w:pPr>
              <w:pStyle w:val="TAC"/>
            </w:pPr>
          </w:p>
        </w:tc>
        <w:tc>
          <w:tcPr>
            <w:tcW w:w="892" w:type="pct"/>
            <w:gridSpan w:val="2"/>
            <w:shd w:val="clear" w:color="auto" w:fill="auto"/>
          </w:tcPr>
          <w:p w14:paraId="069CA950" w14:textId="77777777" w:rsidR="00830D0F" w:rsidRPr="00720561" w:rsidRDefault="00830D0F" w:rsidP="00DD4E8E">
            <w:pPr>
              <w:pStyle w:val="TAC"/>
            </w:pPr>
          </w:p>
        </w:tc>
        <w:tc>
          <w:tcPr>
            <w:tcW w:w="996" w:type="pct"/>
          </w:tcPr>
          <w:p w14:paraId="4318269F" w14:textId="77777777" w:rsidR="00830D0F" w:rsidRPr="00720561" w:rsidRDefault="00830D0F" w:rsidP="00DD4E8E">
            <w:pPr>
              <w:pStyle w:val="TAC"/>
            </w:pPr>
            <w:r w:rsidRPr="00720561">
              <w:rPr>
                <w:rFonts w:eastAsia="MS Mincho"/>
              </w:rPr>
              <w:t>DFT-s-OFDM Pi/2 BPSK w Pi/2 BPSK DMRS</w:t>
            </w:r>
          </w:p>
        </w:tc>
        <w:tc>
          <w:tcPr>
            <w:tcW w:w="1270" w:type="pct"/>
            <w:shd w:val="clear" w:color="auto" w:fill="auto"/>
          </w:tcPr>
          <w:p w14:paraId="108E8352" w14:textId="77777777" w:rsidR="00830D0F" w:rsidRPr="00720561" w:rsidRDefault="00830D0F" w:rsidP="00DD4E8E">
            <w:pPr>
              <w:pStyle w:val="TAC"/>
            </w:pPr>
            <w:r w:rsidRPr="00720561">
              <w:t>Edge_1RB_Right</w:t>
            </w:r>
          </w:p>
        </w:tc>
      </w:tr>
      <w:tr w:rsidR="00830D0F" w:rsidRPr="00720561" w14:paraId="17A17AD8" w14:textId="77777777" w:rsidTr="00DD4E8E">
        <w:trPr>
          <w:jc w:val="center"/>
        </w:trPr>
        <w:tc>
          <w:tcPr>
            <w:tcW w:w="391" w:type="pct"/>
            <w:gridSpan w:val="2"/>
            <w:shd w:val="clear" w:color="auto" w:fill="auto"/>
          </w:tcPr>
          <w:p w14:paraId="1F2EE587" w14:textId="77777777" w:rsidR="00830D0F" w:rsidRPr="00720561" w:rsidRDefault="00830D0F" w:rsidP="00DD4E8E">
            <w:pPr>
              <w:pStyle w:val="TAC"/>
            </w:pPr>
            <w:r w:rsidRPr="00720561">
              <w:rPr>
                <w:lang w:eastAsia="zh-CN"/>
              </w:rPr>
              <w:t>33</w:t>
            </w:r>
            <w:r w:rsidRPr="00720561">
              <w:rPr>
                <w:vertAlign w:val="superscript"/>
                <w:lang w:eastAsia="zh-CN"/>
              </w:rPr>
              <w:t>5,6</w:t>
            </w:r>
          </w:p>
        </w:tc>
        <w:tc>
          <w:tcPr>
            <w:tcW w:w="484" w:type="pct"/>
            <w:gridSpan w:val="2"/>
          </w:tcPr>
          <w:p w14:paraId="65283A7E" w14:textId="77777777" w:rsidR="00830D0F" w:rsidRPr="00720561" w:rsidRDefault="00830D0F" w:rsidP="00DD4E8E">
            <w:pPr>
              <w:pStyle w:val="TAC"/>
            </w:pPr>
            <w:r w:rsidRPr="00720561">
              <w:t>Default</w:t>
            </w:r>
          </w:p>
        </w:tc>
        <w:tc>
          <w:tcPr>
            <w:tcW w:w="484" w:type="pct"/>
            <w:gridSpan w:val="2"/>
            <w:tcBorders>
              <w:top w:val="nil"/>
            </w:tcBorders>
          </w:tcPr>
          <w:p w14:paraId="5358D46E" w14:textId="77777777" w:rsidR="00830D0F" w:rsidRPr="00720561" w:rsidRDefault="00830D0F" w:rsidP="00DD4E8E">
            <w:pPr>
              <w:pStyle w:val="TAC"/>
            </w:pPr>
          </w:p>
        </w:tc>
        <w:tc>
          <w:tcPr>
            <w:tcW w:w="484" w:type="pct"/>
            <w:gridSpan w:val="2"/>
            <w:tcBorders>
              <w:top w:val="nil"/>
            </w:tcBorders>
          </w:tcPr>
          <w:p w14:paraId="11DA65F1" w14:textId="77777777" w:rsidR="00830D0F" w:rsidRPr="00720561" w:rsidRDefault="00830D0F" w:rsidP="00DD4E8E">
            <w:pPr>
              <w:pStyle w:val="TAC"/>
            </w:pPr>
          </w:p>
        </w:tc>
        <w:tc>
          <w:tcPr>
            <w:tcW w:w="892" w:type="pct"/>
            <w:gridSpan w:val="2"/>
            <w:shd w:val="clear" w:color="auto" w:fill="auto"/>
          </w:tcPr>
          <w:p w14:paraId="02858A33" w14:textId="77777777" w:rsidR="00830D0F" w:rsidRPr="00720561" w:rsidRDefault="00830D0F" w:rsidP="00DD4E8E">
            <w:pPr>
              <w:pStyle w:val="TAC"/>
            </w:pPr>
          </w:p>
        </w:tc>
        <w:tc>
          <w:tcPr>
            <w:tcW w:w="996" w:type="pct"/>
          </w:tcPr>
          <w:p w14:paraId="58136A1E" w14:textId="77777777" w:rsidR="00830D0F" w:rsidRPr="00720561" w:rsidRDefault="00830D0F" w:rsidP="00DD4E8E">
            <w:pPr>
              <w:pStyle w:val="TAC"/>
            </w:pPr>
            <w:r w:rsidRPr="00720561">
              <w:rPr>
                <w:rFonts w:eastAsia="MS Mincho"/>
              </w:rPr>
              <w:t>DFT-s-OFDM Pi/2 BPSK w Pi/2 BPSK DMRS</w:t>
            </w:r>
          </w:p>
        </w:tc>
        <w:tc>
          <w:tcPr>
            <w:tcW w:w="1270" w:type="pct"/>
            <w:shd w:val="clear" w:color="auto" w:fill="auto"/>
          </w:tcPr>
          <w:p w14:paraId="7BDAE574" w14:textId="77777777" w:rsidR="00830D0F" w:rsidRPr="00720561" w:rsidRDefault="00830D0F" w:rsidP="00DD4E8E">
            <w:pPr>
              <w:pStyle w:val="TAC"/>
            </w:pPr>
            <w:r w:rsidRPr="00720561">
              <w:t>Outer Full</w:t>
            </w:r>
          </w:p>
        </w:tc>
      </w:tr>
      <w:tr w:rsidR="00830D0F" w:rsidRPr="00720561" w14:paraId="0CEFD9FA" w14:textId="77777777" w:rsidTr="00DD4E8E">
        <w:trPr>
          <w:jc w:val="center"/>
        </w:trPr>
        <w:tc>
          <w:tcPr>
            <w:tcW w:w="5000" w:type="pct"/>
            <w:gridSpan w:val="12"/>
            <w:shd w:val="clear" w:color="auto" w:fill="auto"/>
          </w:tcPr>
          <w:p w14:paraId="28F272EF" w14:textId="77777777" w:rsidR="00830D0F" w:rsidRPr="00720561" w:rsidRDefault="00830D0F" w:rsidP="00DD4E8E">
            <w:pPr>
              <w:pStyle w:val="TAN"/>
              <w:rPr>
                <w:lang w:eastAsia="zh-CN"/>
              </w:rPr>
            </w:pPr>
            <w:r w:rsidRPr="00720561">
              <w:rPr>
                <w:lang w:eastAsia="zh-CN"/>
              </w:rPr>
              <w:t>NOTE 1:</w:t>
            </w:r>
            <w:r w:rsidRPr="00720561">
              <w:rPr>
                <w:lang w:eastAsia="zh-CN"/>
              </w:rPr>
              <w:tab/>
              <w:t>The specific configuration of each RF allocation is defined in Table 6.1-1.</w:t>
            </w:r>
          </w:p>
          <w:p w14:paraId="782FF2B8" w14:textId="77777777" w:rsidR="00830D0F" w:rsidRPr="00720561" w:rsidRDefault="00830D0F" w:rsidP="00DD4E8E">
            <w:pPr>
              <w:pStyle w:val="TAN"/>
            </w:pPr>
            <w:r w:rsidRPr="00720561">
              <w:rPr>
                <w:lang w:eastAsia="zh-CN"/>
              </w:rPr>
              <w:t>NOTE 2:</w:t>
            </w:r>
            <w:r w:rsidRPr="00720561">
              <w:rPr>
                <w:lang w:eastAsia="zh-CN"/>
              </w:rPr>
              <w:tab/>
            </w:r>
            <w:r w:rsidRPr="00720561">
              <w:t>DFT-s-OFDM PI/2 BPSK test applies only for UEs which supports half Pi BPSK in FR1.</w:t>
            </w:r>
          </w:p>
          <w:p w14:paraId="627F6A03" w14:textId="77777777" w:rsidR="00830D0F" w:rsidRPr="00720561" w:rsidRDefault="00830D0F" w:rsidP="00DD4E8E">
            <w:pPr>
              <w:pStyle w:val="TAN"/>
            </w:pPr>
            <w:r w:rsidRPr="00720561">
              <w:t>NOTE 3:</w:t>
            </w:r>
            <w:r w:rsidRPr="00720561">
              <w:tab/>
              <w:t xml:space="preserve"> UE operating in TDD mode with Pi/2 BPSK modulation and UE indicates support for UE capability </w:t>
            </w:r>
            <w:r w:rsidRPr="00720561">
              <w:rPr>
                <w:rFonts w:cs="Arial"/>
                <w:i/>
              </w:rPr>
              <w:t>powerBoosting-pi2BPSK</w:t>
            </w:r>
            <w:r w:rsidRPr="00720561">
              <w:rPr>
                <w:rFonts w:cs="Arial"/>
                <w:lang w:eastAsia="zh-CN"/>
              </w:rPr>
              <w:t xml:space="preserve"> </w:t>
            </w:r>
            <w:r w:rsidRPr="00720561">
              <w:t xml:space="preserve">and the IE </w:t>
            </w:r>
            <w:r w:rsidRPr="00720561">
              <w:rPr>
                <w:rFonts w:cs="Arial"/>
                <w:i/>
              </w:rPr>
              <w:t>powerBoostPi2BPSK</w:t>
            </w:r>
            <w:r w:rsidRPr="00720561">
              <w:t xml:space="preserve"> is set to 1 for bands n40, n4</w:t>
            </w:r>
            <w:r w:rsidRPr="00720561">
              <w:rPr>
                <w:lang w:eastAsia="zh-CN"/>
              </w:rPr>
              <w:t>1</w:t>
            </w:r>
            <w:r w:rsidRPr="00720561">
              <w:t>, n77, n78 and n79.</w:t>
            </w:r>
          </w:p>
          <w:p w14:paraId="4D12E7F4" w14:textId="77777777" w:rsidR="00830D0F" w:rsidRPr="00720561" w:rsidRDefault="00830D0F" w:rsidP="00DD4E8E">
            <w:pPr>
              <w:pStyle w:val="TAN"/>
            </w:pPr>
            <w:r w:rsidRPr="00720561">
              <w:t>NOTE 4:</w:t>
            </w:r>
            <w:r w:rsidRPr="00720561">
              <w:tab/>
              <w:t>UE operating in FDD mode, or in TDD mode in bands other than n40, n4</w:t>
            </w:r>
            <w:r w:rsidRPr="00720561">
              <w:rPr>
                <w:lang w:eastAsia="zh-CN"/>
              </w:rPr>
              <w:t>1</w:t>
            </w:r>
            <w:r w:rsidRPr="00720561">
              <w:t>, n77, n78 and n79</w:t>
            </w:r>
            <w:r w:rsidRPr="00720561">
              <w:rPr>
                <w:lang w:eastAsia="zh-CN"/>
              </w:rPr>
              <w:t>, or</w:t>
            </w:r>
            <w:r w:rsidRPr="00720561">
              <w:t xml:space="preserve"> in TDD mode the IE </w:t>
            </w:r>
            <w:r w:rsidRPr="00720561">
              <w:rPr>
                <w:rFonts w:cs="Arial"/>
                <w:i/>
              </w:rPr>
              <w:t>powerBoostPi2BPSK</w:t>
            </w:r>
            <w:r w:rsidRPr="00720561">
              <w:t xml:space="preserve"> is set to 0 for bands n40, n41, n77, n78 and n79.</w:t>
            </w:r>
          </w:p>
          <w:p w14:paraId="695966F0" w14:textId="77777777" w:rsidR="00830D0F" w:rsidRPr="00720561" w:rsidRDefault="00830D0F" w:rsidP="00DD4E8E">
            <w:pPr>
              <w:pStyle w:val="TAN"/>
            </w:pPr>
            <w:r w:rsidRPr="00720561">
              <w:t>NOTE 5:</w:t>
            </w:r>
            <w:r w:rsidRPr="00720561">
              <w:tab/>
              <w:t>For Power Class 3 testing, UE operating in FDD mode, or in TDD mode in bands other than n40, n4</w:t>
            </w:r>
            <w:r w:rsidRPr="00720561">
              <w:rPr>
                <w:lang w:eastAsia="zh-CN"/>
              </w:rPr>
              <w:t>1</w:t>
            </w:r>
            <w:r w:rsidRPr="00720561">
              <w:t>, n77, n78 and n79</w:t>
            </w:r>
            <w:r w:rsidRPr="00720561">
              <w:rPr>
                <w:lang w:eastAsia="zh-CN"/>
              </w:rPr>
              <w:t>, or</w:t>
            </w:r>
            <w:r w:rsidRPr="00720561">
              <w:t xml:space="preserve"> in TDD mode the IE </w:t>
            </w:r>
            <w:r w:rsidRPr="00720561">
              <w:rPr>
                <w:rFonts w:cs="Times"/>
                <w:i/>
              </w:rPr>
              <w:t>powerBoostPi2BPSK</w:t>
            </w:r>
            <w:r w:rsidRPr="00720561">
              <w:t xml:space="preserve"> is set to 0 for bands n40, n77, n78 and n79.</w:t>
            </w:r>
          </w:p>
          <w:p w14:paraId="25CEE339" w14:textId="77777777" w:rsidR="00830D0F" w:rsidRPr="00720561" w:rsidRDefault="00830D0F" w:rsidP="00DD4E8E">
            <w:pPr>
              <w:pStyle w:val="TAN"/>
            </w:pPr>
            <w:r w:rsidRPr="00720561">
              <w:t>NOTE 6</w:t>
            </w:r>
            <w:r w:rsidRPr="00720561">
              <w:rPr>
                <w:lang w:eastAsia="zh-CN"/>
              </w:rPr>
              <w:t>:</w:t>
            </w:r>
            <w:r w:rsidRPr="00720561">
              <w:rPr>
                <w:lang w:eastAsia="zh-CN"/>
              </w:rPr>
              <w:tab/>
              <w:t xml:space="preserve">Applicable to UEs indicating support for UE capability </w:t>
            </w:r>
            <w:r w:rsidRPr="00720561">
              <w:rPr>
                <w:i/>
              </w:rPr>
              <w:t>lowPAPR-DMRS-PUSCHwithPrecoding-r16</w:t>
            </w:r>
            <w:r w:rsidRPr="00720561">
              <w:t>.</w:t>
            </w:r>
          </w:p>
        </w:tc>
      </w:tr>
    </w:tbl>
    <w:p w14:paraId="6889FE3F" w14:textId="77777777" w:rsidR="00830D0F" w:rsidRPr="00720561" w:rsidRDefault="00830D0F" w:rsidP="00830D0F"/>
    <w:p w14:paraId="10EB9A18" w14:textId="77777777" w:rsidR="00830D0F" w:rsidRPr="00720561" w:rsidRDefault="00830D0F" w:rsidP="00830D0F">
      <w:pPr>
        <w:pStyle w:val="TH"/>
      </w:pPr>
      <w:r w:rsidRPr="00720561">
        <w:lastRenderedPageBreak/>
        <w:t>Table 6.5.2.2.4.1-2: Test Configuration Table for power class 2</w:t>
      </w:r>
      <w:r w:rsidRPr="00720561">
        <w:rPr>
          <w:lang w:eastAsia="zh-CN"/>
        </w:rPr>
        <w:t xml:space="preserve"> (</w:t>
      </w:r>
      <w:r w:rsidRPr="00720561">
        <w:t>contiguous allocation</w:t>
      </w:r>
      <w:r w:rsidRPr="0072056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830D0F" w:rsidRPr="00720561" w14:paraId="7DCA353E" w14:textId="77777777" w:rsidTr="00DD4E8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9835114" w14:textId="77777777" w:rsidR="00830D0F" w:rsidRPr="00720561" w:rsidRDefault="00830D0F" w:rsidP="00DD4E8E">
            <w:pPr>
              <w:pStyle w:val="TAH"/>
              <w:rPr>
                <w:lang w:eastAsia="zh-CN"/>
              </w:rPr>
            </w:pPr>
            <w:r w:rsidRPr="00720561">
              <w:rPr>
                <w:lang w:eastAsia="zh-CN"/>
              </w:rPr>
              <w:t>Initial Conditions</w:t>
            </w:r>
          </w:p>
        </w:tc>
      </w:tr>
      <w:tr w:rsidR="00830D0F" w:rsidRPr="00720561" w14:paraId="7817145F" w14:textId="77777777" w:rsidTr="00DD4E8E">
        <w:tc>
          <w:tcPr>
            <w:tcW w:w="2068" w:type="pct"/>
            <w:gridSpan w:val="3"/>
            <w:shd w:val="clear" w:color="auto" w:fill="auto"/>
          </w:tcPr>
          <w:p w14:paraId="51698894" w14:textId="77777777" w:rsidR="00830D0F" w:rsidRPr="00720561" w:rsidRDefault="00830D0F" w:rsidP="00DD4E8E">
            <w:pPr>
              <w:pStyle w:val="TAL"/>
            </w:pPr>
            <w:r w:rsidRPr="00720561">
              <w:t xml:space="preserve">Test Environment as specified in TS 38.508-1 [5] </w:t>
            </w:r>
            <w:proofErr w:type="spellStart"/>
            <w:r w:rsidRPr="00720561">
              <w:t>subclause</w:t>
            </w:r>
            <w:proofErr w:type="spellEnd"/>
            <w:r w:rsidRPr="00720561">
              <w:t xml:space="preserve"> 4.1</w:t>
            </w:r>
          </w:p>
        </w:tc>
        <w:tc>
          <w:tcPr>
            <w:tcW w:w="2932" w:type="pct"/>
            <w:gridSpan w:val="2"/>
          </w:tcPr>
          <w:p w14:paraId="58A975BF" w14:textId="77777777" w:rsidR="00830D0F" w:rsidRPr="00720561" w:rsidRDefault="00830D0F" w:rsidP="00DD4E8E">
            <w:pPr>
              <w:pStyle w:val="TAL"/>
            </w:pPr>
            <w:r w:rsidRPr="00720561">
              <w:t>Normal</w:t>
            </w:r>
          </w:p>
        </w:tc>
      </w:tr>
      <w:tr w:rsidR="00830D0F" w:rsidRPr="00720561" w14:paraId="16F7A55F" w14:textId="77777777" w:rsidTr="00DD4E8E">
        <w:tc>
          <w:tcPr>
            <w:tcW w:w="2068" w:type="pct"/>
            <w:gridSpan w:val="3"/>
            <w:shd w:val="clear" w:color="auto" w:fill="auto"/>
          </w:tcPr>
          <w:p w14:paraId="2875879C" w14:textId="77777777" w:rsidR="00830D0F" w:rsidRPr="00720561" w:rsidRDefault="00830D0F" w:rsidP="00DD4E8E">
            <w:pPr>
              <w:pStyle w:val="TAL"/>
            </w:pPr>
            <w:r w:rsidRPr="00720561">
              <w:t xml:space="preserve">Test Frequencies as specified in TS 38.508-1 [5] </w:t>
            </w:r>
            <w:proofErr w:type="spellStart"/>
            <w:r w:rsidRPr="00720561">
              <w:t>subclause</w:t>
            </w:r>
            <w:proofErr w:type="spellEnd"/>
            <w:r w:rsidRPr="00720561">
              <w:t xml:space="preserve"> 4.3.1</w:t>
            </w:r>
          </w:p>
        </w:tc>
        <w:tc>
          <w:tcPr>
            <w:tcW w:w="2932" w:type="pct"/>
            <w:gridSpan w:val="2"/>
          </w:tcPr>
          <w:p w14:paraId="3FE03254" w14:textId="77777777" w:rsidR="00830D0F" w:rsidRPr="00720561" w:rsidRDefault="00830D0F" w:rsidP="00DD4E8E">
            <w:pPr>
              <w:pStyle w:val="TAL"/>
            </w:pPr>
            <w:r w:rsidRPr="00720561">
              <w:t>Low range, High range</w:t>
            </w:r>
          </w:p>
        </w:tc>
      </w:tr>
      <w:tr w:rsidR="00830D0F" w:rsidRPr="00720561" w14:paraId="1B6D6530" w14:textId="77777777" w:rsidTr="00DD4E8E">
        <w:tc>
          <w:tcPr>
            <w:tcW w:w="2068" w:type="pct"/>
            <w:gridSpan w:val="3"/>
            <w:shd w:val="clear" w:color="auto" w:fill="auto"/>
          </w:tcPr>
          <w:p w14:paraId="358FF3B8" w14:textId="77777777" w:rsidR="00830D0F" w:rsidRPr="00720561" w:rsidRDefault="00830D0F" w:rsidP="00DD4E8E">
            <w:pPr>
              <w:pStyle w:val="TAL"/>
            </w:pPr>
            <w:r w:rsidRPr="00720561">
              <w:t xml:space="preserve">Test Channel Bandwidths as specified in TS 38.508-1 [5] </w:t>
            </w:r>
            <w:proofErr w:type="spellStart"/>
            <w:r w:rsidRPr="00720561">
              <w:t>subclause</w:t>
            </w:r>
            <w:proofErr w:type="spellEnd"/>
            <w:r w:rsidRPr="00720561">
              <w:t xml:space="preserve"> 4.3.1</w:t>
            </w:r>
          </w:p>
        </w:tc>
        <w:tc>
          <w:tcPr>
            <w:tcW w:w="2932" w:type="pct"/>
            <w:gridSpan w:val="2"/>
          </w:tcPr>
          <w:p w14:paraId="6E85BB3F" w14:textId="77777777" w:rsidR="00830D0F" w:rsidRPr="00720561" w:rsidRDefault="00830D0F" w:rsidP="00DD4E8E">
            <w:pPr>
              <w:pStyle w:val="TAL"/>
              <w:rPr>
                <w:lang w:eastAsia="zh-CN"/>
              </w:rPr>
            </w:pPr>
            <w:r w:rsidRPr="00720561">
              <w:t>Lowest, Highest</w:t>
            </w:r>
          </w:p>
        </w:tc>
      </w:tr>
      <w:tr w:rsidR="00830D0F" w:rsidRPr="00720561" w14:paraId="67E2CBBA" w14:textId="77777777" w:rsidTr="00DD4E8E">
        <w:tc>
          <w:tcPr>
            <w:tcW w:w="2068" w:type="pct"/>
            <w:gridSpan w:val="3"/>
            <w:shd w:val="clear" w:color="auto" w:fill="auto"/>
          </w:tcPr>
          <w:p w14:paraId="4ECF9B4F" w14:textId="77777777" w:rsidR="00830D0F" w:rsidRPr="00720561" w:rsidRDefault="00830D0F" w:rsidP="00DD4E8E">
            <w:pPr>
              <w:pStyle w:val="TAL"/>
            </w:pPr>
            <w:r w:rsidRPr="00720561">
              <w:t>Test SCS as specified in Table 5.3.5-1</w:t>
            </w:r>
          </w:p>
        </w:tc>
        <w:tc>
          <w:tcPr>
            <w:tcW w:w="2932" w:type="pct"/>
            <w:gridSpan w:val="2"/>
          </w:tcPr>
          <w:p w14:paraId="0D85FA5F" w14:textId="77777777" w:rsidR="00830D0F" w:rsidRPr="00720561" w:rsidRDefault="00830D0F" w:rsidP="00DD4E8E">
            <w:pPr>
              <w:pStyle w:val="TAL"/>
              <w:rPr>
                <w:lang w:eastAsia="zh-CN"/>
              </w:rPr>
            </w:pPr>
            <w:r w:rsidRPr="00720561">
              <w:t>Lowest, Highest</w:t>
            </w:r>
          </w:p>
        </w:tc>
      </w:tr>
      <w:tr w:rsidR="00830D0F" w:rsidRPr="00720561" w14:paraId="7C9B6B4D" w14:textId="77777777" w:rsidTr="00DD4E8E">
        <w:tc>
          <w:tcPr>
            <w:tcW w:w="5000" w:type="pct"/>
            <w:gridSpan w:val="5"/>
            <w:shd w:val="clear" w:color="auto" w:fill="auto"/>
          </w:tcPr>
          <w:p w14:paraId="02AE87C6" w14:textId="77777777" w:rsidR="00830D0F" w:rsidRPr="00720561" w:rsidRDefault="00830D0F" w:rsidP="00DD4E8E">
            <w:pPr>
              <w:pStyle w:val="TAH"/>
            </w:pPr>
            <w:r w:rsidRPr="00720561">
              <w:t>Test Parameters for Channel Bandwidths</w:t>
            </w:r>
          </w:p>
        </w:tc>
      </w:tr>
      <w:tr w:rsidR="00830D0F" w:rsidRPr="00720561" w14:paraId="60F3F0E4" w14:textId="77777777" w:rsidTr="00DD4E8E">
        <w:tc>
          <w:tcPr>
            <w:tcW w:w="423" w:type="pct"/>
            <w:shd w:val="clear" w:color="auto" w:fill="auto"/>
          </w:tcPr>
          <w:p w14:paraId="717067E7" w14:textId="77777777" w:rsidR="00830D0F" w:rsidRPr="00720561" w:rsidRDefault="00830D0F" w:rsidP="00DD4E8E">
            <w:pPr>
              <w:pStyle w:val="TAH"/>
              <w:rPr>
                <w:lang w:eastAsia="zh-CN"/>
              </w:rPr>
            </w:pPr>
            <w:r w:rsidRPr="00720561">
              <w:rPr>
                <w:lang w:eastAsia="zh-CN"/>
              </w:rPr>
              <w:t>Test ID</w:t>
            </w:r>
          </w:p>
        </w:tc>
        <w:tc>
          <w:tcPr>
            <w:tcW w:w="423" w:type="pct"/>
            <w:shd w:val="clear" w:color="auto" w:fill="auto"/>
          </w:tcPr>
          <w:p w14:paraId="004EEE4D" w14:textId="77777777" w:rsidR="00830D0F" w:rsidRPr="00720561" w:rsidRDefault="00830D0F" w:rsidP="00DD4E8E">
            <w:pPr>
              <w:pStyle w:val="TAH"/>
              <w:rPr>
                <w:lang w:eastAsia="zh-CN"/>
              </w:rPr>
            </w:pPr>
            <w:proofErr w:type="spellStart"/>
            <w:r w:rsidRPr="00720561">
              <w:t>Freq</w:t>
            </w:r>
            <w:proofErr w:type="spellEnd"/>
          </w:p>
        </w:tc>
        <w:tc>
          <w:tcPr>
            <w:tcW w:w="1222" w:type="pct"/>
            <w:tcBorders>
              <w:bottom w:val="single" w:sz="4" w:space="0" w:color="auto"/>
            </w:tcBorders>
            <w:shd w:val="clear" w:color="auto" w:fill="auto"/>
          </w:tcPr>
          <w:p w14:paraId="6F18AA4E" w14:textId="77777777" w:rsidR="00830D0F" w:rsidRPr="00720561" w:rsidRDefault="00830D0F" w:rsidP="00DD4E8E">
            <w:pPr>
              <w:pStyle w:val="TAH"/>
            </w:pPr>
            <w:r w:rsidRPr="00720561">
              <w:t>Downlink Configuration</w:t>
            </w:r>
          </w:p>
        </w:tc>
        <w:tc>
          <w:tcPr>
            <w:tcW w:w="2932" w:type="pct"/>
            <w:gridSpan w:val="2"/>
          </w:tcPr>
          <w:p w14:paraId="204A643B" w14:textId="77777777" w:rsidR="00830D0F" w:rsidRPr="00720561" w:rsidRDefault="00830D0F" w:rsidP="00DD4E8E">
            <w:pPr>
              <w:pStyle w:val="TAH"/>
              <w:rPr>
                <w:lang w:eastAsia="zh-CN"/>
              </w:rPr>
            </w:pPr>
            <w:r w:rsidRPr="00720561">
              <w:t>Uplink Configuration</w:t>
            </w:r>
          </w:p>
        </w:tc>
      </w:tr>
      <w:tr w:rsidR="00830D0F" w:rsidRPr="00720561" w14:paraId="274521F1" w14:textId="77777777" w:rsidTr="00DD4E8E">
        <w:tc>
          <w:tcPr>
            <w:tcW w:w="423" w:type="pct"/>
            <w:shd w:val="clear" w:color="auto" w:fill="auto"/>
          </w:tcPr>
          <w:p w14:paraId="096D4348" w14:textId="77777777" w:rsidR="00830D0F" w:rsidRPr="00720561" w:rsidRDefault="00830D0F" w:rsidP="00DD4E8E">
            <w:pPr>
              <w:pStyle w:val="TAH"/>
              <w:rPr>
                <w:lang w:eastAsia="zh-CN"/>
              </w:rPr>
            </w:pPr>
          </w:p>
        </w:tc>
        <w:tc>
          <w:tcPr>
            <w:tcW w:w="423" w:type="pct"/>
            <w:shd w:val="clear" w:color="auto" w:fill="auto"/>
          </w:tcPr>
          <w:p w14:paraId="3FBADC93" w14:textId="77777777" w:rsidR="00830D0F" w:rsidRPr="00720561" w:rsidRDefault="00830D0F" w:rsidP="00DD4E8E">
            <w:pPr>
              <w:pStyle w:val="TAH"/>
              <w:rPr>
                <w:lang w:eastAsia="zh-CN"/>
              </w:rPr>
            </w:pPr>
          </w:p>
        </w:tc>
        <w:tc>
          <w:tcPr>
            <w:tcW w:w="1222" w:type="pct"/>
            <w:tcBorders>
              <w:bottom w:val="nil"/>
            </w:tcBorders>
            <w:shd w:val="clear" w:color="auto" w:fill="auto"/>
          </w:tcPr>
          <w:p w14:paraId="7EACCED0" w14:textId="77777777" w:rsidR="00830D0F" w:rsidRPr="00720561" w:rsidRDefault="00830D0F" w:rsidP="00DD4E8E">
            <w:pPr>
              <w:pStyle w:val="TAC"/>
            </w:pPr>
            <w:r w:rsidRPr="00720561">
              <w:t>N/A</w:t>
            </w:r>
          </w:p>
        </w:tc>
        <w:tc>
          <w:tcPr>
            <w:tcW w:w="1727" w:type="pct"/>
          </w:tcPr>
          <w:p w14:paraId="4686F27B" w14:textId="77777777" w:rsidR="00830D0F" w:rsidRPr="00720561" w:rsidRDefault="00830D0F" w:rsidP="00DD4E8E">
            <w:pPr>
              <w:pStyle w:val="TAH"/>
              <w:rPr>
                <w:lang w:eastAsia="zh-CN"/>
              </w:rPr>
            </w:pPr>
            <w:r w:rsidRPr="00720561">
              <w:rPr>
                <w:lang w:eastAsia="zh-CN"/>
              </w:rPr>
              <w:t xml:space="preserve">Modulation </w:t>
            </w:r>
            <w:r w:rsidRPr="00720561">
              <w:t>(NOTE 2)</w:t>
            </w:r>
          </w:p>
        </w:tc>
        <w:tc>
          <w:tcPr>
            <w:tcW w:w="1205" w:type="pct"/>
            <w:shd w:val="clear" w:color="auto" w:fill="auto"/>
          </w:tcPr>
          <w:p w14:paraId="42112855" w14:textId="77777777" w:rsidR="00830D0F" w:rsidRPr="00720561" w:rsidRDefault="00830D0F" w:rsidP="00DD4E8E">
            <w:pPr>
              <w:pStyle w:val="TAH"/>
              <w:rPr>
                <w:lang w:eastAsia="zh-CN"/>
              </w:rPr>
            </w:pPr>
            <w:r w:rsidRPr="00720561">
              <w:rPr>
                <w:lang w:eastAsia="zh-CN"/>
              </w:rPr>
              <w:t>RB allocation (NOTE 1)</w:t>
            </w:r>
          </w:p>
        </w:tc>
      </w:tr>
      <w:tr w:rsidR="00830D0F" w:rsidRPr="00720561" w14:paraId="6C9CCEDB" w14:textId="77777777" w:rsidTr="00DD4E8E">
        <w:tc>
          <w:tcPr>
            <w:tcW w:w="423" w:type="pct"/>
            <w:shd w:val="clear" w:color="auto" w:fill="auto"/>
          </w:tcPr>
          <w:p w14:paraId="2233E4F5" w14:textId="77777777" w:rsidR="00830D0F" w:rsidRPr="00720561" w:rsidRDefault="00830D0F" w:rsidP="00DD4E8E">
            <w:pPr>
              <w:pStyle w:val="TAC"/>
            </w:pPr>
            <w:r w:rsidRPr="00720561">
              <w:t>1</w:t>
            </w:r>
          </w:p>
        </w:tc>
        <w:tc>
          <w:tcPr>
            <w:tcW w:w="423" w:type="pct"/>
            <w:shd w:val="clear" w:color="auto" w:fill="auto"/>
          </w:tcPr>
          <w:p w14:paraId="3BE34CA4" w14:textId="77777777" w:rsidR="00830D0F" w:rsidRPr="00720561" w:rsidRDefault="00830D0F" w:rsidP="00DD4E8E">
            <w:pPr>
              <w:pStyle w:val="TAC"/>
            </w:pPr>
            <w:r w:rsidRPr="00720561">
              <w:t>Low</w:t>
            </w:r>
          </w:p>
        </w:tc>
        <w:tc>
          <w:tcPr>
            <w:tcW w:w="1222" w:type="pct"/>
            <w:tcBorders>
              <w:top w:val="nil"/>
              <w:bottom w:val="nil"/>
            </w:tcBorders>
            <w:shd w:val="clear" w:color="auto" w:fill="auto"/>
          </w:tcPr>
          <w:p w14:paraId="1A000DEA" w14:textId="77777777" w:rsidR="00830D0F" w:rsidRPr="00720561" w:rsidRDefault="00830D0F" w:rsidP="00DD4E8E">
            <w:pPr>
              <w:pStyle w:val="TAC"/>
            </w:pPr>
          </w:p>
        </w:tc>
        <w:tc>
          <w:tcPr>
            <w:tcW w:w="1727" w:type="pct"/>
          </w:tcPr>
          <w:p w14:paraId="0F2297C9" w14:textId="77777777" w:rsidR="00830D0F" w:rsidRPr="00720561" w:rsidRDefault="00830D0F" w:rsidP="00DD4E8E">
            <w:pPr>
              <w:pStyle w:val="TAC"/>
            </w:pPr>
            <w:r w:rsidRPr="00720561">
              <w:t>DFT-s-OFDM Pi/2 BPSK</w:t>
            </w:r>
          </w:p>
        </w:tc>
        <w:tc>
          <w:tcPr>
            <w:tcW w:w="1205" w:type="pct"/>
            <w:shd w:val="clear" w:color="auto" w:fill="auto"/>
          </w:tcPr>
          <w:p w14:paraId="3D25C253" w14:textId="77777777" w:rsidR="00830D0F" w:rsidRPr="00720561" w:rsidRDefault="00830D0F" w:rsidP="00DD4E8E">
            <w:pPr>
              <w:pStyle w:val="TAC"/>
            </w:pPr>
            <w:r w:rsidRPr="00720561">
              <w:t>Edge_1RB_Left</w:t>
            </w:r>
          </w:p>
        </w:tc>
      </w:tr>
      <w:tr w:rsidR="00830D0F" w:rsidRPr="00720561" w14:paraId="20C92206" w14:textId="77777777" w:rsidTr="00DD4E8E">
        <w:tc>
          <w:tcPr>
            <w:tcW w:w="423" w:type="pct"/>
            <w:shd w:val="clear" w:color="auto" w:fill="auto"/>
          </w:tcPr>
          <w:p w14:paraId="56B88631" w14:textId="77777777" w:rsidR="00830D0F" w:rsidRPr="00720561" w:rsidRDefault="00830D0F" w:rsidP="00DD4E8E">
            <w:pPr>
              <w:pStyle w:val="TAC"/>
            </w:pPr>
            <w:r w:rsidRPr="00720561">
              <w:t>2</w:t>
            </w:r>
          </w:p>
        </w:tc>
        <w:tc>
          <w:tcPr>
            <w:tcW w:w="423" w:type="pct"/>
            <w:shd w:val="clear" w:color="auto" w:fill="auto"/>
          </w:tcPr>
          <w:p w14:paraId="0000EF87" w14:textId="77777777" w:rsidR="00830D0F" w:rsidRPr="00720561" w:rsidRDefault="00830D0F" w:rsidP="00DD4E8E">
            <w:pPr>
              <w:pStyle w:val="TAC"/>
            </w:pPr>
            <w:r w:rsidRPr="00720561">
              <w:t>High</w:t>
            </w:r>
          </w:p>
        </w:tc>
        <w:tc>
          <w:tcPr>
            <w:tcW w:w="1222" w:type="pct"/>
            <w:tcBorders>
              <w:top w:val="nil"/>
              <w:bottom w:val="nil"/>
            </w:tcBorders>
            <w:shd w:val="clear" w:color="auto" w:fill="auto"/>
          </w:tcPr>
          <w:p w14:paraId="3EF1CCD5" w14:textId="77777777" w:rsidR="00830D0F" w:rsidRPr="00720561" w:rsidRDefault="00830D0F" w:rsidP="00DD4E8E">
            <w:pPr>
              <w:pStyle w:val="TAC"/>
            </w:pPr>
          </w:p>
        </w:tc>
        <w:tc>
          <w:tcPr>
            <w:tcW w:w="1727" w:type="pct"/>
          </w:tcPr>
          <w:p w14:paraId="5D4BE976" w14:textId="77777777" w:rsidR="00830D0F" w:rsidRPr="00720561" w:rsidRDefault="00830D0F" w:rsidP="00DD4E8E">
            <w:pPr>
              <w:pStyle w:val="TAC"/>
            </w:pPr>
            <w:r w:rsidRPr="00720561">
              <w:t>DFT-s-OFDM Pi/2 BPSK</w:t>
            </w:r>
          </w:p>
        </w:tc>
        <w:tc>
          <w:tcPr>
            <w:tcW w:w="1205" w:type="pct"/>
            <w:shd w:val="clear" w:color="auto" w:fill="auto"/>
          </w:tcPr>
          <w:p w14:paraId="44483294" w14:textId="77777777" w:rsidR="00830D0F" w:rsidRPr="00720561" w:rsidRDefault="00830D0F" w:rsidP="00DD4E8E">
            <w:pPr>
              <w:pStyle w:val="TAC"/>
            </w:pPr>
            <w:r w:rsidRPr="00720561">
              <w:t>Edge_1RB_Right</w:t>
            </w:r>
          </w:p>
        </w:tc>
      </w:tr>
      <w:tr w:rsidR="00830D0F" w:rsidRPr="00720561" w14:paraId="2071B068" w14:textId="77777777" w:rsidTr="00DD4E8E">
        <w:tc>
          <w:tcPr>
            <w:tcW w:w="423" w:type="pct"/>
            <w:shd w:val="clear" w:color="auto" w:fill="auto"/>
          </w:tcPr>
          <w:p w14:paraId="5F2AF3E1" w14:textId="77777777" w:rsidR="00830D0F" w:rsidRPr="00720561" w:rsidRDefault="00830D0F" w:rsidP="00DD4E8E">
            <w:pPr>
              <w:pStyle w:val="TAC"/>
            </w:pPr>
            <w:r w:rsidRPr="00720561">
              <w:t>3</w:t>
            </w:r>
          </w:p>
        </w:tc>
        <w:tc>
          <w:tcPr>
            <w:tcW w:w="423" w:type="pct"/>
            <w:shd w:val="clear" w:color="auto" w:fill="auto"/>
          </w:tcPr>
          <w:p w14:paraId="0DDAE552" w14:textId="77777777" w:rsidR="00830D0F" w:rsidRPr="00720561" w:rsidRDefault="00830D0F" w:rsidP="00DD4E8E">
            <w:pPr>
              <w:pStyle w:val="TAC"/>
            </w:pPr>
            <w:r w:rsidRPr="00720561">
              <w:t>Default</w:t>
            </w:r>
          </w:p>
        </w:tc>
        <w:tc>
          <w:tcPr>
            <w:tcW w:w="1222" w:type="pct"/>
            <w:tcBorders>
              <w:top w:val="nil"/>
              <w:bottom w:val="nil"/>
            </w:tcBorders>
            <w:shd w:val="clear" w:color="auto" w:fill="auto"/>
          </w:tcPr>
          <w:p w14:paraId="219C2174" w14:textId="77777777" w:rsidR="00830D0F" w:rsidRPr="00720561" w:rsidRDefault="00830D0F" w:rsidP="00DD4E8E">
            <w:pPr>
              <w:pStyle w:val="TAC"/>
            </w:pPr>
          </w:p>
        </w:tc>
        <w:tc>
          <w:tcPr>
            <w:tcW w:w="1727" w:type="pct"/>
          </w:tcPr>
          <w:p w14:paraId="7DBC2E7C" w14:textId="77777777" w:rsidR="00830D0F" w:rsidRPr="00720561" w:rsidRDefault="00830D0F" w:rsidP="00DD4E8E">
            <w:pPr>
              <w:pStyle w:val="TAC"/>
            </w:pPr>
            <w:r w:rsidRPr="00720561">
              <w:t>DFT-s-OFDM Pi/2 BPSK</w:t>
            </w:r>
          </w:p>
        </w:tc>
        <w:tc>
          <w:tcPr>
            <w:tcW w:w="1205" w:type="pct"/>
            <w:shd w:val="clear" w:color="auto" w:fill="auto"/>
          </w:tcPr>
          <w:p w14:paraId="375058F6" w14:textId="77777777" w:rsidR="00830D0F" w:rsidRPr="00720561" w:rsidRDefault="00830D0F" w:rsidP="00DD4E8E">
            <w:pPr>
              <w:pStyle w:val="TAC"/>
            </w:pPr>
            <w:r w:rsidRPr="00720561">
              <w:t>Outer Full</w:t>
            </w:r>
          </w:p>
        </w:tc>
      </w:tr>
      <w:tr w:rsidR="00830D0F" w:rsidRPr="00720561" w14:paraId="291D36E5" w14:textId="77777777" w:rsidTr="00DD4E8E">
        <w:tc>
          <w:tcPr>
            <w:tcW w:w="423" w:type="pct"/>
            <w:shd w:val="clear" w:color="auto" w:fill="auto"/>
          </w:tcPr>
          <w:p w14:paraId="448953DB" w14:textId="77777777" w:rsidR="00830D0F" w:rsidRPr="00720561" w:rsidRDefault="00830D0F" w:rsidP="00DD4E8E">
            <w:pPr>
              <w:pStyle w:val="TAC"/>
            </w:pPr>
            <w:r w:rsidRPr="00720561">
              <w:t>4</w:t>
            </w:r>
          </w:p>
        </w:tc>
        <w:tc>
          <w:tcPr>
            <w:tcW w:w="423" w:type="pct"/>
            <w:shd w:val="clear" w:color="auto" w:fill="auto"/>
          </w:tcPr>
          <w:p w14:paraId="6362DCBC" w14:textId="77777777" w:rsidR="00830D0F" w:rsidRPr="00720561" w:rsidRDefault="00830D0F" w:rsidP="00DD4E8E">
            <w:pPr>
              <w:pStyle w:val="TAC"/>
            </w:pPr>
            <w:r w:rsidRPr="00720561">
              <w:t>Low</w:t>
            </w:r>
          </w:p>
        </w:tc>
        <w:tc>
          <w:tcPr>
            <w:tcW w:w="1222" w:type="pct"/>
            <w:tcBorders>
              <w:top w:val="nil"/>
              <w:bottom w:val="nil"/>
            </w:tcBorders>
            <w:shd w:val="clear" w:color="auto" w:fill="auto"/>
          </w:tcPr>
          <w:p w14:paraId="62BB12E1" w14:textId="77777777" w:rsidR="00830D0F" w:rsidRPr="00720561" w:rsidRDefault="00830D0F" w:rsidP="00DD4E8E">
            <w:pPr>
              <w:pStyle w:val="TAC"/>
            </w:pPr>
          </w:p>
        </w:tc>
        <w:tc>
          <w:tcPr>
            <w:tcW w:w="1727" w:type="pct"/>
          </w:tcPr>
          <w:p w14:paraId="3DD021DF" w14:textId="77777777" w:rsidR="00830D0F" w:rsidRPr="00720561" w:rsidRDefault="00830D0F" w:rsidP="00DD4E8E">
            <w:pPr>
              <w:pStyle w:val="TAC"/>
            </w:pPr>
            <w:r w:rsidRPr="00720561">
              <w:t>DFT-s-OFDM QPSK</w:t>
            </w:r>
          </w:p>
        </w:tc>
        <w:tc>
          <w:tcPr>
            <w:tcW w:w="1205" w:type="pct"/>
            <w:shd w:val="clear" w:color="auto" w:fill="auto"/>
          </w:tcPr>
          <w:p w14:paraId="74B04392" w14:textId="77777777" w:rsidR="00830D0F" w:rsidRPr="00720561" w:rsidRDefault="00830D0F" w:rsidP="00DD4E8E">
            <w:pPr>
              <w:pStyle w:val="TAC"/>
            </w:pPr>
            <w:r w:rsidRPr="00720561">
              <w:t>Edge_1RB_Left</w:t>
            </w:r>
          </w:p>
        </w:tc>
      </w:tr>
      <w:tr w:rsidR="00830D0F" w:rsidRPr="00720561" w14:paraId="2E8C663E" w14:textId="77777777" w:rsidTr="00DD4E8E">
        <w:tc>
          <w:tcPr>
            <w:tcW w:w="423" w:type="pct"/>
            <w:shd w:val="clear" w:color="auto" w:fill="auto"/>
          </w:tcPr>
          <w:p w14:paraId="60CFB699" w14:textId="77777777" w:rsidR="00830D0F" w:rsidRPr="00720561" w:rsidRDefault="00830D0F" w:rsidP="00DD4E8E">
            <w:pPr>
              <w:pStyle w:val="TAC"/>
            </w:pPr>
            <w:r w:rsidRPr="00720561">
              <w:t>5</w:t>
            </w:r>
          </w:p>
        </w:tc>
        <w:tc>
          <w:tcPr>
            <w:tcW w:w="423" w:type="pct"/>
            <w:shd w:val="clear" w:color="auto" w:fill="auto"/>
          </w:tcPr>
          <w:p w14:paraId="1B9CE965" w14:textId="77777777" w:rsidR="00830D0F" w:rsidRPr="00720561" w:rsidRDefault="00830D0F" w:rsidP="00DD4E8E">
            <w:pPr>
              <w:pStyle w:val="TAC"/>
            </w:pPr>
            <w:r w:rsidRPr="00720561">
              <w:t>High</w:t>
            </w:r>
          </w:p>
        </w:tc>
        <w:tc>
          <w:tcPr>
            <w:tcW w:w="1222" w:type="pct"/>
            <w:tcBorders>
              <w:top w:val="nil"/>
              <w:bottom w:val="nil"/>
            </w:tcBorders>
            <w:shd w:val="clear" w:color="auto" w:fill="auto"/>
          </w:tcPr>
          <w:p w14:paraId="6DB28B0D" w14:textId="77777777" w:rsidR="00830D0F" w:rsidRPr="00720561" w:rsidRDefault="00830D0F" w:rsidP="00DD4E8E">
            <w:pPr>
              <w:pStyle w:val="TAC"/>
            </w:pPr>
          </w:p>
        </w:tc>
        <w:tc>
          <w:tcPr>
            <w:tcW w:w="1727" w:type="pct"/>
          </w:tcPr>
          <w:p w14:paraId="758D56DF" w14:textId="77777777" w:rsidR="00830D0F" w:rsidRPr="00720561" w:rsidRDefault="00830D0F" w:rsidP="00DD4E8E">
            <w:pPr>
              <w:pStyle w:val="TAC"/>
            </w:pPr>
            <w:r w:rsidRPr="00720561">
              <w:t>DFT-s-OFDM QPSK</w:t>
            </w:r>
          </w:p>
        </w:tc>
        <w:tc>
          <w:tcPr>
            <w:tcW w:w="1205" w:type="pct"/>
            <w:shd w:val="clear" w:color="auto" w:fill="auto"/>
          </w:tcPr>
          <w:p w14:paraId="4A4AB19B" w14:textId="77777777" w:rsidR="00830D0F" w:rsidRPr="00720561" w:rsidRDefault="00830D0F" w:rsidP="00DD4E8E">
            <w:pPr>
              <w:pStyle w:val="TAC"/>
            </w:pPr>
            <w:r w:rsidRPr="00720561">
              <w:t>Edge_1RB_Right</w:t>
            </w:r>
          </w:p>
        </w:tc>
      </w:tr>
      <w:tr w:rsidR="00830D0F" w:rsidRPr="00720561" w14:paraId="38B86F76" w14:textId="77777777" w:rsidTr="00DD4E8E">
        <w:tc>
          <w:tcPr>
            <w:tcW w:w="423" w:type="pct"/>
            <w:shd w:val="clear" w:color="auto" w:fill="auto"/>
          </w:tcPr>
          <w:p w14:paraId="5B3B37AE" w14:textId="77777777" w:rsidR="00830D0F" w:rsidRPr="00720561" w:rsidRDefault="00830D0F" w:rsidP="00DD4E8E">
            <w:pPr>
              <w:pStyle w:val="TAC"/>
            </w:pPr>
            <w:r w:rsidRPr="00720561">
              <w:t>6</w:t>
            </w:r>
          </w:p>
        </w:tc>
        <w:tc>
          <w:tcPr>
            <w:tcW w:w="423" w:type="pct"/>
            <w:shd w:val="clear" w:color="auto" w:fill="auto"/>
          </w:tcPr>
          <w:p w14:paraId="09D40247" w14:textId="77777777" w:rsidR="00830D0F" w:rsidRPr="00720561" w:rsidRDefault="00830D0F" w:rsidP="00DD4E8E">
            <w:pPr>
              <w:pStyle w:val="TAC"/>
            </w:pPr>
            <w:r w:rsidRPr="00720561">
              <w:t>Default</w:t>
            </w:r>
          </w:p>
        </w:tc>
        <w:tc>
          <w:tcPr>
            <w:tcW w:w="1222" w:type="pct"/>
            <w:tcBorders>
              <w:top w:val="nil"/>
              <w:bottom w:val="nil"/>
            </w:tcBorders>
            <w:shd w:val="clear" w:color="auto" w:fill="auto"/>
          </w:tcPr>
          <w:p w14:paraId="25681F22" w14:textId="77777777" w:rsidR="00830D0F" w:rsidRPr="00720561" w:rsidRDefault="00830D0F" w:rsidP="00DD4E8E">
            <w:pPr>
              <w:pStyle w:val="TAC"/>
            </w:pPr>
          </w:p>
        </w:tc>
        <w:tc>
          <w:tcPr>
            <w:tcW w:w="1727" w:type="pct"/>
          </w:tcPr>
          <w:p w14:paraId="267F1DD1" w14:textId="77777777" w:rsidR="00830D0F" w:rsidRPr="00720561" w:rsidRDefault="00830D0F" w:rsidP="00DD4E8E">
            <w:pPr>
              <w:pStyle w:val="TAC"/>
            </w:pPr>
            <w:r w:rsidRPr="00720561">
              <w:t>DFT-s-OFDM QPSK</w:t>
            </w:r>
          </w:p>
        </w:tc>
        <w:tc>
          <w:tcPr>
            <w:tcW w:w="1205" w:type="pct"/>
            <w:shd w:val="clear" w:color="auto" w:fill="auto"/>
          </w:tcPr>
          <w:p w14:paraId="75A792D2" w14:textId="77777777" w:rsidR="00830D0F" w:rsidRPr="00720561" w:rsidRDefault="00830D0F" w:rsidP="00DD4E8E">
            <w:pPr>
              <w:pStyle w:val="TAC"/>
            </w:pPr>
            <w:r w:rsidRPr="00720561">
              <w:t>Outer Full</w:t>
            </w:r>
          </w:p>
        </w:tc>
      </w:tr>
      <w:tr w:rsidR="00830D0F" w:rsidRPr="00720561" w14:paraId="6B6A2C43" w14:textId="77777777" w:rsidTr="00DD4E8E">
        <w:tc>
          <w:tcPr>
            <w:tcW w:w="423" w:type="pct"/>
            <w:shd w:val="clear" w:color="auto" w:fill="auto"/>
          </w:tcPr>
          <w:p w14:paraId="1698CE5F" w14:textId="77777777" w:rsidR="00830D0F" w:rsidRPr="00720561" w:rsidDel="00F45BD8" w:rsidRDefault="00830D0F" w:rsidP="00DD4E8E">
            <w:pPr>
              <w:pStyle w:val="TAC"/>
            </w:pPr>
            <w:r w:rsidRPr="00720561">
              <w:t>7</w:t>
            </w:r>
          </w:p>
        </w:tc>
        <w:tc>
          <w:tcPr>
            <w:tcW w:w="423" w:type="pct"/>
            <w:shd w:val="clear" w:color="auto" w:fill="auto"/>
          </w:tcPr>
          <w:p w14:paraId="7F31D771" w14:textId="77777777" w:rsidR="00830D0F" w:rsidRPr="00720561" w:rsidRDefault="00830D0F" w:rsidP="00DD4E8E">
            <w:pPr>
              <w:pStyle w:val="TAC"/>
            </w:pPr>
            <w:r w:rsidRPr="00720561">
              <w:t>Low</w:t>
            </w:r>
          </w:p>
        </w:tc>
        <w:tc>
          <w:tcPr>
            <w:tcW w:w="1222" w:type="pct"/>
            <w:tcBorders>
              <w:top w:val="nil"/>
              <w:bottom w:val="nil"/>
            </w:tcBorders>
            <w:shd w:val="clear" w:color="auto" w:fill="auto"/>
          </w:tcPr>
          <w:p w14:paraId="36230E73" w14:textId="77777777" w:rsidR="00830D0F" w:rsidRPr="00720561" w:rsidRDefault="00830D0F" w:rsidP="00DD4E8E">
            <w:pPr>
              <w:pStyle w:val="TAC"/>
            </w:pPr>
          </w:p>
        </w:tc>
        <w:tc>
          <w:tcPr>
            <w:tcW w:w="1727" w:type="pct"/>
          </w:tcPr>
          <w:p w14:paraId="79EE2A1D" w14:textId="77777777" w:rsidR="00830D0F" w:rsidRPr="00720561" w:rsidRDefault="00830D0F" w:rsidP="00DD4E8E">
            <w:pPr>
              <w:pStyle w:val="TAC"/>
            </w:pPr>
            <w:r w:rsidRPr="00720561">
              <w:t>DFT-s-OFDM 16 QAM</w:t>
            </w:r>
          </w:p>
        </w:tc>
        <w:tc>
          <w:tcPr>
            <w:tcW w:w="1205" w:type="pct"/>
            <w:shd w:val="clear" w:color="auto" w:fill="auto"/>
          </w:tcPr>
          <w:p w14:paraId="40D2A0A8" w14:textId="77777777" w:rsidR="00830D0F" w:rsidRPr="00720561" w:rsidRDefault="00830D0F" w:rsidP="00DD4E8E">
            <w:pPr>
              <w:pStyle w:val="TAC"/>
            </w:pPr>
            <w:r w:rsidRPr="00720561">
              <w:t>Edge_1RB_Left</w:t>
            </w:r>
          </w:p>
        </w:tc>
      </w:tr>
      <w:tr w:rsidR="00830D0F" w:rsidRPr="00720561" w14:paraId="79B8BDE1" w14:textId="77777777" w:rsidTr="00DD4E8E">
        <w:tc>
          <w:tcPr>
            <w:tcW w:w="423" w:type="pct"/>
            <w:shd w:val="clear" w:color="auto" w:fill="auto"/>
          </w:tcPr>
          <w:p w14:paraId="6331015F" w14:textId="77777777" w:rsidR="00830D0F" w:rsidRPr="00720561" w:rsidDel="00F45BD8" w:rsidRDefault="00830D0F" w:rsidP="00DD4E8E">
            <w:pPr>
              <w:pStyle w:val="TAC"/>
            </w:pPr>
            <w:r w:rsidRPr="00720561">
              <w:t>8</w:t>
            </w:r>
          </w:p>
        </w:tc>
        <w:tc>
          <w:tcPr>
            <w:tcW w:w="423" w:type="pct"/>
            <w:shd w:val="clear" w:color="auto" w:fill="auto"/>
          </w:tcPr>
          <w:p w14:paraId="6A0E7D3D" w14:textId="77777777" w:rsidR="00830D0F" w:rsidRPr="00720561" w:rsidRDefault="00830D0F" w:rsidP="00DD4E8E">
            <w:pPr>
              <w:pStyle w:val="TAC"/>
            </w:pPr>
            <w:r w:rsidRPr="00720561">
              <w:t>High</w:t>
            </w:r>
          </w:p>
        </w:tc>
        <w:tc>
          <w:tcPr>
            <w:tcW w:w="1222" w:type="pct"/>
            <w:tcBorders>
              <w:top w:val="nil"/>
              <w:bottom w:val="nil"/>
            </w:tcBorders>
            <w:shd w:val="clear" w:color="auto" w:fill="auto"/>
          </w:tcPr>
          <w:p w14:paraId="48E7844C" w14:textId="77777777" w:rsidR="00830D0F" w:rsidRPr="00720561" w:rsidRDefault="00830D0F" w:rsidP="00DD4E8E">
            <w:pPr>
              <w:pStyle w:val="TAC"/>
            </w:pPr>
          </w:p>
        </w:tc>
        <w:tc>
          <w:tcPr>
            <w:tcW w:w="1727" w:type="pct"/>
          </w:tcPr>
          <w:p w14:paraId="74CB2A1A" w14:textId="77777777" w:rsidR="00830D0F" w:rsidRPr="00720561" w:rsidRDefault="00830D0F" w:rsidP="00DD4E8E">
            <w:pPr>
              <w:pStyle w:val="TAC"/>
            </w:pPr>
            <w:r w:rsidRPr="00720561">
              <w:t>DFT-s-OFDM 16 QAM</w:t>
            </w:r>
          </w:p>
        </w:tc>
        <w:tc>
          <w:tcPr>
            <w:tcW w:w="1205" w:type="pct"/>
            <w:shd w:val="clear" w:color="auto" w:fill="auto"/>
          </w:tcPr>
          <w:p w14:paraId="311B2720" w14:textId="77777777" w:rsidR="00830D0F" w:rsidRPr="00720561" w:rsidRDefault="00830D0F" w:rsidP="00DD4E8E">
            <w:pPr>
              <w:pStyle w:val="TAC"/>
            </w:pPr>
            <w:r w:rsidRPr="00720561">
              <w:t>Edge_1RB_Right</w:t>
            </w:r>
          </w:p>
        </w:tc>
      </w:tr>
      <w:tr w:rsidR="00830D0F" w:rsidRPr="00720561" w14:paraId="2B3A9C4D" w14:textId="77777777" w:rsidTr="00DD4E8E">
        <w:tc>
          <w:tcPr>
            <w:tcW w:w="423" w:type="pct"/>
            <w:shd w:val="clear" w:color="auto" w:fill="auto"/>
          </w:tcPr>
          <w:p w14:paraId="3F5956FA" w14:textId="77777777" w:rsidR="00830D0F" w:rsidRPr="00720561" w:rsidRDefault="00830D0F" w:rsidP="00DD4E8E">
            <w:pPr>
              <w:pStyle w:val="TAC"/>
            </w:pPr>
            <w:r w:rsidRPr="00720561">
              <w:t>9</w:t>
            </w:r>
          </w:p>
        </w:tc>
        <w:tc>
          <w:tcPr>
            <w:tcW w:w="423" w:type="pct"/>
            <w:shd w:val="clear" w:color="auto" w:fill="auto"/>
          </w:tcPr>
          <w:p w14:paraId="616A8092" w14:textId="77777777" w:rsidR="00830D0F" w:rsidRPr="00720561" w:rsidRDefault="00830D0F" w:rsidP="00DD4E8E">
            <w:pPr>
              <w:pStyle w:val="TAC"/>
            </w:pPr>
            <w:r w:rsidRPr="00720561">
              <w:t>Default</w:t>
            </w:r>
          </w:p>
        </w:tc>
        <w:tc>
          <w:tcPr>
            <w:tcW w:w="1222" w:type="pct"/>
            <w:tcBorders>
              <w:top w:val="nil"/>
              <w:bottom w:val="nil"/>
            </w:tcBorders>
            <w:shd w:val="clear" w:color="auto" w:fill="auto"/>
          </w:tcPr>
          <w:p w14:paraId="4DD35361" w14:textId="77777777" w:rsidR="00830D0F" w:rsidRPr="00720561" w:rsidRDefault="00830D0F" w:rsidP="00DD4E8E">
            <w:pPr>
              <w:pStyle w:val="TAC"/>
            </w:pPr>
          </w:p>
        </w:tc>
        <w:tc>
          <w:tcPr>
            <w:tcW w:w="1727" w:type="pct"/>
          </w:tcPr>
          <w:p w14:paraId="3F32911F" w14:textId="77777777" w:rsidR="00830D0F" w:rsidRPr="00720561" w:rsidRDefault="00830D0F" w:rsidP="00DD4E8E">
            <w:pPr>
              <w:pStyle w:val="TAC"/>
            </w:pPr>
            <w:r w:rsidRPr="00720561">
              <w:t>DFT-s-OFDM 16 QAM</w:t>
            </w:r>
          </w:p>
        </w:tc>
        <w:tc>
          <w:tcPr>
            <w:tcW w:w="1205" w:type="pct"/>
            <w:shd w:val="clear" w:color="auto" w:fill="auto"/>
          </w:tcPr>
          <w:p w14:paraId="11F626C9" w14:textId="77777777" w:rsidR="00830D0F" w:rsidRPr="00720561" w:rsidRDefault="00830D0F" w:rsidP="00DD4E8E">
            <w:pPr>
              <w:pStyle w:val="TAC"/>
            </w:pPr>
            <w:r w:rsidRPr="00720561">
              <w:t>Outer Full</w:t>
            </w:r>
          </w:p>
        </w:tc>
      </w:tr>
      <w:tr w:rsidR="00830D0F" w:rsidRPr="00720561" w14:paraId="6EDB982C" w14:textId="77777777" w:rsidTr="00DD4E8E">
        <w:tc>
          <w:tcPr>
            <w:tcW w:w="423" w:type="pct"/>
            <w:shd w:val="clear" w:color="auto" w:fill="auto"/>
          </w:tcPr>
          <w:p w14:paraId="028B010E" w14:textId="77777777" w:rsidR="00830D0F" w:rsidRPr="00720561" w:rsidRDefault="00830D0F" w:rsidP="00DD4E8E">
            <w:pPr>
              <w:pStyle w:val="TAC"/>
            </w:pPr>
            <w:r w:rsidRPr="00720561">
              <w:t>10</w:t>
            </w:r>
          </w:p>
        </w:tc>
        <w:tc>
          <w:tcPr>
            <w:tcW w:w="423" w:type="pct"/>
            <w:shd w:val="clear" w:color="auto" w:fill="auto"/>
          </w:tcPr>
          <w:p w14:paraId="29B429B7" w14:textId="77777777" w:rsidR="00830D0F" w:rsidRPr="00720561" w:rsidRDefault="00830D0F" w:rsidP="00DD4E8E">
            <w:pPr>
              <w:pStyle w:val="TAC"/>
            </w:pPr>
            <w:r w:rsidRPr="00720561">
              <w:t>Low</w:t>
            </w:r>
          </w:p>
        </w:tc>
        <w:tc>
          <w:tcPr>
            <w:tcW w:w="1222" w:type="pct"/>
            <w:tcBorders>
              <w:top w:val="nil"/>
              <w:bottom w:val="nil"/>
            </w:tcBorders>
            <w:shd w:val="clear" w:color="auto" w:fill="auto"/>
          </w:tcPr>
          <w:p w14:paraId="7FB10AB9" w14:textId="77777777" w:rsidR="00830D0F" w:rsidRPr="00720561" w:rsidRDefault="00830D0F" w:rsidP="00DD4E8E">
            <w:pPr>
              <w:pStyle w:val="TAC"/>
            </w:pPr>
          </w:p>
        </w:tc>
        <w:tc>
          <w:tcPr>
            <w:tcW w:w="1727" w:type="pct"/>
          </w:tcPr>
          <w:p w14:paraId="45F569B8" w14:textId="77777777" w:rsidR="00830D0F" w:rsidRPr="00720561" w:rsidRDefault="00830D0F" w:rsidP="00DD4E8E">
            <w:pPr>
              <w:pStyle w:val="TAC"/>
            </w:pPr>
            <w:r w:rsidRPr="00720561">
              <w:t>DFT-s-OFDM 64 QAM</w:t>
            </w:r>
          </w:p>
        </w:tc>
        <w:tc>
          <w:tcPr>
            <w:tcW w:w="1205" w:type="pct"/>
            <w:shd w:val="clear" w:color="auto" w:fill="auto"/>
          </w:tcPr>
          <w:p w14:paraId="72E5A443" w14:textId="77777777" w:rsidR="00830D0F" w:rsidRPr="00720561" w:rsidRDefault="00830D0F" w:rsidP="00DD4E8E">
            <w:pPr>
              <w:pStyle w:val="TAC"/>
            </w:pPr>
            <w:r w:rsidRPr="00720561">
              <w:t>Edge_1RB_Left</w:t>
            </w:r>
          </w:p>
        </w:tc>
      </w:tr>
      <w:tr w:rsidR="00830D0F" w:rsidRPr="00720561" w14:paraId="4F235413" w14:textId="77777777" w:rsidTr="00DD4E8E">
        <w:tc>
          <w:tcPr>
            <w:tcW w:w="423" w:type="pct"/>
            <w:shd w:val="clear" w:color="auto" w:fill="auto"/>
          </w:tcPr>
          <w:p w14:paraId="7969B74F" w14:textId="77777777" w:rsidR="00830D0F" w:rsidRPr="00720561" w:rsidRDefault="00830D0F" w:rsidP="00DD4E8E">
            <w:pPr>
              <w:pStyle w:val="TAC"/>
            </w:pPr>
            <w:r w:rsidRPr="00720561">
              <w:t>11</w:t>
            </w:r>
          </w:p>
        </w:tc>
        <w:tc>
          <w:tcPr>
            <w:tcW w:w="423" w:type="pct"/>
            <w:shd w:val="clear" w:color="auto" w:fill="auto"/>
          </w:tcPr>
          <w:p w14:paraId="67AA3E1E" w14:textId="77777777" w:rsidR="00830D0F" w:rsidRPr="00720561" w:rsidRDefault="00830D0F" w:rsidP="00DD4E8E">
            <w:pPr>
              <w:pStyle w:val="TAC"/>
            </w:pPr>
            <w:r w:rsidRPr="00720561">
              <w:t>High</w:t>
            </w:r>
          </w:p>
        </w:tc>
        <w:tc>
          <w:tcPr>
            <w:tcW w:w="1222" w:type="pct"/>
            <w:tcBorders>
              <w:top w:val="nil"/>
              <w:bottom w:val="nil"/>
            </w:tcBorders>
            <w:shd w:val="clear" w:color="auto" w:fill="auto"/>
          </w:tcPr>
          <w:p w14:paraId="091DFECF" w14:textId="77777777" w:rsidR="00830D0F" w:rsidRPr="00720561" w:rsidRDefault="00830D0F" w:rsidP="00DD4E8E">
            <w:pPr>
              <w:pStyle w:val="TAC"/>
            </w:pPr>
          </w:p>
        </w:tc>
        <w:tc>
          <w:tcPr>
            <w:tcW w:w="1727" w:type="pct"/>
          </w:tcPr>
          <w:p w14:paraId="5EC512FB" w14:textId="77777777" w:rsidR="00830D0F" w:rsidRPr="00720561" w:rsidRDefault="00830D0F" w:rsidP="00DD4E8E">
            <w:pPr>
              <w:pStyle w:val="TAC"/>
            </w:pPr>
            <w:r w:rsidRPr="00720561">
              <w:t>DFT-s-OFDM 64 QAM</w:t>
            </w:r>
          </w:p>
        </w:tc>
        <w:tc>
          <w:tcPr>
            <w:tcW w:w="1205" w:type="pct"/>
            <w:shd w:val="clear" w:color="auto" w:fill="auto"/>
          </w:tcPr>
          <w:p w14:paraId="49760179" w14:textId="77777777" w:rsidR="00830D0F" w:rsidRPr="00720561" w:rsidRDefault="00830D0F" w:rsidP="00DD4E8E">
            <w:pPr>
              <w:pStyle w:val="TAC"/>
            </w:pPr>
            <w:r w:rsidRPr="00720561">
              <w:t>Edge_1RB_Right</w:t>
            </w:r>
          </w:p>
        </w:tc>
      </w:tr>
      <w:tr w:rsidR="00830D0F" w:rsidRPr="00720561" w14:paraId="064D2A84" w14:textId="77777777" w:rsidTr="00DD4E8E">
        <w:tc>
          <w:tcPr>
            <w:tcW w:w="423" w:type="pct"/>
            <w:shd w:val="clear" w:color="auto" w:fill="auto"/>
          </w:tcPr>
          <w:p w14:paraId="195D43EE" w14:textId="77777777" w:rsidR="00830D0F" w:rsidRPr="00720561" w:rsidRDefault="00830D0F" w:rsidP="00DD4E8E">
            <w:pPr>
              <w:pStyle w:val="TAC"/>
            </w:pPr>
            <w:r w:rsidRPr="00720561">
              <w:t>12</w:t>
            </w:r>
          </w:p>
        </w:tc>
        <w:tc>
          <w:tcPr>
            <w:tcW w:w="423" w:type="pct"/>
            <w:shd w:val="clear" w:color="auto" w:fill="auto"/>
          </w:tcPr>
          <w:p w14:paraId="2A03D1F0" w14:textId="77777777" w:rsidR="00830D0F" w:rsidRPr="00720561" w:rsidRDefault="00830D0F" w:rsidP="00DD4E8E">
            <w:pPr>
              <w:pStyle w:val="TAC"/>
            </w:pPr>
            <w:r w:rsidRPr="00720561">
              <w:t>Default</w:t>
            </w:r>
          </w:p>
        </w:tc>
        <w:tc>
          <w:tcPr>
            <w:tcW w:w="1222" w:type="pct"/>
            <w:tcBorders>
              <w:top w:val="nil"/>
              <w:bottom w:val="nil"/>
            </w:tcBorders>
            <w:shd w:val="clear" w:color="auto" w:fill="auto"/>
          </w:tcPr>
          <w:p w14:paraId="6F999ACF" w14:textId="77777777" w:rsidR="00830D0F" w:rsidRPr="00720561" w:rsidRDefault="00830D0F" w:rsidP="00DD4E8E">
            <w:pPr>
              <w:pStyle w:val="TAC"/>
            </w:pPr>
          </w:p>
        </w:tc>
        <w:tc>
          <w:tcPr>
            <w:tcW w:w="1727" w:type="pct"/>
          </w:tcPr>
          <w:p w14:paraId="72D4E0FF" w14:textId="77777777" w:rsidR="00830D0F" w:rsidRPr="00720561" w:rsidRDefault="00830D0F" w:rsidP="00DD4E8E">
            <w:pPr>
              <w:pStyle w:val="TAC"/>
            </w:pPr>
            <w:r w:rsidRPr="00720561">
              <w:t>DFT-s-OFDM 64 QAM</w:t>
            </w:r>
          </w:p>
        </w:tc>
        <w:tc>
          <w:tcPr>
            <w:tcW w:w="1205" w:type="pct"/>
            <w:shd w:val="clear" w:color="auto" w:fill="auto"/>
          </w:tcPr>
          <w:p w14:paraId="6BC882C2" w14:textId="77777777" w:rsidR="00830D0F" w:rsidRPr="00720561" w:rsidRDefault="00830D0F" w:rsidP="00DD4E8E">
            <w:pPr>
              <w:pStyle w:val="TAC"/>
            </w:pPr>
            <w:r w:rsidRPr="00720561">
              <w:t>Outer Full</w:t>
            </w:r>
          </w:p>
        </w:tc>
      </w:tr>
      <w:tr w:rsidR="00830D0F" w:rsidRPr="00720561" w14:paraId="2182E1B7" w14:textId="77777777" w:rsidTr="00DD4E8E">
        <w:tc>
          <w:tcPr>
            <w:tcW w:w="423" w:type="pct"/>
            <w:shd w:val="clear" w:color="auto" w:fill="auto"/>
          </w:tcPr>
          <w:p w14:paraId="5964BBEE" w14:textId="77777777" w:rsidR="00830D0F" w:rsidRPr="00720561" w:rsidRDefault="00830D0F" w:rsidP="00DD4E8E">
            <w:pPr>
              <w:pStyle w:val="TAC"/>
              <w:rPr>
                <w:lang w:eastAsia="zh-CN"/>
              </w:rPr>
            </w:pPr>
            <w:r w:rsidRPr="00720561">
              <w:rPr>
                <w:lang w:eastAsia="zh-CN"/>
              </w:rPr>
              <w:t>13</w:t>
            </w:r>
          </w:p>
        </w:tc>
        <w:tc>
          <w:tcPr>
            <w:tcW w:w="423" w:type="pct"/>
            <w:shd w:val="clear" w:color="auto" w:fill="auto"/>
          </w:tcPr>
          <w:p w14:paraId="088A7939" w14:textId="77777777" w:rsidR="00830D0F" w:rsidRPr="00720561" w:rsidRDefault="00830D0F" w:rsidP="00DD4E8E">
            <w:pPr>
              <w:pStyle w:val="TAC"/>
            </w:pPr>
            <w:r w:rsidRPr="00720561">
              <w:t>Low</w:t>
            </w:r>
          </w:p>
        </w:tc>
        <w:tc>
          <w:tcPr>
            <w:tcW w:w="1222" w:type="pct"/>
            <w:tcBorders>
              <w:top w:val="nil"/>
              <w:bottom w:val="nil"/>
            </w:tcBorders>
            <w:shd w:val="clear" w:color="auto" w:fill="auto"/>
          </w:tcPr>
          <w:p w14:paraId="4359386E" w14:textId="77777777" w:rsidR="00830D0F" w:rsidRPr="00720561" w:rsidRDefault="00830D0F" w:rsidP="00DD4E8E">
            <w:pPr>
              <w:pStyle w:val="TAC"/>
            </w:pPr>
          </w:p>
        </w:tc>
        <w:tc>
          <w:tcPr>
            <w:tcW w:w="1727" w:type="pct"/>
          </w:tcPr>
          <w:p w14:paraId="50D69AB1" w14:textId="77777777" w:rsidR="00830D0F" w:rsidRPr="00720561" w:rsidRDefault="00830D0F" w:rsidP="00DD4E8E">
            <w:pPr>
              <w:pStyle w:val="TAC"/>
            </w:pPr>
            <w:r w:rsidRPr="00720561">
              <w:t>DFT-s-OFDM 256 QAM</w:t>
            </w:r>
          </w:p>
        </w:tc>
        <w:tc>
          <w:tcPr>
            <w:tcW w:w="1205" w:type="pct"/>
            <w:shd w:val="clear" w:color="auto" w:fill="auto"/>
          </w:tcPr>
          <w:p w14:paraId="53F9641F" w14:textId="77777777" w:rsidR="00830D0F" w:rsidRPr="00720561" w:rsidRDefault="00830D0F" w:rsidP="00DD4E8E">
            <w:pPr>
              <w:pStyle w:val="TAC"/>
            </w:pPr>
            <w:r w:rsidRPr="00720561">
              <w:t>Edge_1RB_Left</w:t>
            </w:r>
          </w:p>
        </w:tc>
      </w:tr>
      <w:tr w:rsidR="00830D0F" w:rsidRPr="00720561" w14:paraId="6274E3A5" w14:textId="77777777" w:rsidTr="00DD4E8E">
        <w:tc>
          <w:tcPr>
            <w:tcW w:w="423" w:type="pct"/>
            <w:shd w:val="clear" w:color="auto" w:fill="auto"/>
          </w:tcPr>
          <w:p w14:paraId="3519E4E6" w14:textId="77777777" w:rsidR="00830D0F" w:rsidRPr="00720561" w:rsidRDefault="00830D0F" w:rsidP="00DD4E8E">
            <w:pPr>
              <w:pStyle w:val="TAC"/>
              <w:rPr>
                <w:lang w:eastAsia="zh-CN"/>
              </w:rPr>
            </w:pPr>
            <w:r w:rsidRPr="00720561">
              <w:rPr>
                <w:lang w:eastAsia="zh-CN"/>
              </w:rPr>
              <w:t>14</w:t>
            </w:r>
          </w:p>
        </w:tc>
        <w:tc>
          <w:tcPr>
            <w:tcW w:w="423" w:type="pct"/>
            <w:shd w:val="clear" w:color="auto" w:fill="auto"/>
          </w:tcPr>
          <w:p w14:paraId="3D6F26F8" w14:textId="77777777" w:rsidR="00830D0F" w:rsidRPr="00720561" w:rsidRDefault="00830D0F" w:rsidP="00DD4E8E">
            <w:pPr>
              <w:pStyle w:val="TAC"/>
            </w:pPr>
            <w:r w:rsidRPr="00720561">
              <w:t>High</w:t>
            </w:r>
          </w:p>
        </w:tc>
        <w:tc>
          <w:tcPr>
            <w:tcW w:w="1222" w:type="pct"/>
            <w:tcBorders>
              <w:top w:val="nil"/>
              <w:bottom w:val="nil"/>
            </w:tcBorders>
            <w:shd w:val="clear" w:color="auto" w:fill="auto"/>
          </w:tcPr>
          <w:p w14:paraId="6C36C2A5" w14:textId="77777777" w:rsidR="00830D0F" w:rsidRPr="00720561" w:rsidRDefault="00830D0F" w:rsidP="00DD4E8E">
            <w:pPr>
              <w:pStyle w:val="TAC"/>
            </w:pPr>
          </w:p>
        </w:tc>
        <w:tc>
          <w:tcPr>
            <w:tcW w:w="1727" w:type="pct"/>
          </w:tcPr>
          <w:p w14:paraId="0BD629E2" w14:textId="77777777" w:rsidR="00830D0F" w:rsidRPr="00720561" w:rsidRDefault="00830D0F" w:rsidP="00DD4E8E">
            <w:pPr>
              <w:pStyle w:val="TAC"/>
            </w:pPr>
            <w:r w:rsidRPr="00720561">
              <w:t>DFT-s-OFDM 256 QAM</w:t>
            </w:r>
          </w:p>
        </w:tc>
        <w:tc>
          <w:tcPr>
            <w:tcW w:w="1205" w:type="pct"/>
            <w:shd w:val="clear" w:color="auto" w:fill="auto"/>
          </w:tcPr>
          <w:p w14:paraId="321172FB" w14:textId="77777777" w:rsidR="00830D0F" w:rsidRPr="00720561" w:rsidRDefault="00830D0F" w:rsidP="00DD4E8E">
            <w:pPr>
              <w:pStyle w:val="TAC"/>
            </w:pPr>
            <w:r w:rsidRPr="00720561">
              <w:t>Edge_1RB_Right</w:t>
            </w:r>
          </w:p>
        </w:tc>
      </w:tr>
      <w:tr w:rsidR="00830D0F" w:rsidRPr="00720561" w14:paraId="47789F89" w14:textId="77777777" w:rsidTr="00DD4E8E">
        <w:tc>
          <w:tcPr>
            <w:tcW w:w="423" w:type="pct"/>
            <w:shd w:val="clear" w:color="auto" w:fill="auto"/>
          </w:tcPr>
          <w:p w14:paraId="394E1053" w14:textId="77777777" w:rsidR="00830D0F" w:rsidRPr="00720561" w:rsidRDefault="00830D0F" w:rsidP="00DD4E8E">
            <w:pPr>
              <w:pStyle w:val="TAC"/>
              <w:rPr>
                <w:lang w:eastAsia="zh-CN"/>
              </w:rPr>
            </w:pPr>
            <w:r w:rsidRPr="00720561">
              <w:t>15</w:t>
            </w:r>
          </w:p>
        </w:tc>
        <w:tc>
          <w:tcPr>
            <w:tcW w:w="423" w:type="pct"/>
            <w:shd w:val="clear" w:color="auto" w:fill="auto"/>
          </w:tcPr>
          <w:p w14:paraId="02D522C3" w14:textId="77777777" w:rsidR="00830D0F" w:rsidRPr="00720561" w:rsidRDefault="00830D0F" w:rsidP="00DD4E8E">
            <w:pPr>
              <w:pStyle w:val="TAC"/>
            </w:pPr>
            <w:r w:rsidRPr="00720561">
              <w:t>Default</w:t>
            </w:r>
          </w:p>
        </w:tc>
        <w:tc>
          <w:tcPr>
            <w:tcW w:w="1222" w:type="pct"/>
            <w:tcBorders>
              <w:top w:val="nil"/>
              <w:bottom w:val="nil"/>
            </w:tcBorders>
            <w:shd w:val="clear" w:color="auto" w:fill="auto"/>
          </w:tcPr>
          <w:p w14:paraId="45A347D0" w14:textId="77777777" w:rsidR="00830D0F" w:rsidRPr="00720561" w:rsidRDefault="00830D0F" w:rsidP="00DD4E8E">
            <w:pPr>
              <w:pStyle w:val="TAC"/>
            </w:pPr>
          </w:p>
        </w:tc>
        <w:tc>
          <w:tcPr>
            <w:tcW w:w="1727" w:type="pct"/>
          </w:tcPr>
          <w:p w14:paraId="2406E084" w14:textId="77777777" w:rsidR="00830D0F" w:rsidRPr="00720561" w:rsidRDefault="00830D0F" w:rsidP="00DD4E8E">
            <w:pPr>
              <w:pStyle w:val="TAC"/>
            </w:pPr>
            <w:r w:rsidRPr="00720561">
              <w:t>DFT-s-OFDM 256 QAM</w:t>
            </w:r>
          </w:p>
        </w:tc>
        <w:tc>
          <w:tcPr>
            <w:tcW w:w="1205" w:type="pct"/>
            <w:shd w:val="clear" w:color="auto" w:fill="auto"/>
          </w:tcPr>
          <w:p w14:paraId="36DFEC4A" w14:textId="77777777" w:rsidR="00830D0F" w:rsidRPr="00720561" w:rsidRDefault="00830D0F" w:rsidP="00DD4E8E">
            <w:pPr>
              <w:pStyle w:val="TAC"/>
            </w:pPr>
            <w:r w:rsidRPr="00720561">
              <w:t>Outer Full</w:t>
            </w:r>
          </w:p>
        </w:tc>
      </w:tr>
      <w:tr w:rsidR="00830D0F" w:rsidRPr="00720561" w14:paraId="40176B55" w14:textId="77777777" w:rsidTr="00DD4E8E">
        <w:tc>
          <w:tcPr>
            <w:tcW w:w="423" w:type="pct"/>
            <w:shd w:val="clear" w:color="auto" w:fill="auto"/>
          </w:tcPr>
          <w:p w14:paraId="798D1DA3" w14:textId="77777777" w:rsidR="00830D0F" w:rsidRPr="00720561" w:rsidDel="00F45BD8" w:rsidRDefault="00830D0F" w:rsidP="00DD4E8E">
            <w:pPr>
              <w:pStyle w:val="TAC"/>
              <w:rPr>
                <w:lang w:eastAsia="zh-CN"/>
              </w:rPr>
            </w:pPr>
            <w:r w:rsidRPr="00720561">
              <w:rPr>
                <w:lang w:eastAsia="zh-CN"/>
              </w:rPr>
              <w:t>16</w:t>
            </w:r>
          </w:p>
        </w:tc>
        <w:tc>
          <w:tcPr>
            <w:tcW w:w="423" w:type="pct"/>
            <w:shd w:val="clear" w:color="auto" w:fill="auto"/>
          </w:tcPr>
          <w:p w14:paraId="35B6F25F" w14:textId="77777777" w:rsidR="00830D0F" w:rsidRPr="00720561" w:rsidRDefault="00830D0F" w:rsidP="00DD4E8E">
            <w:pPr>
              <w:pStyle w:val="TAC"/>
            </w:pPr>
            <w:r w:rsidRPr="00720561">
              <w:t>Low</w:t>
            </w:r>
          </w:p>
        </w:tc>
        <w:tc>
          <w:tcPr>
            <w:tcW w:w="1222" w:type="pct"/>
            <w:tcBorders>
              <w:top w:val="nil"/>
              <w:bottom w:val="nil"/>
            </w:tcBorders>
            <w:shd w:val="clear" w:color="auto" w:fill="auto"/>
          </w:tcPr>
          <w:p w14:paraId="467CFF9A" w14:textId="77777777" w:rsidR="00830D0F" w:rsidRPr="00720561" w:rsidRDefault="00830D0F" w:rsidP="00DD4E8E">
            <w:pPr>
              <w:pStyle w:val="TAC"/>
            </w:pPr>
          </w:p>
        </w:tc>
        <w:tc>
          <w:tcPr>
            <w:tcW w:w="1727" w:type="pct"/>
          </w:tcPr>
          <w:p w14:paraId="44668FA9" w14:textId="77777777" w:rsidR="00830D0F" w:rsidRPr="00720561" w:rsidRDefault="00830D0F" w:rsidP="00DD4E8E">
            <w:pPr>
              <w:pStyle w:val="TAC"/>
            </w:pPr>
            <w:r w:rsidRPr="00720561">
              <w:t>CP-OFDM QPSK</w:t>
            </w:r>
          </w:p>
        </w:tc>
        <w:tc>
          <w:tcPr>
            <w:tcW w:w="1205" w:type="pct"/>
            <w:shd w:val="clear" w:color="auto" w:fill="auto"/>
          </w:tcPr>
          <w:p w14:paraId="2DA222A2" w14:textId="77777777" w:rsidR="00830D0F" w:rsidRPr="00720561" w:rsidRDefault="00830D0F" w:rsidP="00DD4E8E">
            <w:pPr>
              <w:pStyle w:val="TAC"/>
            </w:pPr>
            <w:r w:rsidRPr="00720561">
              <w:t>Edge_1RB_Left</w:t>
            </w:r>
          </w:p>
        </w:tc>
      </w:tr>
      <w:tr w:rsidR="00830D0F" w:rsidRPr="00720561" w14:paraId="3C24F3DE" w14:textId="77777777" w:rsidTr="00DD4E8E">
        <w:tc>
          <w:tcPr>
            <w:tcW w:w="423" w:type="pct"/>
            <w:shd w:val="clear" w:color="auto" w:fill="auto"/>
          </w:tcPr>
          <w:p w14:paraId="5D7D647C" w14:textId="77777777" w:rsidR="00830D0F" w:rsidRPr="00720561" w:rsidDel="00F45BD8" w:rsidRDefault="00830D0F" w:rsidP="00DD4E8E">
            <w:pPr>
              <w:pStyle w:val="TAC"/>
              <w:rPr>
                <w:lang w:eastAsia="zh-CN"/>
              </w:rPr>
            </w:pPr>
            <w:r w:rsidRPr="00720561">
              <w:rPr>
                <w:lang w:eastAsia="zh-CN"/>
              </w:rPr>
              <w:t>17</w:t>
            </w:r>
          </w:p>
        </w:tc>
        <w:tc>
          <w:tcPr>
            <w:tcW w:w="423" w:type="pct"/>
            <w:shd w:val="clear" w:color="auto" w:fill="auto"/>
          </w:tcPr>
          <w:p w14:paraId="2E84C343" w14:textId="77777777" w:rsidR="00830D0F" w:rsidRPr="00720561" w:rsidRDefault="00830D0F" w:rsidP="00DD4E8E">
            <w:pPr>
              <w:pStyle w:val="TAC"/>
            </w:pPr>
            <w:r w:rsidRPr="00720561">
              <w:t>High</w:t>
            </w:r>
          </w:p>
        </w:tc>
        <w:tc>
          <w:tcPr>
            <w:tcW w:w="1222" w:type="pct"/>
            <w:tcBorders>
              <w:top w:val="nil"/>
              <w:bottom w:val="nil"/>
            </w:tcBorders>
            <w:shd w:val="clear" w:color="auto" w:fill="auto"/>
          </w:tcPr>
          <w:p w14:paraId="3643AF7E" w14:textId="77777777" w:rsidR="00830D0F" w:rsidRPr="00720561" w:rsidRDefault="00830D0F" w:rsidP="00DD4E8E">
            <w:pPr>
              <w:pStyle w:val="TAC"/>
            </w:pPr>
          </w:p>
        </w:tc>
        <w:tc>
          <w:tcPr>
            <w:tcW w:w="1727" w:type="pct"/>
          </w:tcPr>
          <w:p w14:paraId="5DB0398E" w14:textId="77777777" w:rsidR="00830D0F" w:rsidRPr="00720561" w:rsidRDefault="00830D0F" w:rsidP="00DD4E8E">
            <w:pPr>
              <w:pStyle w:val="TAC"/>
            </w:pPr>
            <w:r w:rsidRPr="00720561">
              <w:t>CP-OFDM QPSK</w:t>
            </w:r>
          </w:p>
        </w:tc>
        <w:tc>
          <w:tcPr>
            <w:tcW w:w="1205" w:type="pct"/>
            <w:shd w:val="clear" w:color="auto" w:fill="auto"/>
          </w:tcPr>
          <w:p w14:paraId="4C9CF30C" w14:textId="77777777" w:rsidR="00830D0F" w:rsidRPr="00720561" w:rsidRDefault="00830D0F" w:rsidP="00DD4E8E">
            <w:pPr>
              <w:pStyle w:val="TAC"/>
            </w:pPr>
            <w:r w:rsidRPr="00720561">
              <w:t>Edge_1RB_Right</w:t>
            </w:r>
          </w:p>
        </w:tc>
      </w:tr>
      <w:tr w:rsidR="00830D0F" w:rsidRPr="00720561" w14:paraId="3C761074" w14:textId="77777777" w:rsidTr="00DD4E8E">
        <w:tc>
          <w:tcPr>
            <w:tcW w:w="423" w:type="pct"/>
            <w:shd w:val="clear" w:color="auto" w:fill="auto"/>
          </w:tcPr>
          <w:p w14:paraId="70AC63B0" w14:textId="77777777" w:rsidR="00830D0F" w:rsidRPr="00720561" w:rsidRDefault="00830D0F" w:rsidP="00DD4E8E">
            <w:pPr>
              <w:pStyle w:val="TAC"/>
              <w:rPr>
                <w:lang w:eastAsia="zh-CN"/>
              </w:rPr>
            </w:pPr>
            <w:r w:rsidRPr="00720561">
              <w:t>18</w:t>
            </w:r>
          </w:p>
        </w:tc>
        <w:tc>
          <w:tcPr>
            <w:tcW w:w="423" w:type="pct"/>
            <w:shd w:val="clear" w:color="auto" w:fill="auto"/>
          </w:tcPr>
          <w:p w14:paraId="20794130" w14:textId="77777777" w:rsidR="00830D0F" w:rsidRPr="00720561" w:rsidRDefault="00830D0F" w:rsidP="00DD4E8E">
            <w:pPr>
              <w:pStyle w:val="TAC"/>
            </w:pPr>
            <w:r w:rsidRPr="00720561">
              <w:t>Default</w:t>
            </w:r>
          </w:p>
        </w:tc>
        <w:tc>
          <w:tcPr>
            <w:tcW w:w="1222" w:type="pct"/>
            <w:tcBorders>
              <w:top w:val="nil"/>
              <w:bottom w:val="nil"/>
            </w:tcBorders>
            <w:shd w:val="clear" w:color="auto" w:fill="auto"/>
          </w:tcPr>
          <w:p w14:paraId="66C697CA" w14:textId="77777777" w:rsidR="00830D0F" w:rsidRPr="00720561" w:rsidRDefault="00830D0F" w:rsidP="00DD4E8E">
            <w:pPr>
              <w:pStyle w:val="TAC"/>
            </w:pPr>
          </w:p>
        </w:tc>
        <w:tc>
          <w:tcPr>
            <w:tcW w:w="1727" w:type="pct"/>
          </w:tcPr>
          <w:p w14:paraId="6BBA19EA" w14:textId="77777777" w:rsidR="00830D0F" w:rsidRPr="00720561" w:rsidRDefault="00830D0F" w:rsidP="00DD4E8E">
            <w:pPr>
              <w:pStyle w:val="TAC"/>
            </w:pPr>
            <w:r w:rsidRPr="00720561">
              <w:t>CP-OFDM QPSK</w:t>
            </w:r>
          </w:p>
        </w:tc>
        <w:tc>
          <w:tcPr>
            <w:tcW w:w="1205" w:type="pct"/>
            <w:shd w:val="clear" w:color="auto" w:fill="auto"/>
          </w:tcPr>
          <w:p w14:paraId="5D8117AC" w14:textId="77777777" w:rsidR="00830D0F" w:rsidRPr="00720561" w:rsidRDefault="00830D0F" w:rsidP="00DD4E8E">
            <w:pPr>
              <w:pStyle w:val="TAC"/>
            </w:pPr>
            <w:r w:rsidRPr="00720561">
              <w:t>Outer Full</w:t>
            </w:r>
          </w:p>
        </w:tc>
      </w:tr>
      <w:tr w:rsidR="00830D0F" w:rsidRPr="00720561" w14:paraId="3A86AEE9" w14:textId="77777777" w:rsidTr="00DD4E8E">
        <w:tc>
          <w:tcPr>
            <w:tcW w:w="423" w:type="pct"/>
            <w:shd w:val="clear" w:color="auto" w:fill="auto"/>
          </w:tcPr>
          <w:p w14:paraId="18620C5B" w14:textId="77777777" w:rsidR="00830D0F" w:rsidRPr="00720561" w:rsidDel="00F45BD8" w:rsidRDefault="00830D0F" w:rsidP="00DD4E8E">
            <w:pPr>
              <w:pStyle w:val="TAC"/>
              <w:rPr>
                <w:lang w:eastAsia="zh-CN"/>
              </w:rPr>
            </w:pPr>
            <w:r w:rsidRPr="00720561">
              <w:t>19</w:t>
            </w:r>
          </w:p>
        </w:tc>
        <w:tc>
          <w:tcPr>
            <w:tcW w:w="423" w:type="pct"/>
            <w:shd w:val="clear" w:color="auto" w:fill="auto"/>
          </w:tcPr>
          <w:p w14:paraId="0480CD36" w14:textId="77777777" w:rsidR="00830D0F" w:rsidRPr="00720561" w:rsidRDefault="00830D0F" w:rsidP="00DD4E8E">
            <w:pPr>
              <w:pStyle w:val="TAC"/>
            </w:pPr>
            <w:r w:rsidRPr="00720561">
              <w:t>Low</w:t>
            </w:r>
          </w:p>
        </w:tc>
        <w:tc>
          <w:tcPr>
            <w:tcW w:w="1222" w:type="pct"/>
            <w:tcBorders>
              <w:top w:val="nil"/>
              <w:bottom w:val="nil"/>
            </w:tcBorders>
            <w:shd w:val="clear" w:color="auto" w:fill="auto"/>
          </w:tcPr>
          <w:p w14:paraId="5C4D5566" w14:textId="77777777" w:rsidR="00830D0F" w:rsidRPr="00720561" w:rsidRDefault="00830D0F" w:rsidP="00DD4E8E">
            <w:pPr>
              <w:pStyle w:val="TAC"/>
            </w:pPr>
          </w:p>
        </w:tc>
        <w:tc>
          <w:tcPr>
            <w:tcW w:w="1727" w:type="pct"/>
          </w:tcPr>
          <w:p w14:paraId="1DD22085" w14:textId="77777777" w:rsidR="00830D0F" w:rsidRPr="00720561" w:rsidRDefault="00830D0F" w:rsidP="00DD4E8E">
            <w:pPr>
              <w:pStyle w:val="TAC"/>
            </w:pPr>
            <w:r w:rsidRPr="00720561">
              <w:t>CP-OFDM 16 QAM</w:t>
            </w:r>
          </w:p>
        </w:tc>
        <w:tc>
          <w:tcPr>
            <w:tcW w:w="1205" w:type="pct"/>
            <w:shd w:val="clear" w:color="auto" w:fill="auto"/>
          </w:tcPr>
          <w:p w14:paraId="21364877" w14:textId="77777777" w:rsidR="00830D0F" w:rsidRPr="00720561" w:rsidRDefault="00830D0F" w:rsidP="00DD4E8E">
            <w:pPr>
              <w:pStyle w:val="TAC"/>
            </w:pPr>
            <w:r w:rsidRPr="00720561">
              <w:t>Edge_1RB_Left</w:t>
            </w:r>
          </w:p>
        </w:tc>
      </w:tr>
      <w:tr w:rsidR="00830D0F" w:rsidRPr="00720561" w14:paraId="52A45637" w14:textId="77777777" w:rsidTr="00DD4E8E">
        <w:tc>
          <w:tcPr>
            <w:tcW w:w="423" w:type="pct"/>
            <w:shd w:val="clear" w:color="auto" w:fill="auto"/>
          </w:tcPr>
          <w:p w14:paraId="5BF0E487" w14:textId="77777777" w:rsidR="00830D0F" w:rsidRPr="00720561" w:rsidDel="00F45BD8" w:rsidRDefault="00830D0F" w:rsidP="00DD4E8E">
            <w:pPr>
              <w:pStyle w:val="TAC"/>
            </w:pPr>
            <w:r w:rsidRPr="00720561">
              <w:t>20</w:t>
            </w:r>
          </w:p>
        </w:tc>
        <w:tc>
          <w:tcPr>
            <w:tcW w:w="423" w:type="pct"/>
            <w:shd w:val="clear" w:color="auto" w:fill="auto"/>
          </w:tcPr>
          <w:p w14:paraId="437BFE9C" w14:textId="77777777" w:rsidR="00830D0F" w:rsidRPr="00720561" w:rsidRDefault="00830D0F" w:rsidP="00DD4E8E">
            <w:pPr>
              <w:pStyle w:val="TAC"/>
            </w:pPr>
            <w:r w:rsidRPr="00720561">
              <w:t>High</w:t>
            </w:r>
          </w:p>
        </w:tc>
        <w:tc>
          <w:tcPr>
            <w:tcW w:w="1222" w:type="pct"/>
            <w:tcBorders>
              <w:top w:val="nil"/>
              <w:bottom w:val="nil"/>
            </w:tcBorders>
            <w:shd w:val="clear" w:color="auto" w:fill="auto"/>
          </w:tcPr>
          <w:p w14:paraId="06E39246" w14:textId="77777777" w:rsidR="00830D0F" w:rsidRPr="00720561" w:rsidRDefault="00830D0F" w:rsidP="00DD4E8E">
            <w:pPr>
              <w:pStyle w:val="TAC"/>
            </w:pPr>
          </w:p>
        </w:tc>
        <w:tc>
          <w:tcPr>
            <w:tcW w:w="1727" w:type="pct"/>
          </w:tcPr>
          <w:p w14:paraId="636F349C" w14:textId="77777777" w:rsidR="00830D0F" w:rsidRPr="00720561" w:rsidRDefault="00830D0F" w:rsidP="00DD4E8E">
            <w:pPr>
              <w:pStyle w:val="TAC"/>
            </w:pPr>
            <w:r w:rsidRPr="00720561">
              <w:t>CP-OFDM 16 QAM</w:t>
            </w:r>
          </w:p>
        </w:tc>
        <w:tc>
          <w:tcPr>
            <w:tcW w:w="1205" w:type="pct"/>
            <w:shd w:val="clear" w:color="auto" w:fill="auto"/>
          </w:tcPr>
          <w:p w14:paraId="3C4232D1" w14:textId="77777777" w:rsidR="00830D0F" w:rsidRPr="00720561" w:rsidRDefault="00830D0F" w:rsidP="00DD4E8E">
            <w:pPr>
              <w:pStyle w:val="TAC"/>
            </w:pPr>
            <w:r w:rsidRPr="00720561">
              <w:t>Edge_1RB_Right</w:t>
            </w:r>
          </w:p>
        </w:tc>
      </w:tr>
      <w:tr w:rsidR="00830D0F" w:rsidRPr="00720561" w14:paraId="416BFD18" w14:textId="77777777" w:rsidTr="00DD4E8E">
        <w:tc>
          <w:tcPr>
            <w:tcW w:w="423" w:type="pct"/>
            <w:shd w:val="clear" w:color="auto" w:fill="auto"/>
          </w:tcPr>
          <w:p w14:paraId="058C511A" w14:textId="77777777" w:rsidR="00830D0F" w:rsidRPr="00720561" w:rsidRDefault="00830D0F" w:rsidP="00DD4E8E">
            <w:pPr>
              <w:pStyle w:val="TAC"/>
            </w:pPr>
            <w:r w:rsidRPr="00720561">
              <w:t>21</w:t>
            </w:r>
          </w:p>
        </w:tc>
        <w:tc>
          <w:tcPr>
            <w:tcW w:w="423" w:type="pct"/>
            <w:shd w:val="clear" w:color="auto" w:fill="auto"/>
          </w:tcPr>
          <w:p w14:paraId="7310131B" w14:textId="77777777" w:rsidR="00830D0F" w:rsidRPr="00720561" w:rsidRDefault="00830D0F" w:rsidP="00DD4E8E">
            <w:pPr>
              <w:pStyle w:val="TAC"/>
            </w:pPr>
            <w:r w:rsidRPr="00720561">
              <w:t>Default</w:t>
            </w:r>
          </w:p>
        </w:tc>
        <w:tc>
          <w:tcPr>
            <w:tcW w:w="1222" w:type="pct"/>
            <w:tcBorders>
              <w:top w:val="nil"/>
              <w:bottom w:val="nil"/>
            </w:tcBorders>
            <w:shd w:val="clear" w:color="auto" w:fill="auto"/>
          </w:tcPr>
          <w:p w14:paraId="4AB9E9A5" w14:textId="77777777" w:rsidR="00830D0F" w:rsidRPr="00720561" w:rsidRDefault="00830D0F" w:rsidP="00DD4E8E">
            <w:pPr>
              <w:pStyle w:val="TAC"/>
            </w:pPr>
          </w:p>
        </w:tc>
        <w:tc>
          <w:tcPr>
            <w:tcW w:w="1727" w:type="pct"/>
          </w:tcPr>
          <w:p w14:paraId="59453C13" w14:textId="77777777" w:rsidR="00830D0F" w:rsidRPr="00720561" w:rsidRDefault="00830D0F" w:rsidP="00DD4E8E">
            <w:pPr>
              <w:pStyle w:val="TAC"/>
            </w:pPr>
            <w:r w:rsidRPr="00720561">
              <w:t>CP-OFDM 16 QAM</w:t>
            </w:r>
          </w:p>
        </w:tc>
        <w:tc>
          <w:tcPr>
            <w:tcW w:w="1205" w:type="pct"/>
            <w:shd w:val="clear" w:color="auto" w:fill="auto"/>
          </w:tcPr>
          <w:p w14:paraId="501E9CA3" w14:textId="77777777" w:rsidR="00830D0F" w:rsidRPr="00720561" w:rsidRDefault="00830D0F" w:rsidP="00DD4E8E">
            <w:pPr>
              <w:pStyle w:val="TAC"/>
            </w:pPr>
            <w:r w:rsidRPr="00720561">
              <w:t>Outer Full</w:t>
            </w:r>
          </w:p>
        </w:tc>
      </w:tr>
      <w:tr w:rsidR="00830D0F" w:rsidRPr="00720561" w14:paraId="1FFBB950" w14:textId="77777777" w:rsidTr="00DD4E8E">
        <w:tc>
          <w:tcPr>
            <w:tcW w:w="423" w:type="pct"/>
            <w:shd w:val="clear" w:color="auto" w:fill="auto"/>
          </w:tcPr>
          <w:p w14:paraId="66D9606D" w14:textId="77777777" w:rsidR="00830D0F" w:rsidRPr="00720561" w:rsidRDefault="00830D0F" w:rsidP="00DD4E8E">
            <w:pPr>
              <w:pStyle w:val="TAC"/>
              <w:rPr>
                <w:lang w:eastAsia="zh-CN"/>
              </w:rPr>
            </w:pPr>
            <w:r w:rsidRPr="00720561">
              <w:rPr>
                <w:lang w:eastAsia="zh-CN"/>
              </w:rPr>
              <w:t>22</w:t>
            </w:r>
          </w:p>
        </w:tc>
        <w:tc>
          <w:tcPr>
            <w:tcW w:w="423" w:type="pct"/>
            <w:shd w:val="clear" w:color="auto" w:fill="auto"/>
          </w:tcPr>
          <w:p w14:paraId="3C552637" w14:textId="77777777" w:rsidR="00830D0F" w:rsidRPr="00720561" w:rsidRDefault="00830D0F" w:rsidP="00DD4E8E">
            <w:pPr>
              <w:pStyle w:val="TAC"/>
            </w:pPr>
            <w:r w:rsidRPr="00720561">
              <w:t>Low</w:t>
            </w:r>
          </w:p>
        </w:tc>
        <w:tc>
          <w:tcPr>
            <w:tcW w:w="1222" w:type="pct"/>
            <w:tcBorders>
              <w:top w:val="nil"/>
              <w:bottom w:val="nil"/>
            </w:tcBorders>
            <w:shd w:val="clear" w:color="auto" w:fill="auto"/>
          </w:tcPr>
          <w:p w14:paraId="29A7E60C" w14:textId="77777777" w:rsidR="00830D0F" w:rsidRPr="00720561" w:rsidRDefault="00830D0F" w:rsidP="00DD4E8E">
            <w:pPr>
              <w:pStyle w:val="TAC"/>
            </w:pPr>
          </w:p>
        </w:tc>
        <w:tc>
          <w:tcPr>
            <w:tcW w:w="1727" w:type="pct"/>
          </w:tcPr>
          <w:p w14:paraId="29311A93" w14:textId="77777777" w:rsidR="00830D0F" w:rsidRPr="00720561" w:rsidRDefault="00830D0F" w:rsidP="00DD4E8E">
            <w:pPr>
              <w:pStyle w:val="TAC"/>
            </w:pPr>
            <w:r w:rsidRPr="00720561">
              <w:t>CP-OFDM 64 QAM</w:t>
            </w:r>
          </w:p>
        </w:tc>
        <w:tc>
          <w:tcPr>
            <w:tcW w:w="1205" w:type="pct"/>
            <w:shd w:val="clear" w:color="auto" w:fill="auto"/>
          </w:tcPr>
          <w:p w14:paraId="5BD5466D" w14:textId="77777777" w:rsidR="00830D0F" w:rsidRPr="00720561" w:rsidRDefault="00830D0F" w:rsidP="00DD4E8E">
            <w:pPr>
              <w:pStyle w:val="TAC"/>
            </w:pPr>
            <w:r w:rsidRPr="00720561">
              <w:t>Edge_1RB_Left</w:t>
            </w:r>
          </w:p>
        </w:tc>
      </w:tr>
      <w:tr w:rsidR="00830D0F" w:rsidRPr="00720561" w14:paraId="20A7A1A5" w14:textId="77777777" w:rsidTr="00DD4E8E">
        <w:tc>
          <w:tcPr>
            <w:tcW w:w="423" w:type="pct"/>
            <w:shd w:val="clear" w:color="auto" w:fill="auto"/>
          </w:tcPr>
          <w:p w14:paraId="1700F341" w14:textId="77777777" w:rsidR="00830D0F" w:rsidRPr="00720561" w:rsidRDefault="00830D0F" w:rsidP="00DD4E8E">
            <w:pPr>
              <w:pStyle w:val="TAC"/>
              <w:rPr>
                <w:lang w:eastAsia="zh-CN"/>
              </w:rPr>
            </w:pPr>
            <w:r w:rsidRPr="00720561">
              <w:rPr>
                <w:lang w:eastAsia="zh-CN"/>
              </w:rPr>
              <w:t>23</w:t>
            </w:r>
          </w:p>
        </w:tc>
        <w:tc>
          <w:tcPr>
            <w:tcW w:w="423" w:type="pct"/>
            <w:shd w:val="clear" w:color="auto" w:fill="auto"/>
          </w:tcPr>
          <w:p w14:paraId="1A80B924" w14:textId="77777777" w:rsidR="00830D0F" w:rsidRPr="00720561" w:rsidRDefault="00830D0F" w:rsidP="00DD4E8E">
            <w:pPr>
              <w:pStyle w:val="TAC"/>
            </w:pPr>
            <w:r w:rsidRPr="00720561">
              <w:t>High</w:t>
            </w:r>
          </w:p>
        </w:tc>
        <w:tc>
          <w:tcPr>
            <w:tcW w:w="1222" w:type="pct"/>
            <w:tcBorders>
              <w:top w:val="nil"/>
              <w:bottom w:val="nil"/>
            </w:tcBorders>
            <w:shd w:val="clear" w:color="auto" w:fill="auto"/>
          </w:tcPr>
          <w:p w14:paraId="574B5A37" w14:textId="77777777" w:rsidR="00830D0F" w:rsidRPr="00720561" w:rsidRDefault="00830D0F" w:rsidP="00DD4E8E">
            <w:pPr>
              <w:pStyle w:val="TAC"/>
            </w:pPr>
          </w:p>
        </w:tc>
        <w:tc>
          <w:tcPr>
            <w:tcW w:w="1727" w:type="pct"/>
          </w:tcPr>
          <w:p w14:paraId="00D0DC68" w14:textId="77777777" w:rsidR="00830D0F" w:rsidRPr="00720561" w:rsidRDefault="00830D0F" w:rsidP="00DD4E8E">
            <w:pPr>
              <w:pStyle w:val="TAC"/>
            </w:pPr>
            <w:r w:rsidRPr="00720561">
              <w:t>CP-OFDM 64 QAM</w:t>
            </w:r>
          </w:p>
        </w:tc>
        <w:tc>
          <w:tcPr>
            <w:tcW w:w="1205" w:type="pct"/>
            <w:shd w:val="clear" w:color="auto" w:fill="auto"/>
          </w:tcPr>
          <w:p w14:paraId="67A42EE3" w14:textId="77777777" w:rsidR="00830D0F" w:rsidRPr="00720561" w:rsidRDefault="00830D0F" w:rsidP="00DD4E8E">
            <w:pPr>
              <w:pStyle w:val="TAC"/>
            </w:pPr>
            <w:r w:rsidRPr="00720561">
              <w:t>Edge_1RB_Right</w:t>
            </w:r>
          </w:p>
        </w:tc>
      </w:tr>
      <w:tr w:rsidR="00830D0F" w:rsidRPr="00720561" w14:paraId="12C73BC9" w14:textId="77777777" w:rsidTr="00DD4E8E">
        <w:tc>
          <w:tcPr>
            <w:tcW w:w="423" w:type="pct"/>
            <w:shd w:val="clear" w:color="auto" w:fill="auto"/>
          </w:tcPr>
          <w:p w14:paraId="59F0FA73" w14:textId="77777777" w:rsidR="00830D0F" w:rsidRPr="00720561" w:rsidRDefault="00830D0F" w:rsidP="00DD4E8E">
            <w:pPr>
              <w:pStyle w:val="TAC"/>
            </w:pPr>
            <w:r w:rsidRPr="00720561">
              <w:t>24</w:t>
            </w:r>
          </w:p>
        </w:tc>
        <w:tc>
          <w:tcPr>
            <w:tcW w:w="423" w:type="pct"/>
            <w:shd w:val="clear" w:color="auto" w:fill="auto"/>
          </w:tcPr>
          <w:p w14:paraId="0CC500DF" w14:textId="77777777" w:rsidR="00830D0F" w:rsidRPr="00720561" w:rsidRDefault="00830D0F" w:rsidP="00DD4E8E">
            <w:pPr>
              <w:pStyle w:val="TAC"/>
            </w:pPr>
            <w:r w:rsidRPr="00720561">
              <w:t>Default</w:t>
            </w:r>
          </w:p>
        </w:tc>
        <w:tc>
          <w:tcPr>
            <w:tcW w:w="1222" w:type="pct"/>
            <w:tcBorders>
              <w:top w:val="nil"/>
              <w:bottom w:val="nil"/>
            </w:tcBorders>
            <w:shd w:val="clear" w:color="auto" w:fill="auto"/>
          </w:tcPr>
          <w:p w14:paraId="7CBF1E7C" w14:textId="77777777" w:rsidR="00830D0F" w:rsidRPr="00720561" w:rsidRDefault="00830D0F" w:rsidP="00DD4E8E">
            <w:pPr>
              <w:pStyle w:val="TAC"/>
            </w:pPr>
          </w:p>
        </w:tc>
        <w:tc>
          <w:tcPr>
            <w:tcW w:w="1727" w:type="pct"/>
          </w:tcPr>
          <w:p w14:paraId="4B017315" w14:textId="77777777" w:rsidR="00830D0F" w:rsidRPr="00720561" w:rsidRDefault="00830D0F" w:rsidP="00DD4E8E">
            <w:pPr>
              <w:pStyle w:val="TAC"/>
            </w:pPr>
            <w:r w:rsidRPr="00720561">
              <w:t>CP-OFDM 64 QAM</w:t>
            </w:r>
          </w:p>
        </w:tc>
        <w:tc>
          <w:tcPr>
            <w:tcW w:w="1205" w:type="pct"/>
            <w:shd w:val="clear" w:color="auto" w:fill="auto"/>
          </w:tcPr>
          <w:p w14:paraId="11A8C62C" w14:textId="77777777" w:rsidR="00830D0F" w:rsidRPr="00720561" w:rsidRDefault="00830D0F" w:rsidP="00DD4E8E">
            <w:pPr>
              <w:pStyle w:val="TAC"/>
            </w:pPr>
            <w:r w:rsidRPr="00720561">
              <w:t>Outer Full</w:t>
            </w:r>
          </w:p>
        </w:tc>
      </w:tr>
      <w:tr w:rsidR="00830D0F" w:rsidRPr="00720561" w14:paraId="5E983490" w14:textId="77777777" w:rsidTr="00DD4E8E">
        <w:tc>
          <w:tcPr>
            <w:tcW w:w="423" w:type="pct"/>
            <w:shd w:val="clear" w:color="auto" w:fill="auto"/>
          </w:tcPr>
          <w:p w14:paraId="004D5189" w14:textId="77777777" w:rsidR="00830D0F" w:rsidRPr="00720561" w:rsidRDefault="00830D0F" w:rsidP="00DD4E8E">
            <w:pPr>
              <w:pStyle w:val="TAC"/>
              <w:rPr>
                <w:lang w:eastAsia="zh-CN"/>
              </w:rPr>
            </w:pPr>
            <w:r w:rsidRPr="00720561">
              <w:rPr>
                <w:lang w:eastAsia="zh-CN"/>
              </w:rPr>
              <w:t>25</w:t>
            </w:r>
          </w:p>
        </w:tc>
        <w:tc>
          <w:tcPr>
            <w:tcW w:w="423" w:type="pct"/>
            <w:shd w:val="clear" w:color="auto" w:fill="auto"/>
          </w:tcPr>
          <w:p w14:paraId="313D9B22" w14:textId="77777777" w:rsidR="00830D0F" w:rsidRPr="00720561" w:rsidRDefault="00830D0F" w:rsidP="00DD4E8E">
            <w:pPr>
              <w:pStyle w:val="TAC"/>
            </w:pPr>
            <w:r w:rsidRPr="00720561">
              <w:t>Low</w:t>
            </w:r>
          </w:p>
        </w:tc>
        <w:tc>
          <w:tcPr>
            <w:tcW w:w="1222" w:type="pct"/>
            <w:tcBorders>
              <w:top w:val="nil"/>
              <w:bottom w:val="nil"/>
            </w:tcBorders>
            <w:shd w:val="clear" w:color="auto" w:fill="auto"/>
          </w:tcPr>
          <w:p w14:paraId="23754132" w14:textId="77777777" w:rsidR="00830D0F" w:rsidRPr="00720561" w:rsidRDefault="00830D0F" w:rsidP="00DD4E8E">
            <w:pPr>
              <w:pStyle w:val="TAC"/>
            </w:pPr>
          </w:p>
        </w:tc>
        <w:tc>
          <w:tcPr>
            <w:tcW w:w="1727" w:type="pct"/>
          </w:tcPr>
          <w:p w14:paraId="6452D4DB" w14:textId="77777777" w:rsidR="00830D0F" w:rsidRPr="00720561" w:rsidRDefault="00830D0F" w:rsidP="00DD4E8E">
            <w:pPr>
              <w:pStyle w:val="TAC"/>
            </w:pPr>
            <w:r w:rsidRPr="00720561">
              <w:t>CP-OFDM 256 QAM</w:t>
            </w:r>
          </w:p>
        </w:tc>
        <w:tc>
          <w:tcPr>
            <w:tcW w:w="1205" w:type="pct"/>
            <w:shd w:val="clear" w:color="auto" w:fill="auto"/>
          </w:tcPr>
          <w:p w14:paraId="58BCD084" w14:textId="77777777" w:rsidR="00830D0F" w:rsidRPr="00720561" w:rsidRDefault="00830D0F" w:rsidP="00DD4E8E">
            <w:pPr>
              <w:pStyle w:val="TAC"/>
            </w:pPr>
            <w:r w:rsidRPr="00720561">
              <w:t>Edge_1RB_Left</w:t>
            </w:r>
          </w:p>
        </w:tc>
      </w:tr>
      <w:tr w:rsidR="00830D0F" w:rsidRPr="00720561" w14:paraId="7D9B9AC8" w14:textId="77777777" w:rsidTr="00DD4E8E">
        <w:tc>
          <w:tcPr>
            <w:tcW w:w="423" w:type="pct"/>
            <w:shd w:val="clear" w:color="auto" w:fill="auto"/>
          </w:tcPr>
          <w:p w14:paraId="102565A3" w14:textId="77777777" w:rsidR="00830D0F" w:rsidRPr="00720561" w:rsidRDefault="00830D0F" w:rsidP="00DD4E8E">
            <w:pPr>
              <w:pStyle w:val="TAC"/>
              <w:rPr>
                <w:lang w:eastAsia="zh-CN"/>
              </w:rPr>
            </w:pPr>
            <w:r w:rsidRPr="00720561">
              <w:rPr>
                <w:lang w:eastAsia="zh-CN"/>
              </w:rPr>
              <w:t>26</w:t>
            </w:r>
          </w:p>
        </w:tc>
        <w:tc>
          <w:tcPr>
            <w:tcW w:w="423" w:type="pct"/>
            <w:shd w:val="clear" w:color="auto" w:fill="auto"/>
          </w:tcPr>
          <w:p w14:paraId="05B8D238" w14:textId="77777777" w:rsidR="00830D0F" w:rsidRPr="00720561" w:rsidRDefault="00830D0F" w:rsidP="00DD4E8E">
            <w:pPr>
              <w:pStyle w:val="TAC"/>
            </w:pPr>
            <w:r w:rsidRPr="00720561">
              <w:t>High</w:t>
            </w:r>
          </w:p>
        </w:tc>
        <w:tc>
          <w:tcPr>
            <w:tcW w:w="1222" w:type="pct"/>
            <w:tcBorders>
              <w:top w:val="nil"/>
              <w:bottom w:val="nil"/>
            </w:tcBorders>
            <w:shd w:val="clear" w:color="auto" w:fill="auto"/>
          </w:tcPr>
          <w:p w14:paraId="1E656412" w14:textId="77777777" w:rsidR="00830D0F" w:rsidRPr="00720561" w:rsidRDefault="00830D0F" w:rsidP="00DD4E8E">
            <w:pPr>
              <w:pStyle w:val="TAC"/>
            </w:pPr>
          </w:p>
        </w:tc>
        <w:tc>
          <w:tcPr>
            <w:tcW w:w="1727" w:type="pct"/>
          </w:tcPr>
          <w:p w14:paraId="32BCC315" w14:textId="77777777" w:rsidR="00830D0F" w:rsidRPr="00720561" w:rsidRDefault="00830D0F" w:rsidP="00DD4E8E">
            <w:pPr>
              <w:pStyle w:val="TAC"/>
            </w:pPr>
            <w:r w:rsidRPr="00720561">
              <w:t>CP-OFDM 256 QAM</w:t>
            </w:r>
          </w:p>
        </w:tc>
        <w:tc>
          <w:tcPr>
            <w:tcW w:w="1205" w:type="pct"/>
            <w:shd w:val="clear" w:color="auto" w:fill="auto"/>
          </w:tcPr>
          <w:p w14:paraId="0E94CD7B" w14:textId="77777777" w:rsidR="00830D0F" w:rsidRPr="00720561" w:rsidRDefault="00830D0F" w:rsidP="00DD4E8E">
            <w:pPr>
              <w:pStyle w:val="TAC"/>
            </w:pPr>
            <w:r w:rsidRPr="00720561">
              <w:t>Edge_1RB_Right</w:t>
            </w:r>
          </w:p>
        </w:tc>
      </w:tr>
      <w:tr w:rsidR="00830D0F" w:rsidRPr="00720561" w14:paraId="459C95D9" w14:textId="77777777" w:rsidTr="00DD4E8E">
        <w:tc>
          <w:tcPr>
            <w:tcW w:w="423" w:type="pct"/>
            <w:shd w:val="clear" w:color="auto" w:fill="auto"/>
          </w:tcPr>
          <w:p w14:paraId="558DE636" w14:textId="77777777" w:rsidR="00830D0F" w:rsidRPr="00720561" w:rsidRDefault="00830D0F" w:rsidP="00DD4E8E">
            <w:pPr>
              <w:pStyle w:val="TAC"/>
              <w:rPr>
                <w:lang w:eastAsia="zh-CN"/>
              </w:rPr>
            </w:pPr>
            <w:r w:rsidRPr="00720561">
              <w:rPr>
                <w:lang w:eastAsia="zh-CN"/>
              </w:rPr>
              <w:t>27</w:t>
            </w:r>
          </w:p>
        </w:tc>
        <w:tc>
          <w:tcPr>
            <w:tcW w:w="423" w:type="pct"/>
            <w:shd w:val="clear" w:color="auto" w:fill="auto"/>
          </w:tcPr>
          <w:p w14:paraId="3FC593B0" w14:textId="77777777" w:rsidR="00830D0F" w:rsidRPr="00720561" w:rsidRDefault="00830D0F" w:rsidP="00DD4E8E">
            <w:pPr>
              <w:pStyle w:val="TAC"/>
            </w:pPr>
            <w:r w:rsidRPr="00720561">
              <w:t>Default</w:t>
            </w:r>
          </w:p>
        </w:tc>
        <w:tc>
          <w:tcPr>
            <w:tcW w:w="1222" w:type="pct"/>
            <w:tcBorders>
              <w:top w:val="nil"/>
            </w:tcBorders>
            <w:shd w:val="clear" w:color="auto" w:fill="auto"/>
          </w:tcPr>
          <w:p w14:paraId="19BF9A43" w14:textId="77777777" w:rsidR="00830D0F" w:rsidRPr="00720561" w:rsidRDefault="00830D0F" w:rsidP="00DD4E8E">
            <w:pPr>
              <w:pStyle w:val="TAC"/>
            </w:pPr>
          </w:p>
        </w:tc>
        <w:tc>
          <w:tcPr>
            <w:tcW w:w="1727" w:type="pct"/>
          </w:tcPr>
          <w:p w14:paraId="668DAF37" w14:textId="77777777" w:rsidR="00830D0F" w:rsidRPr="00720561" w:rsidRDefault="00830D0F" w:rsidP="00DD4E8E">
            <w:pPr>
              <w:pStyle w:val="TAC"/>
            </w:pPr>
            <w:r w:rsidRPr="00720561">
              <w:t>CP-OFDM 256 QAM</w:t>
            </w:r>
          </w:p>
        </w:tc>
        <w:tc>
          <w:tcPr>
            <w:tcW w:w="1205" w:type="pct"/>
            <w:shd w:val="clear" w:color="auto" w:fill="auto"/>
          </w:tcPr>
          <w:p w14:paraId="6487B7A1" w14:textId="77777777" w:rsidR="00830D0F" w:rsidRPr="00720561" w:rsidRDefault="00830D0F" w:rsidP="00DD4E8E">
            <w:pPr>
              <w:pStyle w:val="TAC"/>
            </w:pPr>
            <w:r w:rsidRPr="00720561">
              <w:t>Outer Full</w:t>
            </w:r>
          </w:p>
        </w:tc>
      </w:tr>
      <w:tr w:rsidR="00830D0F" w:rsidRPr="00720561" w14:paraId="5972026B" w14:textId="77777777" w:rsidTr="00DD4E8E">
        <w:tc>
          <w:tcPr>
            <w:tcW w:w="5000" w:type="pct"/>
            <w:gridSpan w:val="5"/>
            <w:shd w:val="clear" w:color="auto" w:fill="auto"/>
          </w:tcPr>
          <w:p w14:paraId="232D7110" w14:textId="77777777" w:rsidR="00830D0F" w:rsidRPr="00720561" w:rsidRDefault="00830D0F" w:rsidP="00DD4E8E">
            <w:pPr>
              <w:pStyle w:val="TAN"/>
              <w:rPr>
                <w:lang w:eastAsia="zh-CN"/>
              </w:rPr>
            </w:pPr>
            <w:r w:rsidRPr="00720561">
              <w:rPr>
                <w:lang w:eastAsia="zh-CN"/>
              </w:rPr>
              <w:t>NOTE 1:</w:t>
            </w:r>
            <w:r w:rsidRPr="00720561">
              <w:rPr>
                <w:lang w:eastAsia="zh-CN"/>
              </w:rPr>
              <w:tab/>
              <w:t>The specific configuration of each RB allocation is defined in Table 6.1-1.</w:t>
            </w:r>
          </w:p>
          <w:p w14:paraId="21573461" w14:textId="77777777" w:rsidR="00830D0F" w:rsidRPr="00720561" w:rsidRDefault="00830D0F" w:rsidP="00DD4E8E">
            <w:pPr>
              <w:pStyle w:val="TAN"/>
            </w:pPr>
            <w:r w:rsidRPr="00720561">
              <w:rPr>
                <w:lang w:eastAsia="zh-CN"/>
              </w:rPr>
              <w:t>NOTE 2:</w:t>
            </w:r>
            <w:r w:rsidRPr="00720561">
              <w:rPr>
                <w:lang w:eastAsia="zh-CN"/>
              </w:rPr>
              <w:tab/>
            </w:r>
            <w:r w:rsidRPr="00720561">
              <w:t>DFT-s-OFDM Pi/2 BPSK test applies only for UEs which supports half Pi BPSK in FR1.</w:t>
            </w:r>
          </w:p>
          <w:p w14:paraId="29811E3E" w14:textId="77777777" w:rsidR="00830D0F" w:rsidRPr="00720561" w:rsidRDefault="00830D0F" w:rsidP="00DD4E8E">
            <w:pPr>
              <w:pStyle w:val="TAN"/>
            </w:pPr>
            <w:r w:rsidRPr="00720561">
              <w:t>NOTE 3:</w:t>
            </w:r>
            <w:r w:rsidRPr="00720561">
              <w:tab/>
              <w:t>It is essential that all test points in this table also exist in table 6.2.2.4.1-2.</w:t>
            </w:r>
          </w:p>
        </w:tc>
      </w:tr>
    </w:tbl>
    <w:p w14:paraId="05D3B12B" w14:textId="77777777" w:rsidR="00830D0F" w:rsidRPr="00720561" w:rsidRDefault="00830D0F" w:rsidP="00830D0F"/>
    <w:p w14:paraId="2540807C" w14:textId="77777777" w:rsidR="00830D0F" w:rsidRPr="00720561" w:rsidRDefault="00830D0F" w:rsidP="00830D0F">
      <w:pPr>
        <w:pStyle w:val="TH"/>
      </w:pPr>
      <w:r w:rsidRPr="00720561">
        <w:lastRenderedPageBreak/>
        <w:t>Table 6.5.2.2.4.1-2a: Test Configuration T</w:t>
      </w:r>
      <w:r w:rsidRPr="00720561">
        <w:rPr>
          <w:lang w:eastAsia="zh-CN"/>
        </w:rPr>
        <w:t>able</w:t>
      </w:r>
      <w:r w:rsidRPr="00720561">
        <w:rPr>
          <w:rFonts w:eastAsia="等线"/>
          <w:lang w:eastAsia="zh-CN"/>
        </w:rPr>
        <w:t xml:space="preserve"> for </w:t>
      </w:r>
      <w:r w:rsidRPr="00720561">
        <w:t xml:space="preserve">power class 1 for Band n14 </w:t>
      </w:r>
      <w:r w:rsidRPr="00720561">
        <w:rPr>
          <w:lang w:eastAsia="zh-CN"/>
        </w:rPr>
        <w:t>(</w:t>
      </w:r>
      <w:r w:rsidRPr="00720561">
        <w:t>contiguous allocation</w:t>
      </w:r>
      <w:r w:rsidRPr="0072056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7"/>
      </w:tblGrid>
      <w:tr w:rsidR="00830D0F" w:rsidRPr="00720561" w14:paraId="7C210282" w14:textId="77777777" w:rsidTr="00DD4E8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68DE1ED" w14:textId="77777777" w:rsidR="00830D0F" w:rsidRPr="00720561" w:rsidRDefault="00830D0F" w:rsidP="00DD4E8E">
            <w:pPr>
              <w:pStyle w:val="TAH"/>
              <w:rPr>
                <w:lang w:eastAsia="zh-CN"/>
              </w:rPr>
            </w:pPr>
            <w:r w:rsidRPr="00720561">
              <w:rPr>
                <w:lang w:eastAsia="zh-CN"/>
              </w:rPr>
              <w:t>Initial Conditions</w:t>
            </w:r>
          </w:p>
        </w:tc>
      </w:tr>
      <w:tr w:rsidR="00830D0F" w:rsidRPr="00720561" w14:paraId="6080202F" w14:textId="77777777" w:rsidTr="00DD4E8E">
        <w:tc>
          <w:tcPr>
            <w:tcW w:w="2070" w:type="pct"/>
            <w:gridSpan w:val="3"/>
            <w:shd w:val="clear" w:color="auto" w:fill="auto"/>
          </w:tcPr>
          <w:p w14:paraId="196A2506" w14:textId="77777777" w:rsidR="00830D0F" w:rsidRPr="00720561" w:rsidRDefault="00830D0F" w:rsidP="00DD4E8E">
            <w:pPr>
              <w:pStyle w:val="TAL"/>
            </w:pPr>
            <w:r w:rsidRPr="00720561">
              <w:t xml:space="preserve">Test Environment as specified in TS 38.508-1 [5] </w:t>
            </w:r>
            <w:proofErr w:type="spellStart"/>
            <w:r w:rsidRPr="00720561">
              <w:t>subclause</w:t>
            </w:r>
            <w:proofErr w:type="spellEnd"/>
            <w:r w:rsidRPr="00720561">
              <w:t xml:space="preserve"> 4.1</w:t>
            </w:r>
          </w:p>
        </w:tc>
        <w:tc>
          <w:tcPr>
            <w:tcW w:w="2930" w:type="pct"/>
            <w:gridSpan w:val="2"/>
          </w:tcPr>
          <w:p w14:paraId="181B0AF5" w14:textId="77777777" w:rsidR="00830D0F" w:rsidRPr="00720561" w:rsidRDefault="00830D0F" w:rsidP="00DD4E8E">
            <w:pPr>
              <w:pStyle w:val="TAL"/>
            </w:pPr>
            <w:r w:rsidRPr="00720561">
              <w:t>Normal</w:t>
            </w:r>
          </w:p>
        </w:tc>
      </w:tr>
      <w:tr w:rsidR="00830D0F" w:rsidRPr="00720561" w14:paraId="3334F755" w14:textId="77777777" w:rsidTr="00DD4E8E">
        <w:tc>
          <w:tcPr>
            <w:tcW w:w="2070" w:type="pct"/>
            <w:gridSpan w:val="3"/>
            <w:shd w:val="clear" w:color="auto" w:fill="auto"/>
          </w:tcPr>
          <w:p w14:paraId="2E5F9A58" w14:textId="77777777" w:rsidR="00830D0F" w:rsidRPr="00720561" w:rsidRDefault="00830D0F" w:rsidP="00DD4E8E">
            <w:pPr>
              <w:pStyle w:val="TAL"/>
            </w:pPr>
            <w:r w:rsidRPr="00720561">
              <w:t xml:space="preserve">Test Frequencies as specified in TS 38.508-1 [5] </w:t>
            </w:r>
            <w:proofErr w:type="spellStart"/>
            <w:r w:rsidRPr="00720561">
              <w:t>subclause</w:t>
            </w:r>
            <w:proofErr w:type="spellEnd"/>
            <w:r w:rsidRPr="00720561">
              <w:t xml:space="preserve"> 4.3.1</w:t>
            </w:r>
          </w:p>
        </w:tc>
        <w:tc>
          <w:tcPr>
            <w:tcW w:w="2930" w:type="pct"/>
            <w:gridSpan w:val="2"/>
          </w:tcPr>
          <w:p w14:paraId="24B0F1B2" w14:textId="77777777" w:rsidR="00830D0F" w:rsidRPr="00720561" w:rsidRDefault="00830D0F" w:rsidP="00DD4E8E">
            <w:pPr>
              <w:pStyle w:val="TAL"/>
            </w:pPr>
            <w:r w:rsidRPr="00720561">
              <w:t>Low range, High range</w:t>
            </w:r>
          </w:p>
        </w:tc>
      </w:tr>
      <w:tr w:rsidR="00830D0F" w:rsidRPr="00720561" w14:paraId="14B098E2" w14:textId="77777777" w:rsidTr="00DD4E8E">
        <w:tc>
          <w:tcPr>
            <w:tcW w:w="2070" w:type="pct"/>
            <w:gridSpan w:val="3"/>
            <w:shd w:val="clear" w:color="auto" w:fill="auto"/>
          </w:tcPr>
          <w:p w14:paraId="12013E2A" w14:textId="77777777" w:rsidR="00830D0F" w:rsidRPr="00720561" w:rsidRDefault="00830D0F" w:rsidP="00DD4E8E">
            <w:pPr>
              <w:pStyle w:val="TAL"/>
            </w:pPr>
            <w:r w:rsidRPr="00720561">
              <w:t xml:space="preserve">Test Channel Bandwidths as specified in TS 38.508-1 [5] </w:t>
            </w:r>
            <w:proofErr w:type="spellStart"/>
            <w:r w:rsidRPr="00720561">
              <w:t>subclause</w:t>
            </w:r>
            <w:proofErr w:type="spellEnd"/>
            <w:r w:rsidRPr="00720561">
              <w:t xml:space="preserve"> 4.3.1</w:t>
            </w:r>
          </w:p>
        </w:tc>
        <w:tc>
          <w:tcPr>
            <w:tcW w:w="2930" w:type="pct"/>
            <w:gridSpan w:val="2"/>
          </w:tcPr>
          <w:p w14:paraId="54BA9345" w14:textId="77777777" w:rsidR="00830D0F" w:rsidRPr="00720561" w:rsidRDefault="00830D0F" w:rsidP="00DD4E8E">
            <w:pPr>
              <w:pStyle w:val="TAL"/>
              <w:rPr>
                <w:lang w:eastAsia="zh-CN"/>
              </w:rPr>
            </w:pPr>
            <w:r w:rsidRPr="00720561">
              <w:t>Lowest, Highest</w:t>
            </w:r>
          </w:p>
        </w:tc>
      </w:tr>
      <w:tr w:rsidR="00830D0F" w:rsidRPr="00720561" w14:paraId="736585C4" w14:textId="77777777" w:rsidTr="00DD4E8E">
        <w:tc>
          <w:tcPr>
            <w:tcW w:w="2070" w:type="pct"/>
            <w:gridSpan w:val="3"/>
            <w:shd w:val="clear" w:color="auto" w:fill="auto"/>
          </w:tcPr>
          <w:p w14:paraId="55E5CF45" w14:textId="77777777" w:rsidR="00830D0F" w:rsidRPr="00720561" w:rsidRDefault="00830D0F" w:rsidP="00DD4E8E">
            <w:pPr>
              <w:pStyle w:val="TAL"/>
            </w:pPr>
            <w:r w:rsidRPr="00720561">
              <w:t>Test SCS as specified in Table 5.3.5-1</w:t>
            </w:r>
          </w:p>
        </w:tc>
        <w:tc>
          <w:tcPr>
            <w:tcW w:w="2930" w:type="pct"/>
            <w:gridSpan w:val="2"/>
          </w:tcPr>
          <w:p w14:paraId="6C4D7A9B" w14:textId="77777777" w:rsidR="00830D0F" w:rsidRPr="00720561" w:rsidRDefault="00830D0F" w:rsidP="00DD4E8E">
            <w:pPr>
              <w:pStyle w:val="TAL"/>
              <w:rPr>
                <w:lang w:eastAsia="zh-CN"/>
              </w:rPr>
            </w:pPr>
            <w:r w:rsidRPr="00720561">
              <w:t>Lowest, Highest</w:t>
            </w:r>
          </w:p>
        </w:tc>
      </w:tr>
      <w:tr w:rsidR="00830D0F" w:rsidRPr="00720561" w14:paraId="094B3C85" w14:textId="77777777" w:rsidTr="00DD4E8E">
        <w:tc>
          <w:tcPr>
            <w:tcW w:w="5000" w:type="pct"/>
            <w:gridSpan w:val="5"/>
            <w:shd w:val="clear" w:color="auto" w:fill="auto"/>
          </w:tcPr>
          <w:p w14:paraId="18C99AFB" w14:textId="77777777" w:rsidR="00830D0F" w:rsidRPr="00720561" w:rsidRDefault="00830D0F" w:rsidP="00DD4E8E">
            <w:pPr>
              <w:pStyle w:val="TAH"/>
            </w:pPr>
            <w:r w:rsidRPr="00720561">
              <w:t>Test Parameters for Channel Bandwidths</w:t>
            </w:r>
          </w:p>
        </w:tc>
      </w:tr>
      <w:tr w:rsidR="00830D0F" w:rsidRPr="00720561" w14:paraId="44195922" w14:textId="77777777" w:rsidTr="00DD4E8E">
        <w:tc>
          <w:tcPr>
            <w:tcW w:w="425" w:type="pct"/>
            <w:shd w:val="clear" w:color="auto" w:fill="auto"/>
          </w:tcPr>
          <w:p w14:paraId="265D69AC" w14:textId="77777777" w:rsidR="00830D0F" w:rsidRPr="00720561" w:rsidRDefault="00830D0F" w:rsidP="00DD4E8E">
            <w:pPr>
              <w:pStyle w:val="TAH"/>
              <w:rPr>
                <w:lang w:eastAsia="zh-CN"/>
              </w:rPr>
            </w:pPr>
            <w:r w:rsidRPr="00720561">
              <w:rPr>
                <w:lang w:eastAsia="zh-CN"/>
              </w:rPr>
              <w:t>Test ID</w:t>
            </w:r>
          </w:p>
        </w:tc>
        <w:tc>
          <w:tcPr>
            <w:tcW w:w="423" w:type="pct"/>
            <w:shd w:val="clear" w:color="auto" w:fill="auto"/>
          </w:tcPr>
          <w:p w14:paraId="68ABBD87" w14:textId="77777777" w:rsidR="00830D0F" w:rsidRPr="00720561" w:rsidRDefault="00830D0F" w:rsidP="00DD4E8E">
            <w:pPr>
              <w:pStyle w:val="TAH"/>
              <w:rPr>
                <w:lang w:eastAsia="zh-CN"/>
              </w:rPr>
            </w:pPr>
            <w:proofErr w:type="spellStart"/>
            <w:r w:rsidRPr="00720561">
              <w:t>Freq</w:t>
            </w:r>
            <w:proofErr w:type="spellEnd"/>
          </w:p>
        </w:tc>
        <w:tc>
          <w:tcPr>
            <w:tcW w:w="1222" w:type="pct"/>
            <w:tcBorders>
              <w:bottom w:val="single" w:sz="4" w:space="0" w:color="auto"/>
            </w:tcBorders>
            <w:shd w:val="clear" w:color="auto" w:fill="auto"/>
          </w:tcPr>
          <w:p w14:paraId="1F92E047" w14:textId="77777777" w:rsidR="00830D0F" w:rsidRPr="00720561" w:rsidRDefault="00830D0F" w:rsidP="00DD4E8E">
            <w:pPr>
              <w:pStyle w:val="TAH"/>
            </w:pPr>
            <w:r w:rsidRPr="00720561">
              <w:t>Downlink Configuration</w:t>
            </w:r>
          </w:p>
        </w:tc>
        <w:tc>
          <w:tcPr>
            <w:tcW w:w="2930" w:type="pct"/>
            <w:gridSpan w:val="2"/>
          </w:tcPr>
          <w:p w14:paraId="60B2BD69" w14:textId="77777777" w:rsidR="00830D0F" w:rsidRPr="00720561" w:rsidRDefault="00830D0F" w:rsidP="00DD4E8E">
            <w:pPr>
              <w:pStyle w:val="TAH"/>
              <w:rPr>
                <w:lang w:eastAsia="zh-CN"/>
              </w:rPr>
            </w:pPr>
            <w:r w:rsidRPr="00720561">
              <w:t>Uplink Configuration</w:t>
            </w:r>
          </w:p>
        </w:tc>
      </w:tr>
      <w:tr w:rsidR="00830D0F" w:rsidRPr="00720561" w14:paraId="29ACE4C3" w14:textId="77777777" w:rsidTr="00DD4E8E">
        <w:tc>
          <w:tcPr>
            <w:tcW w:w="425" w:type="pct"/>
            <w:shd w:val="clear" w:color="auto" w:fill="auto"/>
          </w:tcPr>
          <w:p w14:paraId="1B7D4E16" w14:textId="77777777" w:rsidR="00830D0F" w:rsidRPr="00720561" w:rsidRDefault="00830D0F" w:rsidP="00DD4E8E">
            <w:pPr>
              <w:pStyle w:val="TAH"/>
              <w:rPr>
                <w:lang w:eastAsia="zh-CN"/>
              </w:rPr>
            </w:pPr>
          </w:p>
        </w:tc>
        <w:tc>
          <w:tcPr>
            <w:tcW w:w="423" w:type="pct"/>
            <w:shd w:val="clear" w:color="auto" w:fill="auto"/>
          </w:tcPr>
          <w:p w14:paraId="31296893" w14:textId="77777777" w:rsidR="00830D0F" w:rsidRPr="00720561" w:rsidRDefault="00830D0F" w:rsidP="00DD4E8E">
            <w:pPr>
              <w:pStyle w:val="TAH"/>
              <w:rPr>
                <w:lang w:eastAsia="zh-CN"/>
              </w:rPr>
            </w:pPr>
          </w:p>
        </w:tc>
        <w:tc>
          <w:tcPr>
            <w:tcW w:w="1222" w:type="pct"/>
            <w:vMerge w:val="restart"/>
            <w:shd w:val="clear" w:color="auto" w:fill="auto"/>
          </w:tcPr>
          <w:p w14:paraId="1C9DAD4A" w14:textId="77777777" w:rsidR="00830D0F" w:rsidRPr="00720561" w:rsidRDefault="00830D0F" w:rsidP="00DD4E8E">
            <w:pPr>
              <w:pStyle w:val="TAC"/>
            </w:pPr>
            <w:r w:rsidRPr="00720561">
              <w:t>N/A for Spectrum Emission Mask test case</w:t>
            </w:r>
          </w:p>
        </w:tc>
        <w:tc>
          <w:tcPr>
            <w:tcW w:w="1727" w:type="pct"/>
          </w:tcPr>
          <w:p w14:paraId="680DBA36" w14:textId="77777777" w:rsidR="00830D0F" w:rsidRPr="00720561" w:rsidRDefault="00830D0F" w:rsidP="00DD4E8E">
            <w:pPr>
              <w:pStyle w:val="TAH"/>
              <w:rPr>
                <w:lang w:eastAsia="zh-CN"/>
              </w:rPr>
            </w:pPr>
            <w:r w:rsidRPr="00720561">
              <w:rPr>
                <w:lang w:eastAsia="zh-CN"/>
              </w:rPr>
              <w:t xml:space="preserve">Modulation </w:t>
            </w:r>
            <w:r w:rsidRPr="00720561">
              <w:t>(NOTE 2)</w:t>
            </w:r>
          </w:p>
        </w:tc>
        <w:tc>
          <w:tcPr>
            <w:tcW w:w="1204" w:type="pct"/>
            <w:shd w:val="clear" w:color="auto" w:fill="auto"/>
          </w:tcPr>
          <w:p w14:paraId="71AD8AA6" w14:textId="77777777" w:rsidR="00830D0F" w:rsidRPr="00720561" w:rsidRDefault="00830D0F" w:rsidP="00DD4E8E">
            <w:pPr>
              <w:pStyle w:val="TAH"/>
              <w:rPr>
                <w:lang w:eastAsia="zh-CN"/>
              </w:rPr>
            </w:pPr>
            <w:r w:rsidRPr="00720561">
              <w:rPr>
                <w:lang w:eastAsia="zh-CN"/>
              </w:rPr>
              <w:t>RB allocation (NOTE 1)</w:t>
            </w:r>
          </w:p>
        </w:tc>
      </w:tr>
      <w:tr w:rsidR="00830D0F" w:rsidRPr="00720561" w14:paraId="66EA6F6F" w14:textId="77777777" w:rsidTr="00DD4E8E">
        <w:tc>
          <w:tcPr>
            <w:tcW w:w="425" w:type="pct"/>
            <w:shd w:val="clear" w:color="auto" w:fill="auto"/>
          </w:tcPr>
          <w:p w14:paraId="68D0DA63" w14:textId="77777777" w:rsidR="00830D0F" w:rsidRPr="00720561" w:rsidRDefault="00830D0F" w:rsidP="00DD4E8E">
            <w:pPr>
              <w:pStyle w:val="TAC"/>
              <w:rPr>
                <w:lang w:eastAsia="zh-CN"/>
              </w:rPr>
            </w:pPr>
            <w:r w:rsidRPr="00720561">
              <w:rPr>
                <w:lang w:eastAsia="zh-CN"/>
              </w:rPr>
              <w:t>1</w:t>
            </w:r>
          </w:p>
        </w:tc>
        <w:tc>
          <w:tcPr>
            <w:tcW w:w="423" w:type="pct"/>
            <w:shd w:val="clear" w:color="auto" w:fill="auto"/>
          </w:tcPr>
          <w:p w14:paraId="2F570818" w14:textId="77777777" w:rsidR="00830D0F" w:rsidRPr="00720561" w:rsidRDefault="00830D0F" w:rsidP="00DD4E8E">
            <w:pPr>
              <w:pStyle w:val="TAC"/>
            </w:pPr>
            <w:r w:rsidRPr="00720561">
              <w:t>Default</w:t>
            </w:r>
          </w:p>
        </w:tc>
        <w:tc>
          <w:tcPr>
            <w:tcW w:w="1222" w:type="pct"/>
            <w:vMerge/>
            <w:shd w:val="clear" w:color="auto" w:fill="auto"/>
          </w:tcPr>
          <w:p w14:paraId="38DE4B6C" w14:textId="77777777" w:rsidR="00830D0F" w:rsidRPr="00720561" w:rsidRDefault="00830D0F" w:rsidP="00DD4E8E">
            <w:pPr>
              <w:pStyle w:val="TAC"/>
            </w:pPr>
          </w:p>
        </w:tc>
        <w:tc>
          <w:tcPr>
            <w:tcW w:w="1727" w:type="pct"/>
          </w:tcPr>
          <w:p w14:paraId="43004BBF" w14:textId="77777777" w:rsidR="00830D0F" w:rsidRPr="00720561" w:rsidRDefault="00830D0F" w:rsidP="00DD4E8E">
            <w:pPr>
              <w:pStyle w:val="TAC"/>
            </w:pPr>
            <w:r w:rsidRPr="00720561">
              <w:t>DFT-s-OFDM Pi/2 BPSK</w:t>
            </w:r>
          </w:p>
        </w:tc>
        <w:tc>
          <w:tcPr>
            <w:tcW w:w="1204" w:type="pct"/>
            <w:shd w:val="clear" w:color="auto" w:fill="auto"/>
          </w:tcPr>
          <w:p w14:paraId="7D66AC3C" w14:textId="77777777" w:rsidR="00830D0F" w:rsidRPr="00720561" w:rsidRDefault="00830D0F" w:rsidP="00DD4E8E">
            <w:pPr>
              <w:pStyle w:val="TAC"/>
            </w:pPr>
            <w:r w:rsidRPr="00720561">
              <w:t>Inner Full</w:t>
            </w:r>
          </w:p>
        </w:tc>
      </w:tr>
      <w:tr w:rsidR="00830D0F" w:rsidRPr="00720561" w14:paraId="6437A247" w14:textId="77777777" w:rsidTr="00DD4E8E">
        <w:tc>
          <w:tcPr>
            <w:tcW w:w="425" w:type="pct"/>
            <w:shd w:val="clear" w:color="auto" w:fill="auto"/>
          </w:tcPr>
          <w:p w14:paraId="4AC1D60E" w14:textId="77777777" w:rsidR="00830D0F" w:rsidRPr="00720561" w:rsidRDefault="00830D0F" w:rsidP="00DD4E8E">
            <w:pPr>
              <w:pStyle w:val="TAC"/>
            </w:pPr>
            <w:r w:rsidRPr="00720561">
              <w:rPr>
                <w:lang w:eastAsia="zh-CN"/>
              </w:rPr>
              <w:t>2</w:t>
            </w:r>
          </w:p>
        </w:tc>
        <w:tc>
          <w:tcPr>
            <w:tcW w:w="423" w:type="pct"/>
            <w:shd w:val="clear" w:color="auto" w:fill="auto"/>
          </w:tcPr>
          <w:p w14:paraId="093DC409" w14:textId="77777777" w:rsidR="00830D0F" w:rsidRPr="00720561" w:rsidRDefault="00830D0F" w:rsidP="00DD4E8E">
            <w:pPr>
              <w:pStyle w:val="TAC"/>
            </w:pPr>
            <w:r w:rsidRPr="00720561">
              <w:t>Low</w:t>
            </w:r>
          </w:p>
        </w:tc>
        <w:tc>
          <w:tcPr>
            <w:tcW w:w="1222" w:type="pct"/>
            <w:vMerge/>
            <w:shd w:val="clear" w:color="auto" w:fill="auto"/>
          </w:tcPr>
          <w:p w14:paraId="219644CB" w14:textId="77777777" w:rsidR="00830D0F" w:rsidRPr="00720561" w:rsidRDefault="00830D0F" w:rsidP="00DD4E8E">
            <w:pPr>
              <w:pStyle w:val="TAC"/>
            </w:pPr>
          </w:p>
        </w:tc>
        <w:tc>
          <w:tcPr>
            <w:tcW w:w="1727" w:type="pct"/>
          </w:tcPr>
          <w:p w14:paraId="1CD9EA14" w14:textId="77777777" w:rsidR="00830D0F" w:rsidRPr="00720561" w:rsidRDefault="00830D0F" w:rsidP="00DD4E8E">
            <w:pPr>
              <w:pStyle w:val="TAC"/>
            </w:pPr>
            <w:r w:rsidRPr="00720561">
              <w:t>DFT-s-OFDM Pi/2 BPSK</w:t>
            </w:r>
          </w:p>
        </w:tc>
        <w:tc>
          <w:tcPr>
            <w:tcW w:w="1204" w:type="pct"/>
            <w:shd w:val="clear" w:color="auto" w:fill="auto"/>
          </w:tcPr>
          <w:p w14:paraId="6EF5BBEF" w14:textId="77777777" w:rsidR="00830D0F" w:rsidRPr="00720561" w:rsidRDefault="00830D0F" w:rsidP="00DD4E8E">
            <w:pPr>
              <w:pStyle w:val="TAC"/>
            </w:pPr>
            <w:r w:rsidRPr="00720561">
              <w:t>Edge_1RB_Left</w:t>
            </w:r>
          </w:p>
        </w:tc>
      </w:tr>
      <w:tr w:rsidR="00830D0F" w:rsidRPr="00720561" w14:paraId="4A8C016C" w14:textId="77777777" w:rsidTr="00DD4E8E">
        <w:tc>
          <w:tcPr>
            <w:tcW w:w="425" w:type="pct"/>
            <w:shd w:val="clear" w:color="auto" w:fill="auto"/>
          </w:tcPr>
          <w:p w14:paraId="455971B5" w14:textId="77777777" w:rsidR="00830D0F" w:rsidRPr="00720561" w:rsidRDefault="00830D0F" w:rsidP="00DD4E8E">
            <w:pPr>
              <w:pStyle w:val="TAC"/>
            </w:pPr>
            <w:r w:rsidRPr="00720561">
              <w:rPr>
                <w:lang w:eastAsia="zh-CN"/>
              </w:rPr>
              <w:t>3</w:t>
            </w:r>
          </w:p>
        </w:tc>
        <w:tc>
          <w:tcPr>
            <w:tcW w:w="423" w:type="pct"/>
            <w:shd w:val="clear" w:color="auto" w:fill="auto"/>
          </w:tcPr>
          <w:p w14:paraId="136C0685" w14:textId="77777777" w:rsidR="00830D0F" w:rsidRPr="00720561" w:rsidRDefault="00830D0F" w:rsidP="00DD4E8E">
            <w:pPr>
              <w:pStyle w:val="TAC"/>
            </w:pPr>
            <w:r w:rsidRPr="00720561">
              <w:t>High</w:t>
            </w:r>
          </w:p>
        </w:tc>
        <w:tc>
          <w:tcPr>
            <w:tcW w:w="1222" w:type="pct"/>
            <w:vMerge/>
            <w:shd w:val="clear" w:color="auto" w:fill="auto"/>
          </w:tcPr>
          <w:p w14:paraId="3242E705" w14:textId="77777777" w:rsidR="00830D0F" w:rsidRPr="00720561" w:rsidRDefault="00830D0F" w:rsidP="00DD4E8E">
            <w:pPr>
              <w:pStyle w:val="TAC"/>
            </w:pPr>
          </w:p>
        </w:tc>
        <w:tc>
          <w:tcPr>
            <w:tcW w:w="1727" w:type="pct"/>
          </w:tcPr>
          <w:p w14:paraId="4BA58854" w14:textId="77777777" w:rsidR="00830D0F" w:rsidRPr="00720561" w:rsidRDefault="00830D0F" w:rsidP="00DD4E8E">
            <w:pPr>
              <w:pStyle w:val="TAC"/>
            </w:pPr>
            <w:r w:rsidRPr="00720561">
              <w:t>DFT-s-OFDM Pi/2 BPSK</w:t>
            </w:r>
          </w:p>
        </w:tc>
        <w:tc>
          <w:tcPr>
            <w:tcW w:w="1204" w:type="pct"/>
            <w:shd w:val="clear" w:color="auto" w:fill="auto"/>
          </w:tcPr>
          <w:p w14:paraId="286BCC5E" w14:textId="77777777" w:rsidR="00830D0F" w:rsidRPr="00720561" w:rsidRDefault="00830D0F" w:rsidP="00DD4E8E">
            <w:pPr>
              <w:pStyle w:val="TAC"/>
            </w:pPr>
            <w:r w:rsidRPr="00720561">
              <w:t>Edge_1RB_Right</w:t>
            </w:r>
          </w:p>
        </w:tc>
      </w:tr>
      <w:tr w:rsidR="00830D0F" w:rsidRPr="00720561" w14:paraId="4940EE2D" w14:textId="77777777" w:rsidTr="00DD4E8E">
        <w:tc>
          <w:tcPr>
            <w:tcW w:w="425" w:type="pct"/>
            <w:shd w:val="clear" w:color="auto" w:fill="auto"/>
          </w:tcPr>
          <w:p w14:paraId="781F6CD0" w14:textId="77777777" w:rsidR="00830D0F" w:rsidRPr="00720561" w:rsidRDefault="00830D0F" w:rsidP="00DD4E8E">
            <w:pPr>
              <w:pStyle w:val="TAC"/>
            </w:pPr>
            <w:r w:rsidRPr="00720561">
              <w:rPr>
                <w:lang w:eastAsia="zh-CN"/>
              </w:rPr>
              <w:t>4</w:t>
            </w:r>
          </w:p>
        </w:tc>
        <w:tc>
          <w:tcPr>
            <w:tcW w:w="423" w:type="pct"/>
            <w:shd w:val="clear" w:color="auto" w:fill="auto"/>
          </w:tcPr>
          <w:p w14:paraId="689E6CEF" w14:textId="77777777" w:rsidR="00830D0F" w:rsidRPr="00720561" w:rsidRDefault="00830D0F" w:rsidP="00DD4E8E">
            <w:pPr>
              <w:pStyle w:val="TAC"/>
            </w:pPr>
            <w:r w:rsidRPr="00720561">
              <w:t>Default</w:t>
            </w:r>
          </w:p>
        </w:tc>
        <w:tc>
          <w:tcPr>
            <w:tcW w:w="1222" w:type="pct"/>
            <w:vMerge/>
            <w:shd w:val="clear" w:color="auto" w:fill="auto"/>
          </w:tcPr>
          <w:p w14:paraId="20C5F2F4" w14:textId="77777777" w:rsidR="00830D0F" w:rsidRPr="00720561" w:rsidRDefault="00830D0F" w:rsidP="00DD4E8E">
            <w:pPr>
              <w:pStyle w:val="TAC"/>
            </w:pPr>
          </w:p>
        </w:tc>
        <w:tc>
          <w:tcPr>
            <w:tcW w:w="1727" w:type="pct"/>
          </w:tcPr>
          <w:p w14:paraId="65064438" w14:textId="77777777" w:rsidR="00830D0F" w:rsidRPr="00720561" w:rsidRDefault="00830D0F" w:rsidP="00DD4E8E">
            <w:pPr>
              <w:pStyle w:val="TAC"/>
            </w:pPr>
            <w:r w:rsidRPr="00720561">
              <w:t>DFT-s-OFDM Pi/2 BPSK</w:t>
            </w:r>
          </w:p>
        </w:tc>
        <w:tc>
          <w:tcPr>
            <w:tcW w:w="1204" w:type="pct"/>
            <w:shd w:val="clear" w:color="auto" w:fill="auto"/>
          </w:tcPr>
          <w:p w14:paraId="3C74006B" w14:textId="77777777" w:rsidR="00830D0F" w:rsidRPr="00720561" w:rsidRDefault="00830D0F" w:rsidP="00DD4E8E">
            <w:pPr>
              <w:pStyle w:val="TAC"/>
            </w:pPr>
            <w:r w:rsidRPr="00720561">
              <w:t>Outer Full</w:t>
            </w:r>
          </w:p>
        </w:tc>
      </w:tr>
      <w:tr w:rsidR="00830D0F" w:rsidRPr="00720561" w14:paraId="6B51E3A6" w14:textId="77777777" w:rsidTr="00DD4E8E">
        <w:tc>
          <w:tcPr>
            <w:tcW w:w="425" w:type="pct"/>
            <w:shd w:val="clear" w:color="auto" w:fill="auto"/>
          </w:tcPr>
          <w:p w14:paraId="5AFDFE00" w14:textId="77777777" w:rsidR="00830D0F" w:rsidRPr="00720561" w:rsidRDefault="00830D0F" w:rsidP="00DD4E8E">
            <w:pPr>
              <w:pStyle w:val="TAC"/>
              <w:rPr>
                <w:lang w:eastAsia="zh-CN"/>
              </w:rPr>
            </w:pPr>
            <w:r w:rsidRPr="00720561">
              <w:rPr>
                <w:lang w:eastAsia="zh-CN"/>
              </w:rPr>
              <w:t>5</w:t>
            </w:r>
          </w:p>
        </w:tc>
        <w:tc>
          <w:tcPr>
            <w:tcW w:w="423" w:type="pct"/>
            <w:shd w:val="clear" w:color="auto" w:fill="auto"/>
          </w:tcPr>
          <w:p w14:paraId="5D06350B" w14:textId="77777777" w:rsidR="00830D0F" w:rsidRPr="00720561" w:rsidRDefault="00830D0F" w:rsidP="00DD4E8E">
            <w:pPr>
              <w:pStyle w:val="TAC"/>
            </w:pPr>
            <w:r w:rsidRPr="00720561">
              <w:t>Default</w:t>
            </w:r>
          </w:p>
        </w:tc>
        <w:tc>
          <w:tcPr>
            <w:tcW w:w="1222" w:type="pct"/>
            <w:vMerge/>
            <w:shd w:val="clear" w:color="auto" w:fill="auto"/>
          </w:tcPr>
          <w:p w14:paraId="522DC82D" w14:textId="77777777" w:rsidR="00830D0F" w:rsidRPr="00720561" w:rsidRDefault="00830D0F" w:rsidP="00DD4E8E">
            <w:pPr>
              <w:pStyle w:val="TAC"/>
            </w:pPr>
          </w:p>
        </w:tc>
        <w:tc>
          <w:tcPr>
            <w:tcW w:w="1727" w:type="pct"/>
          </w:tcPr>
          <w:p w14:paraId="416556BE" w14:textId="77777777" w:rsidR="00830D0F" w:rsidRPr="00720561" w:rsidRDefault="00830D0F" w:rsidP="00DD4E8E">
            <w:pPr>
              <w:pStyle w:val="TAC"/>
            </w:pPr>
            <w:r w:rsidRPr="00720561">
              <w:t>DFT-s-OFDM QPSK</w:t>
            </w:r>
          </w:p>
        </w:tc>
        <w:tc>
          <w:tcPr>
            <w:tcW w:w="1204" w:type="pct"/>
            <w:shd w:val="clear" w:color="auto" w:fill="auto"/>
          </w:tcPr>
          <w:p w14:paraId="67BD7C2E" w14:textId="77777777" w:rsidR="00830D0F" w:rsidRPr="00720561" w:rsidRDefault="00830D0F" w:rsidP="00DD4E8E">
            <w:pPr>
              <w:pStyle w:val="TAC"/>
            </w:pPr>
            <w:r w:rsidRPr="00720561">
              <w:t>Inner Full</w:t>
            </w:r>
          </w:p>
        </w:tc>
      </w:tr>
      <w:tr w:rsidR="00830D0F" w:rsidRPr="00720561" w14:paraId="496BAB21" w14:textId="77777777" w:rsidTr="00DD4E8E">
        <w:tc>
          <w:tcPr>
            <w:tcW w:w="425" w:type="pct"/>
            <w:shd w:val="clear" w:color="auto" w:fill="auto"/>
          </w:tcPr>
          <w:p w14:paraId="3F974992" w14:textId="77777777" w:rsidR="00830D0F" w:rsidRPr="00720561" w:rsidRDefault="00830D0F" w:rsidP="00DD4E8E">
            <w:pPr>
              <w:pStyle w:val="TAC"/>
            </w:pPr>
            <w:r w:rsidRPr="00720561">
              <w:t>6</w:t>
            </w:r>
          </w:p>
        </w:tc>
        <w:tc>
          <w:tcPr>
            <w:tcW w:w="423" w:type="pct"/>
            <w:shd w:val="clear" w:color="auto" w:fill="auto"/>
          </w:tcPr>
          <w:p w14:paraId="29EE4008" w14:textId="77777777" w:rsidR="00830D0F" w:rsidRPr="00720561" w:rsidRDefault="00830D0F" w:rsidP="00DD4E8E">
            <w:pPr>
              <w:pStyle w:val="TAC"/>
            </w:pPr>
            <w:r w:rsidRPr="00720561">
              <w:t>Low</w:t>
            </w:r>
          </w:p>
        </w:tc>
        <w:tc>
          <w:tcPr>
            <w:tcW w:w="1222" w:type="pct"/>
            <w:vMerge/>
            <w:shd w:val="clear" w:color="auto" w:fill="auto"/>
          </w:tcPr>
          <w:p w14:paraId="341B2C27" w14:textId="77777777" w:rsidR="00830D0F" w:rsidRPr="00720561" w:rsidRDefault="00830D0F" w:rsidP="00DD4E8E">
            <w:pPr>
              <w:pStyle w:val="TAC"/>
            </w:pPr>
          </w:p>
        </w:tc>
        <w:tc>
          <w:tcPr>
            <w:tcW w:w="1727" w:type="pct"/>
          </w:tcPr>
          <w:p w14:paraId="1179A552" w14:textId="77777777" w:rsidR="00830D0F" w:rsidRPr="00720561" w:rsidRDefault="00830D0F" w:rsidP="00DD4E8E">
            <w:pPr>
              <w:pStyle w:val="TAC"/>
            </w:pPr>
            <w:r w:rsidRPr="00720561">
              <w:t>DFT-s-OFDM QPSK</w:t>
            </w:r>
          </w:p>
        </w:tc>
        <w:tc>
          <w:tcPr>
            <w:tcW w:w="1204" w:type="pct"/>
            <w:shd w:val="clear" w:color="auto" w:fill="auto"/>
          </w:tcPr>
          <w:p w14:paraId="02C7E367" w14:textId="77777777" w:rsidR="00830D0F" w:rsidRPr="00720561" w:rsidRDefault="00830D0F" w:rsidP="00DD4E8E">
            <w:pPr>
              <w:pStyle w:val="TAC"/>
            </w:pPr>
            <w:r w:rsidRPr="00720561">
              <w:t>Edge_1RB_Left</w:t>
            </w:r>
          </w:p>
        </w:tc>
      </w:tr>
      <w:tr w:rsidR="00830D0F" w:rsidRPr="00720561" w14:paraId="3BDF096B" w14:textId="77777777" w:rsidTr="00DD4E8E">
        <w:tc>
          <w:tcPr>
            <w:tcW w:w="425" w:type="pct"/>
            <w:shd w:val="clear" w:color="auto" w:fill="auto"/>
          </w:tcPr>
          <w:p w14:paraId="4290DA1F" w14:textId="77777777" w:rsidR="00830D0F" w:rsidRPr="00720561" w:rsidRDefault="00830D0F" w:rsidP="00DD4E8E">
            <w:pPr>
              <w:pStyle w:val="TAC"/>
            </w:pPr>
            <w:r w:rsidRPr="00720561">
              <w:t>7</w:t>
            </w:r>
          </w:p>
        </w:tc>
        <w:tc>
          <w:tcPr>
            <w:tcW w:w="423" w:type="pct"/>
            <w:shd w:val="clear" w:color="auto" w:fill="auto"/>
          </w:tcPr>
          <w:p w14:paraId="4A0CAC88" w14:textId="77777777" w:rsidR="00830D0F" w:rsidRPr="00720561" w:rsidRDefault="00830D0F" w:rsidP="00DD4E8E">
            <w:pPr>
              <w:pStyle w:val="TAC"/>
            </w:pPr>
            <w:r w:rsidRPr="00720561">
              <w:t>High</w:t>
            </w:r>
          </w:p>
        </w:tc>
        <w:tc>
          <w:tcPr>
            <w:tcW w:w="1222" w:type="pct"/>
            <w:vMerge/>
            <w:shd w:val="clear" w:color="auto" w:fill="auto"/>
          </w:tcPr>
          <w:p w14:paraId="6343AC01" w14:textId="77777777" w:rsidR="00830D0F" w:rsidRPr="00720561" w:rsidRDefault="00830D0F" w:rsidP="00DD4E8E">
            <w:pPr>
              <w:pStyle w:val="TAC"/>
            </w:pPr>
          </w:p>
        </w:tc>
        <w:tc>
          <w:tcPr>
            <w:tcW w:w="1727" w:type="pct"/>
          </w:tcPr>
          <w:p w14:paraId="362A90F5" w14:textId="77777777" w:rsidR="00830D0F" w:rsidRPr="00720561" w:rsidRDefault="00830D0F" w:rsidP="00DD4E8E">
            <w:pPr>
              <w:pStyle w:val="TAC"/>
            </w:pPr>
            <w:r w:rsidRPr="00720561">
              <w:t>DFT-s-OFDM QPSK</w:t>
            </w:r>
          </w:p>
        </w:tc>
        <w:tc>
          <w:tcPr>
            <w:tcW w:w="1204" w:type="pct"/>
            <w:shd w:val="clear" w:color="auto" w:fill="auto"/>
          </w:tcPr>
          <w:p w14:paraId="1A07E4BE" w14:textId="77777777" w:rsidR="00830D0F" w:rsidRPr="00720561" w:rsidRDefault="00830D0F" w:rsidP="00DD4E8E">
            <w:pPr>
              <w:pStyle w:val="TAC"/>
            </w:pPr>
            <w:r w:rsidRPr="00720561">
              <w:t>Edge_1RB_Right</w:t>
            </w:r>
          </w:p>
        </w:tc>
      </w:tr>
      <w:tr w:rsidR="00830D0F" w:rsidRPr="00720561" w14:paraId="2E276721" w14:textId="77777777" w:rsidTr="00DD4E8E">
        <w:tc>
          <w:tcPr>
            <w:tcW w:w="425" w:type="pct"/>
            <w:shd w:val="clear" w:color="auto" w:fill="auto"/>
          </w:tcPr>
          <w:p w14:paraId="767910C7" w14:textId="77777777" w:rsidR="00830D0F" w:rsidRPr="00720561" w:rsidRDefault="00830D0F" w:rsidP="00DD4E8E">
            <w:pPr>
              <w:pStyle w:val="TAC"/>
            </w:pPr>
            <w:r w:rsidRPr="00720561">
              <w:t>8</w:t>
            </w:r>
          </w:p>
        </w:tc>
        <w:tc>
          <w:tcPr>
            <w:tcW w:w="423" w:type="pct"/>
            <w:shd w:val="clear" w:color="auto" w:fill="auto"/>
          </w:tcPr>
          <w:p w14:paraId="1D85AA5D" w14:textId="77777777" w:rsidR="00830D0F" w:rsidRPr="00720561" w:rsidRDefault="00830D0F" w:rsidP="00DD4E8E">
            <w:pPr>
              <w:pStyle w:val="TAC"/>
            </w:pPr>
            <w:r w:rsidRPr="00720561">
              <w:t>Default</w:t>
            </w:r>
          </w:p>
        </w:tc>
        <w:tc>
          <w:tcPr>
            <w:tcW w:w="1222" w:type="pct"/>
            <w:vMerge/>
            <w:shd w:val="clear" w:color="auto" w:fill="auto"/>
          </w:tcPr>
          <w:p w14:paraId="2BE5863B" w14:textId="77777777" w:rsidR="00830D0F" w:rsidRPr="00720561" w:rsidRDefault="00830D0F" w:rsidP="00DD4E8E">
            <w:pPr>
              <w:pStyle w:val="TAC"/>
            </w:pPr>
          </w:p>
        </w:tc>
        <w:tc>
          <w:tcPr>
            <w:tcW w:w="1727" w:type="pct"/>
          </w:tcPr>
          <w:p w14:paraId="1F5B541C" w14:textId="77777777" w:rsidR="00830D0F" w:rsidRPr="00720561" w:rsidRDefault="00830D0F" w:rsidP="00DD4E8E">
            <w:pPr>
              <w:pStyle w:val="TAC"/>
            </w:pPr>
            <w:r w:rsidRPr="00720561">
              <w:t>DFT-s-OFDM QPSK</w:t>
            </w:r>
          </w:p>
        </w:tc>
        <w:tc>
          <w:tcPr>
            <w:tcW w:w="1204" w:type="pct"/>
            <w:shd w:val="clear" w:color="auto" w:fill="auto"/>
          </w:tcPr>
          <w:p w14:paraId="0DB68560" w14:textId="77777777" w:rsidR="00830D0F" w:rsidRPr="00720561" w:rsidRDefault="00830D0F" w:rsidP="00DD4E8E">
            <w:pPr>
              <w:pStyle w:val="TAC"/>
            </w:pPr>
            <w:r w:rsidRPr="00720561">
              <w:t>Outer Full</w:t>
            </w:r>
          </w:p>
        </w:tc>
      </w:tr>
      <w:tr w:rsidR="00830D0F" w:rsidRPr="00720561" w14:paraId="2A28FF93" w14:textId="77777777" w:rsidTr="00DD4E8E">
        <w:tc>
          <w:tcPr>
            <w:tcW w:w="425" w:type="pct"/>
            <w:shd w:val="clear" w:color="auto" w:fill="auto"/>
          </w:tcPr>
          <w:p w14:paraId="38AC19C2" w14:textId="77777777" w:rsidR="00830D0F" w:rsidRPr="00720561" w:rsidRDefault="00830D0F" w:rsidP="00DD4E8E">
            <w:pPr>
              <w:pStyle w:val="TAC"/>
            </w:pPr>
            <w:r w:rsidRPr="00720561">
              <w:t>9</w:t>
            </w:r>
          </w:p>
        </w:tc>
        <w:tc>
          <w:tcPr>
            <w:tcW w:w="423" w:type="pct"/>
            <w:shd w:val="clear" w:color="auto" w:fill="auto"/>
          </w:tcPr>
          <w:p w14:paraId="3D64E6DE" w14:textId="77777777" w:rsidR="00830D0F" w:rsidRPr="00720561" w:rsidRDefault="00830D0F" w:rsidP="00DD4E8E">
            <w:pPr>
              <w:pStyle w:val="TAC"/>
            </w:pPr>
            <w:r w:rsidRPr="00720561">
              <w:t>Default</w:t>
            </w:r>
          </w:p>
        </w:tc>
        <w:tc>
          <w:tcPr>
            <w:tcW w:w="1222" w:type="pct"/>
            <w:vMerge/>
            <w:shd w:val="clear" w:color="auto" w:fill="auto"/>
          </w:tcPr>
          <w:p w14:paraId="62F99FBF" w14:textId="77777777" w:rsidR="00830D0F" w:rsidRPr="00720561" w:rsidRDefault="00830D0F" w:rsidP="00DD4E8E">
            <w:pPr>
              <w:pStyle w:val="TAC"/>
            </w:pPr>
          </w:p>
        </w:tc>
        <w:tc>
          <w:tcPr>
            <w:tcW w:w="1727" w:type="pct"/>
          </w:tcPr>
          <w:p w14:paraId="1D725F12" w14:textId="77777777" w:rsidR="00830D0F" w:rsidRPr="00720561" w:rsidRDefault="00830D0F" w:rsidP="00DD4E8E">
            <w:pPr>
              <w:pStyle w:val="TAC"/>
            </w:pPr>
            <w:r w:rsidRPr="00720561">
              <w:t>DFT-s-OFDM 16 QAM</w:t>
            </w:r>
          </w:p>
        </w:tc>
        <w:tc>
          <w:tcPr>
            <w:tcW w:w="1204" w:type="pct"/>
            <w:shd w:val="clear" w:color="auto" w:fill="auto"/>
          </w:tcPr>
          <w:p w14:paraId="47B5F29B" w14:textId="77777777" w:rsidR="00830D0F" w:rsidRPr="00720561" w:rsidRDefault="00830D0F" w:rsidP="00DD4E8E">
            <w:pPr>
              <w:pStyle w:val="TAC"/>
            </w:pPr>
            <w:r w:rsidRPr="00720561">
              <w:t>Inner Full</w:t>
            </w:r>
          </w:p>
        </w:tc>
      </w:tr>
      <w:tr w:rsidR="00830D0F" w:rsidRPr="00720561" w14:paraId="4B0BF953" w14:textId="77777777" w:rsidTr="00DD4E8E">
        <w:tc>
          <w:tcPr>
            <w:tcW w:w="425" w:type="pct"/>
            <w:shd w:val="clear" w:color="auto" w:fill="auto"/>
          </w:tcPr>
          <w:p w14:paraId="01E16706" w14:textId="77777777" w:rsidR="00830D0F" w:rsidRPr="00720561" w:rsidDel="00F45BD8" w:rsidRDefault="00830D0F" w:rsidP="00DD4E8E">
            <w:pPr>
              <w:pStyle w:val="TAC"/>
            </w:pPr>
            <w:r w:rsidRPr="00720561">
              <w:t>10</w:t>
            </w:r>
          </w:p>
        </w:tc>
        <w:tc>
          <w:tcPr>
            <w:tcW w:w="423" w:type="pct"/>
            <w:shd w:val="clear" w:color="auto" w:fill="auto"/>
          </w:tcPr>
          <w:p w14:paraId="3F3A02A2" w14:textId="77777777" w:rsidR="00830D0F" w:rsidRPr="00720561" w:rsidRDefault="00830D0F" w:rsidP="00DD4E8E">
            <w:pPr>
              <w:pStyle w:val="TAC"/>
            </w:pPr>
            <w:r w:rsidRPr="00720561">
              <w:t>Low</w:t>
            </w:r>
          </w:p>
        </w:tc>
        <w:tc>
          <w:tcPr>
            <w:tcW w:w="1222" w:type="pct"/>
            <w:vMerge/>
            <w:shd w:val="clear" w:color="auto" w:fill="auto"/>
          </w:tcPr>
          <w:p w14:paraId="2F83D633" w14:textId="77777777" w:rsidR="00830D0F" w:rsidRPr="00720561" w:rsidRDefault="00830D0F" w:rsidP="00DD4E8E">
            <w:pPr>
              <w:pStyle w:val="TAC"/>
            </w:pPr>
          </w:p>
        </w:tc>
        <w:tc>
          <w:tcPr>
            <w:tcW w:w="1727" w:type="pct"/>
          </w:tcPr>
          <w:p w14:paraId="6FBD28BC" w14:textId="77777777" w:rsidR="00830D0F" w:rsidRPr="00720561" w:rsidRDefault="00830D0F" w:rsidP="00DD4E8E">
            <w:pPr>
              <w:pStyle w:val="TAC"/>
            </w:pPr>
            <w:r w:rsidRPr="00720561">
              <w:t>DFT-s-OFDM 16 QAM</w:t>
            </w:r>
          </w:p>
        </w:tc>
        <w:tc>
          <w:tcPr>
            <w:tcW w:w="1204" w:type="pct"/>
            <w:shd w:val="clear" w:color="auto" w:fill="auto"/>
          </w:tcPr>
          <w:p w14:paraId="46D095B4" w14:textId="77777777" w:rsidR="00830D0F" w:rsidRPr="00720561" w:rsidRDefault="00830D0F" w:rsidP="00DD4E8E">
            <w:pPr>
              <w:pStyle w:val="TAC"/>
            </w:pPr>
            <w:r w:rsidRPr="00720561">
              <w:t>Edge_1RB_Left</w:t>
            </w:r>
          </w:p>
        </w:tc>
      </w:tr>
      <w:tr w:rsidR="00830D0F" w:rsidRPr="00720561" w14:paraId="4E97DC83" w14:textId="77777777" w:rsidTr="00DD4E8E">
        <w:tc>
          <w:tcPr>
            <w:tcW w:w="425" w:type="pct"/>
            <w:shd w:val="clear" w:color="auto" w:fill="auto"/>
          </w:tcPr>
          <w:p w14:paraId="2568C450" w14:textId="77777777" w:rsidR="00830D0F" w:rsidRPr="00720561" w:rsidDel="00F45BD8" w:rsidRDefault="00830D0F" w:rsidP="00DD4E8E">
            <w:pPr>
              <w:pStyle w:val="TAC"/>
            </w:pPr>
            <w:r w:rsidRPr="00720561">
              <w:t>11</w:t>
            </w:r>
          </w:p>
        </w:tc>
        <w:tc>
          <w:tcPr>
            <w:tcW w:w="423" w:type="pct"/>
            <w:shd w:val="clear" w:color="auto" w:fill="auto"/>
          </w:tcPr>
          <w:p w14:paraId="3F3FFEC3" w14:textId="77777777" w:rsidR="00830D0F" w:rsidRPr="00720561" w:rsidRDefault="00830D0F" w:rsidP="00DD4E8E">
            <w:pPr>
              <w:pStyle w:val="TAC"/>
            </w:pPr>
            <w:r w:rsidRPr="00720561">
              <w:t>High</w:t>
            </w:r>
          </w:p>
        </w:tc>
        <w:tc>
          <w:tcPr>
            <w:tcW w:w="1222" w:type="pct"/>
            <w:vMerge/>
            <w:shd w:val="clear" w:color="auto" w:fill="auto"/>
          </w:tcPr>
          <w:p w14:paraId="151D668B" w14:textId="77777777" w:rsidR="00830D0F" w:rsidRPr="00720561" w:rsidRDefault="00830D0F" w:rsidP="00DD4E8E">
            <w:pPr>
              <w:pStyle w:val="TAC"/>
            </w:pPr>
          </w:p>
        </w:tc>
        <w:tc>
          <w:tcPr>
            <w:tcW w:w="1727" w:type="pct"/>
          </w:tcPr>
          <w:p w14:paraId="23F3A4F6" w14:textId="77777777" w:rsidR="00830D0F" w:rsidRPr="00720561" w:rsidRDefault="00830D0F" w:rsidP="00DD4E8E">
            <w:pPr>
              <w:pStyle w:val="TAC"/>
            </w:pPr>
            <w:r w:rsidRPr="00720561">
              <w:t>DFT-s-OFDM 16 QAM</w:t>
            </w:r>
          </w:p>
        </w:tc>
        <w:tc>
          <w:tcPr>
            <w:tcW w:w="1204" w:type="pct"/>
            <w:shd w:val="clear" w:color="auto" w:fill="auto"/>
          </w:tcPr>
          <w:p w14:paraId="550C2943" w14:textId="77777777" w:rsidR="00830D0F" w:rsidRPr="00720561" w:rsidRDefault="00830D0F" w:rsidP="00DD4E8E">
            <w:pPr>
              <w:pStyle w:val="TAC"/>
            </w:pPr>
            <w:r w:rsidRPr="00720561">
              <w:t>Edge_1RB_Right</w:t>
            </w:r>
          </w:p>
        </w:tc>
      </w:tr>
      <w:tr w:rsidR="00830D0F" w:rsidRPr="00720561" w14:paraId="63EAB596" w14:textId="77777777" w:rsidTr="00DD4E8E">
        <w:tc>
          <w:tcPr>
            <w:tcW w:w="425" w:type="pct"/>
            <w:shd w:val="clear" w:color="auto" w:fill="auto"/>
          </w:tcPr>
          <w:p w14:paraId="32F35A05" w14:textId="77777777" w:rsidR="00830D0F" w:rsidRPr="00720561" w:rsidRDefault="00830D0F" w:rsidP="00DD4E8E">
            <w:pPr>
              <w:pStyle w:val="TAC"/>
            </w:pPr>
            <w:r w:rsidRPr="00720561">
              <w:t>12</w:t>
            </w:r>
          </w:p>
        </w:tc>
        <w:tc>
          <w:tcPr>
            <w:tcW w:w="423" w:type="pct"/>
            <w:shd w:val="clear" w:color="auto" w:fill="auto"/>
          </w:tcPr>
          <w:p w14:paraId="3CD12FC8" w14:textId="77777777" w:rsidR="00830D0F" w:rsidRPr="00720561" w:rsidRDefault="00830D0F" w:rsidP="00DD4E8E">
            <w:pPr>
              <w:pStyle w:val="TAC"/>
            </w:pPr>
            <w:r w:rsidRPr="00720561">
              <w:t>Default</w:t>
            </w:r>
          </w:p>
        </w:tc>
        <w:tc>
          <w:tcPr>
            <w:tcW w:w="1222" w:type="pct"/>
            <w:vMerge/>
            <w:shd w:val="clear" w:color="auto" w:fill="auto"/>
          </w:tcPr>
          <w:p w14:paraId="4022EDD0" w14:textId="77777777" w:rsidR="00830D0F" w:rsidRPr="00720561" w:rsidRDefault="00830D0F" w:rsidP="00DD4E8E">
            <w:pPr>
              <w:pStyle w:val="TAC"/>
            </w:pPr>
          </w:p>
        </w:tc>
        <w:tc>
          <w:tcPr>
            <w:tcW w:w="1727" w:type="pct"/>
          </w:tcPr>
          <w:p w14:paraId="170A1C75" w14:textId="77777777" w:rsidR="00830D0F" w:rsidRPr="00720561" w:rsidRDefault="00830D0F" w:rsidP="00DD4E8E">
            <w:pPr>
              <w:pStyle w:val="TAC"/>
            </w:pPr>
            <w:r w:rsidRPr="00720561">
              <w:t>DFT-s-OFDM 16 QAM</w:t>
            </w:r>
          </w:p>
        </w:tc>
        <w:tc>
          <w:tcPr>
            <w:tcW w:w="1204" w:type="pct"/>
            <w:shd w:val="clear" w:color="auto" w:fill="auto"/>
          </w:tcPr>
          <w:p w14:paraId="79F26A73" w14:textId="77777777" w:rsidR="00830D0F" w:rsidRPr="00720561" w:rsidRDefault="00830D0F" w:rsidP="00DD4E8E">
            <w:pPr>
              <w:pStyle w:val="TAC"/>
            </w:pPr>
            <w:r w:rsidRPr="00720561">
              <w:t>Outer Full</w:t>
            </w:r>
          </w:p>
        </w:tc>
      </w:tr>
      <w:tr w:rsidR="00830D0F" w:rsidRPr="00720561" w14:paraId="3D1B2141" w14:textId="77777777" w:rsidTr="00DD4E8E">
        <w:tc>
          <w:tcPr>
            <w:tcW w:w="425" w:type="pct"/>
            <w:shd w:val="clear" w:color="auto" w:fill="auto"/>
          </w:tcPr>
          <w:p w14:paraId="3E45266A" w14:textId="77777777" w:rsidR="00830D0F" w:rsidRPr="00720561" w:rsidRDefault="00830D0F" w:rsidP="00DD4E8E">
            <w:pPr>
              <w:pStyle w:val="TAC"/>
            </w:pPr>
            <w:r w:rsidRPr="00720561">
              <w:rPr>
                <w:lang w:eastAsia="zh-CN"/>
              </w:rPr>
              <w:t>13</w:t>
            </w:r>
          </w:p>
        </w:tc>
        <w:tc>
          <w:tcPr>
            <w:tcW w:w="423" w:type="pct"/>
            <w:shd w:val="clear" w:color="auto" w:fill="auto"/>
          </w:tcPr>
          <w:p w14:paraId="7DDF9210" w14:textId="77777777" w:rsidR="00830D0F" w:rsidRPr="00720561" w:rsidRDefault="00830D0F" w:rsidP="00DD4E8E">
            <w:pPr>
              <w:pStyle w:val="TAC"/>
            </w:pPr>
            <w:r w:rsidRPr="00720561">
              <w:t>Low</w:t>
            </w:r>
          </w:p>
        </w:tc>
        <w:tc>
          <w:tcPr>
            <w:tcW w:w="1222" w:type="pct"/>
            <w:vMerge/>
            <w:shd w:val="clear" w:color="auto" w:fill="auto"/>
          </w:tcPr>
          <w:p w14:paraId="04F35CB0" w14:textId="77777777" w:rsidR="00830D0F" w:rsidRPr="00720561" w:rsidRDefault="00830D0F" w:rsidP="00DD4E8E">
            <w:pPr>
              <w:pStyle w:val="TAC"/>
            </w:pPr>
          </w:p>
        </w:tc>
        <w:tc>
          <w:tcPr>
            <w:tcW w:w="1727" w:type="pct"/>
          </w:tcPr>
          <w:p w14:paraId="07377C92" w14:textId="77777777" w:rsidR="00830D0F" w:rsidRPr="00720561" w:rsidRDefault="00830D0F" w:rsidP="00DD4E8E">
            <w:pPr>
              <w:pStyle w:val="TAC"/>
            </w:pPr>
            <w:r w:rsidRPr="00720561">
              <w:t>DFT-s-OFDM 64 QAM</w:t>
            </w:r>
          </w:p>
        </w:tc>
        <w:tc>
          <w:tcPr>
            <w:tcW w:w="1204" w:type="pct"/>
            <w:shd w:val="clear" w:color="auto" w:fill="auto"/>
          </w:tcPr>
          <w:p w14:paraId="76B29C17" w14:textId="77777777" w:rsidR="00830D0F" w:rsidRPr="00720561" w:rsidRDefault="00830D0F" w:rsidP="00DD4E8E">
            <w:pPr>
              <w:pStyle w:val="TAC"/>
            </w:pPr>
            <w:r w:rsidRPr="00720561">
              <w:t>Edge_1RB_Left</w:t>
            </w:r>
          </w:p>
        </w:tc>
      </w:tr>
      <w:tr w:rsidR="00830D0F" w:rsidRPr="00720561" w14:paraId="062FF209" w14:textId="77777777" w:rsidTr="00DD4E8E">
        <w:tc>
          <w:tcPr>
            <w:tcW w:w="425" w:type="pct"/>
            <w:shd w:val="clear" w:color="auto" w:fill="auto"/>
          </w:tcPr>
          <w:p w14:paraId="54D7A10A" w14:textId="77777777" w:rsidR="00830D0F" w:rsidRPr="00720561" w:rsidRDefault="00830D0F" w:rsidP="00DD4E8E">
            <w:pPr>
              <w:pStyle w:val="TAC"/>
            </w:pPr>
            <w:r w:rsidRPr="00720561">
              <w:rPr>
                <w:lang w:eastAsia="zh-CN"/>
              </w:rPr>
              <w:t>14</w:t>
            </w:r>
          </w:p>
        </w:tc>
        <w:tc>
          <w:tcPr>
            <w:tcW w:w="423" w:type="pct"/>
            <w:shd w:val="clear" w:color="auto" w:fill="auto"/>
          </w:tcPr>
          <w:p w14:paraId="6F49E215" w14:textId="77777777" w:rsidR="00830D0F" w:rsidRPr="00720561" w:rsidRDefault="00830D0F" w:rsidP="00DD4E8E">
            <w:pPr>
              <w:pStyle w:val="TAC"/>
            </w:pPr>
            <w:r w:rsidRPr="00720561">
              <w:t>High</w:t>
            </w:r>
          </w:p>
        </w:tc>
        <w:tc>
          <w:tcPr>
            <w:tcW w:w="1222" w:type="pct"/>
            <w:vMerge/>
            <w:shd w:val="clear" w:color="auto" w:fill="auto"/>
          </w:tcPr>
          <w:p w14:paraId="00733D96" w14:textId="77777777" w:rsidR="00830D0F" w:rsidRPr="00720561" w:rsidRDefault="00830D0F" w:rsidP="00DD4E8E">
            <w:pPr>
              <w:pStyle w:val="TAC"/>
            </w:pPr>
          </w:p>
        </w:tc>
        <w:tc>
          <w:tcPr>
            <w:tcW w:w="1727" w:type="pct"/>
          </w:tcPr>
          <w:p w14:paraId="600E6401" w14:textId="77777777" w:rsidR="00830D0F" w:rsidRPr="00720561" w:rsidRDefault="00830D0F" w:rsidP="00DD4E8E">
            <w:pPr>
              <w:pStyle w:val="TAC"/>
            </w:pPr>
            <w:r w:rsidRPr="00720561">
              <w:t>DFT-s-OFDM 64 QAM</w:t>
            </w:r>
          </w:p>
        </w:tc>
        <w:tc>
          <w:tcPr>
            <w:tcW w:w="1204" w:type="pct"/>
            <w:shd w:val="clear" w:color="auto" w:fill="auto"/>
          </w:tcPr>
          <w:p w14:paraId="231F6344" w14:textId="77777777" w:rsidR="00830D0F" w:rsidRPr="00720561" w:rsidRDefault="00830D0F" w:rsidP="00DD4E8E">
            <w:pPr>
              <w:pStyle w:val="TAC"/>
            </w:pPr>
            <w:r w:rsidRPr="00720561">
              <w:t>Edge_1RB_Right</w:t>
            </w:r>
          </w:p>
        </w:tc>
      </w:tr>
      <w:tr w:rsidR="00830D0F" w:rsidRPr="00720561" w14:paraId="59CC5F40" w14:textId="77777777" w:rsidTr="00DD4E8E">
        <w:tc>
          <w:tcPr>
            <w:tcW w:w="425" w:type="pct"/>
            <w:shd w:val="clear" w:color="auto" w:fill="auto"/>
          </w:tcPr>
          <w:p w14:paraId="7864FDEF" w14:textId="77777777" w:rsidR="00830D0F" w:rsidRPr="00720561" w:rsidRDefault="00830D0F" w:rsidP="00DD4E8E">
            <w:pPr>
              <w:pStyle w:val="TAC"/>
            </w:pPr>
            <w:r w:rsidRPr="00720561">
              <w:t>15</w:t>
            </w:r>
          </w:p>
        </w:tc>
        <w:tc>
          <w:tcPr>
            <w:tcW w:w="423" w:type="pct"/>
            <w:shd w:val="clear" w:color="auto" w:fill="auto"/>
          </w:tcPr>
          <w:p w14:paraId="556EC2A4" w14:textId="77777777" w:rsidR="00830D0F" w:rsidRPr="00720561" w:rsidRDefault="00830D0F" w:rsidP="00DD4E8E">
            <w:pPr>
              <w:pStyle w:val="TAC"/>
            </w:pPr>
            <w:r w:rsidRPr="00720561">
              <w:t>Default</w:t>
            </w:r>
          </w:p>
        </w:tc>
        <w:tc>
          <w:tcPr>
            <w:tcW w:w="1222" w:type="pct"/>
            <w:vMerge/>
            <w:shd w:val="clear" w:color="auto" w:fill="auto"/>
          </w:tcPr>
          <w:p w14:paraId="152E017F" w14:textId="77777777" w:rsidR="00830D0F" w:rsidRPr="00720561" w:rsidRDefault="00830D0F" w:rsidP="00DD4E8E">
            <w:pPr>
              <w:pStyle w:val="TAC"/>
            </w:pPr>
          </w:p>
        </w:tc>
        <w:tc>
          <w:tcPr>
            <w:tcW w:w="1727" w:type="pct"/>
          </w:tcPr>
          <w:p w14:paraId="20FC188A" w14:textId="77777777" w:rsidR="00830D0F" w:rsidRPr="00720561" w:rsidRDefault="00830D0F" w:rsidP="00DD4E8E">
            <w:pPr>
              <w:pStyle w:val="TAC"/>
            </w:pPr>
            <w:r w:rsidRPr="00720561">
              <w:t>DFT-s-OFDM 64 QAM</w:t>
            </w:r>
          </w:p>
        </w:tc>
        <w:tc>
          <w:tcPr>
            <w:tcW w:w="1204" w:type="pct"/>
            <w:shd w:val="clear" w:color="auto" w:fill="auto"/>
          </w:tcPr>
          <w:p w14:paraId="024630D7" w14:textId="77777777" w:rsidR="00830D0F" w:rsidRPr="00720561" w:rsidRDefault="00830D0F" w:rsidP="00DD4E8E">
            <w:pPr>
              <w:pStyle w:val="TAC"/>
            </w:pPr>
            <w:r w:rsidRPr="00720561">
              <w:t>Outer Full</w:t>
            </w:r>
          </w:p>
        </w:tc>
      </w:tr>
      <w:tr w:rsidR="00830D0F" w:rsidRPr="00720561" w14:paraId="4D7517A5" w14:textId="77777777" w:rsidTr="00DD4E8E">
        <w:tc>
          <w:tcPr>
            <w:tcW w:w="425" w:type="pct"/>
            <w:shd w:val="clear" w:color="auto" w:fill="auto"/>
          </w:tcPr>
          <w:p w14:paraId="106F0E78" w14:textId="77777777" w:rsidR="00830D0F" w:rsidRPr="00720561" w:rsidRDefault="00830D0F" w:rsidP="00DD4E8E">
            <w:pPr>
              <w:pStyle w:val="TAC"/>
            </w:pPr>
            <w:r w:rsidRPr="00720561">
              <w:rPr>
                <w:lang w:eastAsia="zh-CN"/>
              </w:rPr>
              <w:t>16</w:t>
            </w:r>
          </w:p>
        </w:tc>
        <w:tc>
          <w:tcPr>
            <w:tcW w:w="423" w:type="pct"/>
            <w:shd w:val="clear" w:color="auto" w:fill="auto"/>
          </w:tcPr>
          <w:p w14:paraId="0F8AD183" w14:textId="77777777" w:rsidR="00830D0F" w:rsidRPr="00720561" w:rsidRDefault="00830D0F" w:rsidP="00DD4E8E">
            <w:pPr>
              <w:pStyle w:val="TAC"/>
            </w:pPr>
            <w:r w:rsidRPr="00720561">
              <w:t>Low</w:t>
            </w:r>
          </w:p>
        </w:tc>
        <w:tc>
          <w:tcPr>
            <w:tcW w:w="1222" w:type="pct"/>
            <w:vMerge/>
            <w:shd w:val="clear" w:color="auto" w:fill="auto"/>
          </w:tcPr>
          <w:p w14:paraId="5B943FBE" w14:textId="77777777" w:rsidR="00830D0F" w:rsidRPr="00720561" w:rsidRDefault="00830D0F" w:rsidP="00DD4E8E">
            <w:pPr>
              <w:pStyle w:val="TAC"/>
            </w:pPr>
          </w:p>
        </w:tc>
        <w:tc>
          <w:tcPr>
            <w:tcW w:w="1727" w:type="pct"/>
          </w:tcPr>
          <w:p w14:paraId="615E3BDB" w14:textId="77777777" w:rsidR="00830D0F" w:rsidRPr="00720561" w:rsidRDefault="00830D0F" w:rsidP="00DD4E8E">
            <w:pPr>
              <w:pStyle w:val="TAC"/>
            </w:pPr>
            <w:r w:rsidRPr="00720561">
              <w:t>DFT-s-OFDM 256 QAM</w:t>
            </w:r>
          </w:p>
        </w:tc>
        <w:tc>
          <w:tcPr>
            <w:tcW w:w="1204" w:type="pct"/>
            <w:shd w:val="clear" w:color="auto" w:fill="auto"/>
          </w:tcPr>
          <w:p w14:paraId="772B269C" w14:textId="77777777" w:rsidR="00830D0F" w:rsidRPr="00720561" w:rsidRDefault="00830D0F" w:rsidP="00DD4E8E">
            <w:pPr>
              <w:pStyle w:val="TAC"/>
            </w:pPr>
            <w:r w:rsidRPr="00720561">
              <w:t>Edge_1RB_Left</w:t>
            </w:r>
          </w:p>
        </w:tc>
      </w:tr>
      <w:tr w:rsidR="00830D0F" w:rsidRPr="00720561" w14:paraId="784978E7" w14:textId="77777777" w:rsidTr="00DD4E8E">
        <w:tc>
          <w:tcPr>
            <w:tcW w:w="425" w:type="pct"/>
            <w:shd w:val="clear" w:color="auto" w:fill="auto"/>
          </w:tcPr>
          <w:p w14:paraId="20190137" w14:textId="77777777" w:rsidR="00830D0F" w:rsidRPr="00720561" w:rsidRDefault="00830D0F" w:rsidP="00DD4E8E">
            <w:pPr>
              <w:pStyle w:val="TAC"/>
            </w:pPr>
            <w:r w:rsidRPr="00720561">
              <w:rPr>
                <w:lang w:eastAsia="zh-CN"/>
              </w:rPr>
              <w:t>17</w:t>
            </w:r>
          </w:p>
        </w:tc>
        <w:tc>
          <w:tcPr>
            <w:tcW w:w="423" w:type="pct"/>
            <w:shd w:val="clear" w:color="auto" w:fill="auto"/>
          </w:tcPr>
          <w:p w14:paraId="7A506083" w14:textId="77777777" w:rsidR="00830D0F" w:rsidRPr="00720561" w:rsidRDefault="00830D0F" w:rsidP="00DD4E8E">
            <w:pPr>
              <w:pStyle w:val="TAC"/>
            </w:pPr>
            <w:r w:rsidRPr="00720561">
              <w:t>High</w:t>
            </w:r>
          </w:p>
        </w:tc>
        <w:tc>
          <w:tcPr>
            <w:tcW w:w="1222" w:type="pct"/>
            <w:vMerge/>
            <w:shd w:val="clear" w:color="auto" w:fill="auto"/>
          </w:tcPr>
          <w:p w14:paraId="78937101" w14:textId="77777777" w:rsidR="00830D0F" w:rsidRPr="00720561" w:rsidRDefault="00830D0F" w:rsidP="00DD4E8E">
            <w:pPr>
              <w:pStyle w:val="TAC"/>
            </w:pPr>
          </w:p>
        </w:tc>
        <w:tc>
          <w:tcPr>
            <w:tcW w:w="1727" w:type="pct"/>
          </w:tcPr>
          <w:p w14:paraId="4B633776" w14:textId="77777777" w:rsidR="00830D0F" w:rsidRPr="00720561" w:rsidRDefault="00830D0F" w:rsidP="00DD4E8E">
            <w:pPr>
              <w:pStyle w:val="TAC"/>
            </w:pPr>
            <w:r w:rsidRPr="00720561">
              <w:t>DFT-s-OFDM 256 QAM</w:t>
            </w:r>
          </w:p>
        </w:tc>
        <w:tc>
          <w:tcPr>
            <w:tcW w:w="1204" w:type="pct"/>
            <w:shd w:val="clear" w:color="auto" w:fill="auto"/>
          </w:tcPr>
          <w:p w14:paraId="38538CB3" w14:textId="77777777" w:rsidR="00830D0F" w:rsidRPr="00720561" w:rsidRDefault="00830D0F" w:rsidP="00DD4E8E">
            <w:pPr>
              <w:pStyle w:val="TAC"/>
            </w:pPr>
            <w:r w:rsidRPr="00720561">
              <w:t>Edge_1RB_Right</w:t>
            </w:r>
          </w:p>
        </w:tc>
      </w:tr>
      <w:tr w:rsidR="00830D0F" w:rsidRPr="00720561" w14:paraId="4BE8BC65" w14:textId="77777777" w:rsidTr="00DD4E8E">
        <w:tc>
          <w:tcPr>
            <w:tcW w:w="425" w:type="pct"/>
            <w:shd w:val="clear" w:color="auto" w:fill="auto"/>
          </w:tcPr>
          <w:p w14:paraId="35B039DE" w14:textId="77777777" w:rsidR="00830D0F" w:rsidRPr="00720561" w:rsidRDefault="00830D0F" w:rsidP="00DD4E8E">
            <w:pPr>
              <w:pStyle w:val="TAC"/>
            </w:pPr>
            <w:r w:rsidRPr="00720561">
              <w:t>18</w:t>
            </w:r>
          </w:p>
        </w:tc>
        <w:tc>
          <w:tcPr>
            <w:tcW w:w="423" w:type="pct"/>
            <w:shd w:val="clear" w:color="auto" w:fill="auto"/>
          </w:tcPr>
          <w:p w14:paraId="44A8CE8B" w14:textId="77777777" w:rsidR="00830D0F" w:rsidRPr="00720561" w:rsidRDefault="00830D0F" w:rsidP="00DD4E8E">
            <w:pPr>
              <w:pStyle w:val="TAC"/>
            </w:pPr>
            <w:r w:rsidRPr="00720561">
              <w:t>Default</w:t>
            </w:r>
          </w:p>
        </w:tc>
        <w:tc>
          <w:tcPr>
            <w:tcW w:w="1222" w:type="pct"/>
            <w:vMerge/>
            <w:shd w:val="clear" w:color="auto" w:fill="auto"/>
          </w:tcPr>
          <w:p w14:paraId="1B087C9F" w14:textId="77777777" w:rsidR="00830D0F" w:rsidRPr="00720561" w:rsidRDefault="00830D0F" w:rsidP="00DD4E8E">
            <w:pPr>
              <w:pStyle w:val="TAC"/>
            </w:pPr>
          </w:p>
        </w:tc>
        <w:tc>
          <w:tcPr>
            <w:tcW w:w="1727" w:type="pct"/>
          </w:tcPr>
          <w:p w14:paraId="2FA1963C" w14:textId="77777777" w:rsidR="00830D0F" w:rsidRPr="00720561" w:rsidRDefault="00830D0F" w:rsidP="00DD4E8E">
            <w:pPr>
              <w:pStyle w:val="TAC"/>
            </w:pPr>
            <w:r w:rsidRPr="00720561">
              <w:t>DFT-s-OFDM 256 QAM</w:t>
            </w:r>
          </w:p>
        </w:tc>
        <w:tc>
          <w:tcPr>
            <w:tcW w:w="1204" w:type="pct"/>
            <w:shd w:val="clear" w:color="auto" w:fill="auto"/>
          </w:tcPr>
          <w:p w14:paraId="650D57A8" w14:textId="77777777" w:rsidR="00830D0F" w:rsidRPr="00720561" w:rsidRDefault="00830D0F" w:rsidP="00DD4E8E">
            <w:pPr>
              <w:pStyle w:val="TAC"/>
            </w:pPr>
            <w:r w:rsidRPr="00720561">
              <w:t>Outer Full</w:t>
            </w:r>
          </w:p>
        </w:tc>
      </w:tr>
      <w:tr w:rsidR="00830D0F" w:rsidRPr="00720561" w14:paraId="189F9DA6" w14:textId="77777777" w:rsidTr="00DD4E8E">
        <w:tc>
          <w:tcPr>
            <w:tcW w:w="425" w:type="pct"/>
            <w:shd w:val="clear" w:color="auto" w:fill="auto"/>
          </w:tcPr>
          <w:p w14:paraId="3A904BE7" w14:textId="77777777" w:rsidR="00830D0F" w:rsidRPr="00720561" w:rsidRDefault="00830D0F" w:rsidP="00DD4E8E">
            <w:pPr>
              <w:pStyle w:val="TAC"/>
            </w:pPr>
            <w:r w:rsidRPr="00720561">
              <w:t>19</w:t>
            </w:r>
          </w:p>
        </w:tc>
        <w:tc>
          <w:tcPr>
            <w:tcW w:w="423" w:type="pct"/>
            <w:shd w:val="clear" w:color="auto" w:fill="auto"/>
          </w:tcPr>
          <w:p w14:paraId="4CBCB542" w14:textId="77777777" w:rsidR="00830D0F" w:rsidRPr="00720561" w:rsidRDefault="00830D0F" w:rsidP="00DD4E8E">
            <w:pPr>
              <w:pStyle w:val="TAC"/>
            </w:pPr>
            <w:r w:rsidRPr="00720561">
              <w:t>Default</w:t>
            </w:r>
          </w:p>
        </w:tc>
        <w:tc>
          <w:tcPr>
            <w:tcW w:w="1222" w:type="pct"/>
            <w:vMerge/>
            <w:shd w:val="clear" w:color="auto" w:fill="auto"/>
          </w:tcPr>
          <w:p w14:paraId="7E8284BB" w14:textId="77777777" w:rsidR="00830D0F" w:rsidRPr="00720561" w:rsidRDefault="00830D0F" w:rsidP="00DD4E8E">
            <w:pPr>
              <w:pStyle w:val="TAC"/>
            </w:pPr>
          </w:p>
        </w:tc>
        <w:tc>
          <w:tcPr>
            <w:tcW w:w="1727" w:type="pct"/>
          </w:tcPr>
          <w:p w14:paraId="702AFF61" w14:textId="77777777" w:rsidR="00830D0F" w:rsidRPr="00720561" w:rsidRDefault="00830D0F" w:rsidP="00DD4E8E">
            <w:pPr>
              <w:pStyle w:val="TAC"/>
            </w:pPr>
            <w:r w:rsidRPr="00720561">
              <w:t>CP-OFDM QPSK</w:t>
            </w:r>
          </w:p>
        </w:tc>
        <w:tc>
          <w:tcPr>
            <w:tcW w:w="1204" w:type="pct"/>
            <w:shd w:val="clear" w:color="auto" w:fill="auto"/>
          </w:tcPr>
          <w:p w14:paraId="3C941969" w14:textId="77777777" w:rsidR="00830D0F" w:rsidRPr="00720561" w:rsidRDefault="00830D0F" w:rsidP="00DD4E8E">
            <w:pPr>
              <w:pStyle w:val="TAC"/>
            </w:pPr>
            <w:r w:rsidRPr="00720561">
              <w:t>Inner Full</w:t>
            </w:r>
          </w:p>
        </w:tc>
      </w:tr>
      <w:tr w:rsidR="00830D0F" w:rsidRPr="00720561" w14:paraId="5ED5EAD3" w14:textId="77777777" w:rsidTr="00DD4E8E">
        <w:tc>
          <w:tcPr>
            <w:tcW w:w="425" w:type="pct"/>
            <w:shd w:val="clear" w:color="auto" w:fill="auto"/>
          </w:tcPr>
          <w:p w14:paraId="3E6FAE3D" w14:textId="77777777" w:rsidR="00830D0F" w:rsidRPr="00720561" w:rsidDel="00F45BD8" w:rsidRDefault="00830D0F" w:rsidP="00DD4E8E">
            <w:pPr>
              <w:pStyle w:val="TAC"/>
            </w:pPr>
            <w:r w:rsidRPr="00720561">
              <w:t>20</w:t>
            </w:r>
          </w:p>
        </w:tc>
        <w:tc>
          <w:tcPr>
            <w:tcW w:w="423" w:type="pct"/>
            <w:shd w:val="clear" w:color="auto" w:fill="auto"/>
          </w:tcPr>
          <w:p w14:paraId="5D7C3832" w14:textId="77777777" w:rsidR="00830D0F" w:rsidRPr="00720561" w:rsidRDefault="00830D0F" w:rsidP="00DD4E8E">
            <w:pPr>
              <w:pStyle w:val="TAC"/>
            </w:pPr>
            <w:r w:rsidRPr="00720561">
              <w:t>Low</w:t>
            </w:r>
          </w:p>
        </w:tc>
        <w:tc>
          <w:tcPr>
            <w:tcW w:w="1222" w:type="pct"/>
            <w:vMerge/>
            <w:shd w:val="clear" w:color="auto" w:fill="auto"/>
          </w:tcPr>
          <w:p w14:paraId="0184AE6F" w14:textId="77777777" w:rsidR="00830D0F" w:rsidRPr="00720561" w:rsidRDefault="00830D0F" w:rsidP="00DD4E8E">
            <w:pPr>
              <w:pStyle w:val="TAC"/>
            </w:pPr>
          </w:p>
        </w:tc>
        <w:tc>
          <w:tcPr>
            <w:tcW w:w="1727" w:type="pct"/>
          </w:tcPr>
          <w:p w14:paraId="5A248AC0" w14:textId="77777777" w:rsidR="00830D0F" w:rsidRPr="00720561" w:rsidRDefault="00830D0F" w:rsidP="00DD4E8E">
            <w:pPr>
              <w:pStyle w:val="TAC"/>
            </w:pPr>
            <w:r w:rsidRPr="00720561">
              <w:t>CP-OFDM QPSK</w:t>
            </w:r>
          </w:p>
        </w:tc>
        <w:tc>
          <w:tcPr>
            <w:tcW w:w="1204" w:type="pct"/>
            <w:shd w:val="clear" w:color="auto" w:fill="auto"/>
          </w:tcPr>
          <w:p w14:paraId="46EBCAF5" w14:textId="77777777" w:rsidR="00830D0F" w:rsidRPr="00720561" w:rsidRDefault="00830D0F" w:rsidP="00DD4E8E">
            <w:pPr>
              <w:pStyle w:val="TAC"/>
            </w:pPr>
            <w:r w:rsidRPr="00720561">
              <w:t>Edge_1RB_Left</w:t>
            </w:r>
          </w:p>
        </w:tc>
      </w:tr>
      <w:tr w:rsidR="00830D0F" w:rsidRPr="00720561" w14:paraId="1C92EED1" w14:textId="77777777" w:rsidTr="00DD4E8E">
        <w:tc>
          <w:tcPr>
            <w:tcW w:w="425" w:type="pct"/>
            <w:shd w:val="clear" w:color="auto" w:fill="auto"/>
          </w:tcPr>
          <w:p w14:paraId="4F9E87FA" w14:textId="77777777" w:rsidR="00830D0F" w:rsidRPr="00720561" w:rsidDel="00F45BD8" w:rsidRDefault="00830D0F" w:rsidP="00DD4E8E">
            <w:pPr>
              <w:pStyle w:val="TAC"/>
            </w:pPr>
            <w:r w:rsidRPr="00720561">
              <w:t>21</w:t>
            </w:r>
          </w:p>
        </w:tc>
        <w:tc>
          <w:tcPr>
            <w:tcW w:w="423" w:type="pct"/>
            <w:shd w:val="clear" w:color="auto" w:fill="auto"/>
          </w:tcPr>
          <w:p w14:paraId="0FD36E2B" w14:textId="77777777" w:rsidR="00830D0F" w:rsidRPr="00720561" w:rsidRDefault="00830D0F" w:rsidP="00DD4E8E">
            <w:pPr>
              <w:pStyle w:val="TAC"/>
            </w:pPr>
            <w:r w:rsidRPr="00720561">
              <w:t>High</w:t>
            </w:r>
          </w:p>
        </w:tc>
        <w:tc>
          <w:tcPr>
            <w:tcW w:w="1222" w:type="pct"/>
            <w:vMerge/>
            <w:shd w:val="clear" w:color="auto" w:fill="auto"/>
          </w:tcPr>
          <w:p w14:paraId="3D363420" w14:textId="77777777" w:rsidR="00830D0F" w:rsidRPr="00720561" w:rsidRDefault="00830D0F" w:rsidP="00DD4E8E">
            <w:pPr>
              <w:pStyle w:val="TAC"/>
            </w:pPr>
          </w:p>
        </w:tc>
        <w:tc>
          <w:tcPr>
            <w:tcW w:w="1727" w:type="pct"/>
          </w:tcPr>
          <w:p w14:paraId="637A748F" w14:textId="77777777" w:rsidR="00830D0F" w:rsidRPr="00720561" w:rsidRDefault="00830D0F" w:rsidP="00DD4E8E">
            <w:pPr>
              <w:pStyle w:val="TAC"/>
            </w:pPr>
            <w:r w:rsidRPr="00720561">
              <w:t>CP-OFDM QPSK</w:t>
            </w:r>
          </w:p>
        </w:tc>
        <w:tc>
          <w:tcPr>
            <w:tcW w:w="1204" w:type="pct"/>
            <w:shd w:val="clear" w:color="auto" w:fill="auto"/>
          </w:tcPr>
          <w:p w14:paraId="6BD66FFB" w14:textId="77777777" w:rsidR="00830D0F" w:rsidRPr="00720561" w:rsidRDefault="00830D0F" w:rsidP="00DD4E8E">
            <w:pPr>
              <w:pStyle w:val="TAC"/>
            </w:pPr>
            <w:r w:rsidRPr="00720561">
              <w:t>Edge_1RB_Right</w:t>
            </w:r>
          </w:p>
        </w:tc>
      </w:tr>
      <w:tr w:rsidR="00830D0F" w:rsidRPr="00720561" w14:paraId="074B1E61" w14:textId="77777777" w:rsidTr="00DD4E8E">
        <w:tc>
          <w:tcPr>
            <w:tcW w:w="425" w:type="pct"/>
            <w:shd w:val="clear" w:color="auto" w:fill="auto"/>
          </w:tcPr>
          <w:p w14:paraId="4BE07A81" w14:textId="77777777" w:rsidR="00830D0F" w:rsidRPr="00720561" w:rsidRDefault="00830D0F" w:rsidP="00DD4E8E">
            <w:pPr>
              <w:pStyle w:val="TAC"/>
            </w:pPr>
            <w:r w:rsidRPr="00720561">
              <w:t>22</w:t>
            </w:r>
          </w:p>
        </w:tc>
        <w:tc>
          <w:tcPr>
            <w:tcW w:w="423" w:type="pct"/>
            <w:shd w:val="clear" w:color="auto" w:fill="auto"/>
          </w:tcPr>
          <w:p w14:paraId="7DC871A3" w14:textId="77777777" w:rsidR="00830D0F" w:rsidRPr="00720561" w:rsidRDefault="00830D0F" w:rsidP="00DD4E8E">
            <w:pPr>
              <w:pStyle w:val="TAC"/>
            </w:pPr>
            <w:r w:rsidRPr="00720561">
              <w:t>Default</w:t>
            </w:r>
          </w:p>
        </w:tc>
        <w:tc>
          <w:tcPr>
            <w:tcW w:w="1222" w:type="pct"/>
            <w:vMerge/>
            <w:shd w:val="clear" w:color="auto" w:fill="auto"/>
          </w:tcPr>
          <w:p w14:paraId="0DBC850F" w14:textId="77777777" w:rsidR="00830D0F" w:rsidRPr="00720561" w:rsidRDefault="00830D0F" w:rsidP="00DD4E8E">
            <w:pPr>
              <w:pStyle w:val="TAC"/>
            </w:pPr>
          </w:p>
        </w:tc>
        <w:tc>
          <w:tcPr>
            <w:tcW w:w="1727" w:type="pct"/>
          </w:tcPr>
          <w:p w14:paraId="14495A42" w14:textId="77777777" w:rsidR="00830D0F" w:rsidRPr="00720561" w:rsidRDefault="00830D0F" w:rsidP="00DD4E8E">
            <w:pPr>
              <w:pStyle w:val="TAC"/>
            </w:pPr>
            <w:r w:rsidRPr="00720561">
              <w:t>CP-OFDM QPSK</w:t>
            </w:r>
          </w:p>
        </w:tc>
        <w:tc>
          <w:tcPr>
            <w:tcW w:w="1204" w:type="pct"/>
            <w:shd w:val="clear" w:color="auto" w:fill="auto"/>
          </w:tcPr>
          <w:p w14:paraId="5D18463B" w14:textId="77777777" w:rsidR="00830D0F" w:rsidRPr="00720561" w:rsidRDefault="00830D0F" w:rsidP="00DD4E8E">
            <w:pPr>
              <w:pStyle w:val="TAC"/>
            </w:pPr>
            <w:r w:rsidRPr="00720561">
              <w:t>Outer Full</w:t>
            </w:r>
          </w:p>
        </w:tc>
      </w:tr>
      <w:tr w:rsidR="00830D0F" w:rsidRPr="00720561" w14:paraId="2DF6F43B" w14:textId="77777777" w:rsidTr="00DD4E8E">
        <w:tc>
          <w:tcPr>
            <w:tcW w:w="425" w:type="pct"/>
            <w:shd w:val="clear" w:color="auto" w:fill="auto"/>
          </w:tcPr>
          <w:p w14:paraId="67D913A7" w14:textId="77777777" w:rsidR="00830D0F" w:rsidRPr="00720561" w:rsidRDefault="00830D0F" w:rsidP="00DD4E8E">
            <w:pPr>
              <w:pStyle w:val="TAC"/>
            </w:pPr>
            <w:r w:rsidRPr="00720561">
              <w:t>23</w:t>
            </w:r>
          </w:p>
        </w:tc>
        <w:tc>
          <w:tcPr>
            <w:tcW w:w="423" w:type="pct"/>
            <w:shd w:val="clear" w:color="auto" w:fill="auto"/>
          </w:tcPr>
          <w:p w14:paraId="0DD3D226" w14:textId="77777777" w:rsidR="00830D0F" w:rsidRPr="00720561" w:rsidRDefault="00830D0F" w:rsidP="00DD4E8E">
            <w:pPr>
              <w:pStyle w:val="TAC"/>
            </w:pPr>
            <w:r w:rsidRPr="00720561">
              <w:t>Default</w:t>
            </w:r>
          </w:p>
        </w:tc>
        <w:tc>
          <w:tcPr>
            <w:tcW w:w="1222" w:type="pct"/>
            <w:vMerge/>
            <w:shd w:val="clear" w:color="auto" w:fill="auto"/>
          </w:tcPr>
          <w:p w14:paraId="1231C58A" w14:textId="77777777" w:rsidR="00830D0F" w:rsidRPr="00720561" w:rsidRDefault="00830D0F" w:rsidP="00DD4E8E">
            <w:pPr>
              <w:pStyle w:val="TAC"/>
            </w:pPr>
          </w:p>
        </w:tc>
        <w:tc>
          <w:tcPr>
            <w:tcW w:w="1727" w:type="pct"/>
          </w:tcPr>
          <w:p w14:paraId="1A73E86C" w14:textId="77777777" w:rsidR="00830D0F" w:rsidRPr="00720561" w:rsidRDefault="00830D0F" w:rsidP="00DD4E8E">
            <w:pPr>
              <w:pStyle w:val="TAC"/>
            </w:pPr>
            <w:r w:rsidRPr="00720561">
              <w:t>CP-OFDM 16 QAM</w:t>
            </w:r>
          </w:p>
        </w:tc>
        <w:tc>
          <w:tcPr>
            <w:tcW w:w="1204" w:type="pct"/>
            <w:shd w:val="clear" w:color="auto" w:fill="auto"/>
          </w:tcPr>
          <w:p w14:paraId="6BA82DEE" w14:textId="77777777" w:rsidR="00830D0F" w:rsidRPr="00720561" w:rsidRDefault="00830D0F" w:rsidP="00DD4E8E">
            <w:pPr>
              <w:pStyle w:val="TAC"/>
            </w:pPr>
            <w:r w:rsidRPr="00720561">
              <w:t>Inner Full</w:t>
            </w:r>
          </w:p>
        </w:tc>
      </w:tr>
      <w:tr w:rsidR="00830D0F" w:rsidRPr="00720561" w14:paraId="78F7E6C0" w14:textId="77777777" w:rsidTr="00DD4E8E">
        <w:tc>
          <w:tcPr>
            <w:tcW w:w="425" w:type="pct"/>
            <w:shd w:val="clear" w:color="auto" w:fill="auto"/>
          </w:tcPr>
          <w:p w14:paraId="76043D25" w14:textId="77777777" w:rsidR="00830D0F" w:rsidRPr="00720561" w:rsidDel="00F45BD8" w:rsidRDefault="00830D0F" w:rsidP="00DD4E8E">
            <w:pPr>
              <w:pStyle w:val="TAC"/>
            </w:pPr>
            <w:r w:rsidRPr="00720561">
              <w:t>24</w:t>
            </w:r>
          </w:p>
        </w:tc>
        <w:tc>
          <w:tcPr>
            <w:tcW w:w="423" w:type="pct"/>
            <w:shd w:val="clear" w:color="auto" w:fill="auto"/>
          </w:tcPr>
          <w:p w14:paraId="1BAA99BF" w14:textId="77777777" w:rsidR="00830D0F" w:rsidRPr="00720561" w:rsidRDefault="00830D0F" w:rsidP="00DD4E8E">
            <w:pPr>
              <w:pStyle w:val="TAC"/>
            </w:pPr>
            <w:r w:rsidRPr="00720561">
              <w:t>Low</w:t>
            </w:r>
          </w:p>
        </w:tc>
        <w:tc>
          <w:tcPr>
            <w:tcW w:w="1222" w:type="pct"/>
            <w:vMerge/>
            <w:shd w:val="clear" w:color="auto" w:fill="auto"/>
          </w:tcPr>
          <w:p w14:paraId="7AD8FE0A" w14:textId="77777777" w:rsidR="00830D0F" w:rsidRPr="00720561" w:rsidRDefault="00830D0F" w:rsidP="00DD4E8E">
            <w:pPr>
              <w:pStyle w:val="TAC"/>
            </w:pPr>
          </w:p>
        </w:tc>
        <w:tc>
          <w:tcPr>
            <w:tcW w:w="1727" w:type="pct"/>
          </w:tcPr>
          <w:p w14:paraId="7196B4AD" w14:textId="77777777" w:rsidR="00830D0F" w:rsidRPr="00720561" w:rsidRDefault="00830D0F" w:rsidP="00DD4E8E">
            <w:pPr>
              <w:pStyle w:val="TAC"/>
            </w:pPr>
            <w:r w:rsidRPr="00720561">
              <w:t>CP-OFDM 16 QAM</w:t>
            </w:r>
          </w:p>
        </w:tc>
        <w:tc>
          <w:tcPr>
            <w:tcW w:w="1204" w:type="pct"/>
            <w:shd w:val="clear" w:color="auto" w:fill="auto"/>
          </w:tcPr>
          <w:p w14:paraId="3D9E322E" w14:textId="77777777" w:rsidR="00830D0F" w:rsidRPr="00720561" w:rsidRDefault="00830D0F" w:rsidP="00DD4E8E">
            <w:pPr>
              <w:pStyle w:val="TAC"/>
            </w:pPr>
            <w:r w:rsidRPr="00720561">
              <w:t>Edge_1RB_Left</w:t>
            </w:r>
          </w:p>
        </w:tc>
      </w:tr>
      <w:tr w:rsidR="00830D0F" w:rsidRPr="00720561" w14:paraId="198BF90C" w14:textId="77777777" w:rsidTr="00DD4E8E">
        <w:tc>
          <w:tcPr>
            <w:tcW w:w="425" w:type="pct"/>
            <w:shd w:val="clear" w:color="auto" w:fill="auto"/>
          </w:tcPr>
          <w:p w14:paraId="595C3DFF" w14:textId="77777777" w:rsidR="00830D0F" w:rsidRPr="00720561" w:rsidDel="00F45BD8" w:rsidRDefault="00830D0F" w:rsidP="00DD4E8E">
            <w:pPr>
              <w:pStyle w:val="TAC"/>
            </w:pPr>
            <w:r w:rsidRPr="00720561">
              <w:t>25</w:t>
            </w:r>
          </w:p>
        </w:tc>
        <w:tc>
          <w:tcPr>
            <w:tcW w:w="423" w:type="pct"/>
            <w:shd w:val="clear" w:color="auto" w:fill="auto"/>
          </w:tcPr>
          <w:p w14:paraId="42C34F5B" w14:textId="77777777" w:rsidR="00830D0F" w:rsidRPr="00720561" w:rsidRDefault="00830D0F" w:rsidP="00DD4E8E">
            <w:pPr>
              <w:pStyle w:val="TAC"/>
            </w:pPr>
            <w:r w:rsidRPr="00720561">
              <w:t>High</w:t>
            </w:r>
          </w:p>
        </w:tc>
        <w:tc>
          <w:tcPr>
            <w:tcW w:w="1222" w:type="pct"/>
            <w:vMerge/>
            <w:shd w:val="clear" w:color="auto" w:fill="auto"/>
          </w:tcPr>
          <w:p w14:paraId="59C8293A" w14:textId="77777777" w:rsidR="00830D0F" w:rsidRPr="00720561" w:rsidRDefault="00830D0F" w:rsidP="00DD4E8E">
            <w:pPr>
              <w:pStyle w:val="TAC"/>
            </w:pPr>
          </w:p>
        </w:tc>
        <w:tc>
          <w:tcPr>
            <w:tcW w:w="1727" w:type="pct"/>
          </w:tcPr>
          <w:p w14:paraId="6EE287BC" w14:textId="77777777" w:rsidR="00830D0F" w:rsidRPr="00720561" w:rsidRDefault="00830D0F" w:rsidP="00DD4E8E">
            <w:pPr>
              <w:pStyle w:val="TAC"/>
            </w:pPr>
            <w:r w:rsidRPr="00720561">
              <w:t>CP-OFDM 16 QAM</w:t>
            </w:r>
          </w:p>
        </w:tc>
        <w:tc>
          <w:tcPr>
            <w:tcW w:w="1204" w:type="pct"/>
            <w:shd w:val="clear" w:color="auto" w:fill="auto"/>
          </w:tcPr>
          <w:p w14:paraId="037E2632" w14:textId="77777777" w:rsidR="00830D0F" w:rsidRPr="00720561" w:rsidRDefault="00830D0F" w:rsidP="00DD4E8E">
            <w:pPr>
              <w:pStyle w:val="TAC"/>
            </w:pPr>
            <w:r w:rsidRPr="00720561">
              <w:t>Edge_1RB_Right</w:t>
            </w:r>
          </w:p>
        </w:tc>
      </w:tr>
      <w:tr w:rsidR="00830D0F" w:rsidRPr="00720561" w14:paraId="1B49118B" w14:textId="77777777" w:rsidTr="00DD4E8E">
        <w:tc>
          <w:tcPr>
            <w:tcW w:w="425" w:type="pct"/>
            <w:shd w:val="clear" w:color="auto" w:fill="auto"/>
          </w:tcPr>
          <w:p w14:paraId="29DE13A2" w14:textId="77777777" w:rsidR="00830D0F" w:rsidRPr="00720561" w:rsidRDefault="00830D0F" w:rsidP="00DD4E8E">
            <w:pPr>
              <w:pStyle w:val="TAC"/>
            </w:pPr>
            <w:r w:rsidRPr="00720561">
              <w:t>26</w:t>
            </w:r>
          </w:p>
        </w:tc>
        <w:tc>
          <w:tcPr>
            <w:tcW w:w="423" w:type="pct"/>
            <w:shd w:val="clear" w:color="auto" w:fill="auto"/>
          </w:tcPr>
          <w:p w14:paraId="47A3F243" w14:textId="77777777" w:rsidR="00830D0F" w:rsidRPr="00720561" w:rsidRDefault="00830D0F" w:rsidP="00DD4E8E">
            <w:pPr>
              <w:pStyle w:val="TAC"/>
            </w:pPr>
            <w:r w:rsidRPr="00720561">
              <w:t>Default</w:t>
            </w:r>
          </w:p>
        </w:tc>
        <w:tc>
          <w:tcPr>
            <w:tcW w:w="1222" w:type="pct"/>
            <w:vMerge/>
            <w:shd w:val="clear" w:color="auto" w:fill="auto"/>
          </w:tcPr>
          <w:p w14:paraId="7791C7F5" w14:textId="77777777" w:rsidR="00830D0F" w:rsidRPr="00720561" w:rsidRDefault="00830D0F" w:rsidP="00DD4E8E">
            <w:pPr>
              <w:pStyle w:val="TAC"/>
            </w:pPr>
          </w:p>
        </w:tc>
        <w:tc>
          <w:tcPr>
            <w:tcW w:w="1727" w:type="pct"/>
          </w:tcPr>
          <w:p w14:paraId="2EB0F71E" w14:textId="77777777" w:rsidR="00830D0F" w:rsidRPr="00720561" w:rsidRDefault="00830D0F" w:rsidP="00DD4E8E">
            <w:pPr>
              <w:pStyle w:val="TAC"/>
            </w:pPr>
            <w:r w:rsidRPr="00720561">
              <w:t>CP-OFDM 16 QAM</w:t>
            </w:r>
          </w:p>
        </w:tc>
        <w:tc>
          <w:tcPr>
            <w:tcW w:w="1204" w:type="pct"/>
            <w:shd w:val="clear" w:color="auto" w:fill="auto"/>
          </w:tcPr>
          <w:p w14:paraId="56051024" w14:textId="77777777" w:rsidR="00830D0F" w:rsidRPr="00720561" w:rsidRDefault="00830D0F" w:rsidP="00DD4E8E">
            <w:pPr>
              <w:pStyle w:val="TAC"/>
            </w:pPr>
            <w:r w:rsidRPr="00720561">
              <w:t>Outer Full</w:t>
            </w:r>
          </w:p>
        </w:tc>
      </w:tr>
      <w:tr w:rsidR="00830D0F" w:rsidRPr="00720561" w14:paraId="78481C7D" w14:textId="77777777" w:rsidTr="00DD4E8E">
        <w:tc>
          <w:tcPr>
            <w:tcW w:w="425" w:type="pct"/>
            <w:shd w:val="clear" w:color="auto" w:fill="auto"/>
          </w:tcPr>
          <w:p w14:paraId="5D32BA84" w14:textId="77777777" w:rsidR="00830D0F" w:rsidRPr="00720561" w:rsidRDefault="00830D0F" w:rsidP="00DD4E8E">
            <w:pPr>
              <w:pStyle w:val="TAC"/>
            </w:pPr>
            <w:r w:rsidRPr="00720561">
              <w:rPr>
                <w:lang w:eastAsia="zh-CN"/>
              </w:rPr>
              <w:t>27</w:t>
            </w:r>
          </w:p>
        </w:tc>
        <w:tc>
          <w:tcPr>
            <w:tcW w:w="423" w:type="pct"/>
            <w:shd w:val="clear" w:color="auto" w:fill="auto"/>
          </w:tcPr>
          <w:p w14:paraId="7E2A3C8E" w14:textId="77777777" w:rsidR="00830D0F" w:rsidRPr="00720561" w:rsidRDefault="00830D0F" w:rsidP="00DD4E8E">
            <w:pPr>
              <w:pStyle w:val="TAC"/>
            </w:pPr>
            <w:r w:rsidRPr="00720561">
              <w:t>Low</w:t>
            </w:r>
          </w:p>
        </w:tc>
        <w:tc>
          <w:tcPr>
            <w:tcW w:w="1222" w:type="pct"/>
            <w:vMerge/>
            <w:shd w:val="clear" w:color="auto" w:fill="auto"/>
          </w:tcPr>
          <w:p w14:paraId="3562154A" w14:textId="77777777" w:rsidR="00830D0F" w:rsidRPr="00720561" w:rsidRDefault="00830D0F" w:rsidP="00DD4E8E">
            <w:pPr>
              <w:pStyle w:val="TAC"/>
            </w:pPr>
          </w:p>
        </w:tc>
        <w:tc>
          <w:tcPr>
            <w:tcW w:w="1727" w:type="pct"/>
          </w:tcPr>
          <w:p w14:paraId="0ED77B8C" w14:textId="77777777" w:rsidR="00830D0F" w:rsidRPr="00720561" w:rsidRDefault="00830D0F" w:rsidP="00DD4E8E">
            <w:pPr>
              <w:pStyle w:val="TAC"/>
            </w:pPr>
            <w:r w:rsidRPr="00720561">
              <w:t>CP-OFDM 64 QAM</w:t>
            </w:r>
          </w:p>
        </w:tc>
        <w:tc>
          <w:tcPr>
            <w:tcW w:w="1204" w:type="pct"/>
            <w:shd w:val="clear" w:color="auto" w:fill="auto"/>
          </w:tcPr>
          <w:p w14:paraId="7BAB5E28" w14:textId="77777777" w:rsidR="00830D0F" w:rsidRPr="00720561" w:rsidRDefault="00830D0F" w:rsidP="00DD4E8E">
            <w:pPr>
              <w:pStyle w:val="TAC"/>
            </w:pPr>
            <w:r w:rsidRPr="00720561">
              <w:t>Edge_1RB_Left</w:t>
            </w:r>
          </w:p>
        </w:tc>
      </w:tr>
      <w:tr w:rsidR="00830D0F" w:rsidRPr="00720561" w14:paraId="42953129" w14:textId="77777777" w:rsidTr="00DD4E8E">
        <w:tc>
          <w:tcPr>
            <w:tcW w:w="425" w:type="pct"/>
            <w:shd w:val="clear" w:color="auto" w:fill="auto"/>
          </w:tcPr>
          <w:p w14:paraId="0179E046" w14:textId="77777777" w:rsidR="00830D0F" w:rsidRPr="00720561" w:rsidRDefault="00830D0F" w:rsidP="00DD4E8E">
            <w:pPr>
              <w:pStyle w:val="TAC"/>
            </w:pPr>
            <w:r w:rsidRPr="00720561">
              <w:rPr>
                <w:lang w:eastAsia="zh-CN"/>
              </w:rPr>
              <w:t>28</w:t>
            </w:r>
          </w:p>
        </w:tc>
        <w:tc>
          <w:tcPr>
            <w:tcW w:w="423" w:type="pct"/>
            <w:shd w:val="clear" w:color="auto" w:fill="auto"/>
          </w:tcPr>
          <w:p w14:paraId="3B9D9075" w14:textId="77777777" w:rsidR="00830D0F" w:rsidRPr="00720561" w:rsidRDefault="00830D0F" w:rsidP="00DD4E8E">
            <w:pPr>
              <w:pStyle w:val="TAC"/>
            </w:pPr>
            <w:r w:rsidRPr="00720561">
              <w:t>High</w:t>
            </w:r>
          </w:p>
        </w:tc>
        <w:tc>
          <w:tcPr>
            <w:tcW w:w="1222" w:type="pct"/>
            <w:vMerge/>
            <w:shd w:val="clear" w:color="auto" w:fill="auto"/>
          </w:tcPr>
          <w:p w14:paraId="26BBA6BB" w14:textId="77777777" w:rsidR="00830D0F" w:rsidRPr="00720561" w:rsidRDefault="00830D0F" w:rsidP="00DD4E8E">
            <w:pPr>
              <w:pStyle w:val="TAC"/>
            </w:pPr>
          </w:p>
        </w:tc>
        <w:tc>
          <w:tcPr>
            <w:tcW w:w="1727" w:type="pct"/>
          </w:tcPr>
          <w:p w14:paraId="07F82B27" w14:textId="77777777" w:rsidR="00830D0F" w:rsidRPr="00720561" w:rsidRDefault="00830D0F" w:rsidP="00DD4E8E">
            <w:pPr>
              <w:pStyle w:val="TAC"/>
            </w:pPr>
            <w:r w:rsidRPr="00720561">
              <w:t>CP-OFDM 64 QAM</w:t>
            </w:r>
          </w:p>
        </w:tc>
        <w:tc>
          <w:tcPr>
            <w:tcW w:w="1204" w:type="pct"/>
            <w:shd w:val="clear" w:color="auto" w:fill="auto"/>
          </w:tcPr>
          <w:p w14:paraId="569C3B20" w14:textId="77777777" w:rsidR="00830D0F" w:rsidRPr="00720561" w:rsidRDefault="00830D0F" w:rsidP="00DD4E8E">
            <w:pPr>
              <w:pStyle w:val="TAC"/>
            </w:pPr>
            <w:r w:rsidRPr="00720561">
              <w:t>Edge_1RB_Right</w:t>
            </w:r>
          </w:p>
        </w:tc>
      </w:tr>
      <w:tr w:rsidR="00830D0F" w:rsidRPr="00720561" w14:paraId="66E6F2C3" w14:textId="77777777" w:rsidTr="00DD4E8E">
        <w:tc>
          <w:tcPr>
            <w:tcW w:w="425" w:type="pct"/>
            <w:shd w:val="clear" w:color="auto" w:fill="auto"/>
          </w:tcPr>
          <w:p w14:paraId="708BD95E" w14:textId="77777777" w:rsidR="00830D0F" w:rsidRPr="00720561" w:rsidRDefault="00830D0F" w:rsidP="00DD4E8E">
            <w:pPr>
              <w:pStyle w:val="TAC"/>
            </w:pPr>
            <w:r w:rsidRPr="00720561">
              <w:t>29</w:t>
            </w:r>
          </w:p>
        </w:tc>
        <w:tc>
          <w:tcPr>
            <w:tcW w:w="423" w:type="pct"/>
            <w:shd w:val="clear" w:color="auto" w:fill="auto"/>
          </w:tcPr>
          <w:p w14:paraId="401EE56F" w14:textId="77777777" w:rsidR="00830D0F" w:rsidRPr="00720561" w:rsidRDefault="00830D0F" w:rsidP="00DD4E8E">
            <w:pPr>
              <w:pStyle w:val="TAC"/>
            </w:pPr>
            <w:r w:rsidRPr="00720561">
              <w:t>Default</w:t>
            </w:r>
          </w:p>
        </w:tc>
        <w:tc>
          <w:tcPr>
            <w:tcW w:w="1222" w:type="pct"/>
            <w:vMerge/>
            <w:shd w:val="clear" w:color="auto" w:fill="auto"/>
          </w:tcPr>
          <w:p w14:paraId="7C549795" w14:textId="77777777" w:rsidR="00830D0F" w:rsidRPr="00720561" w:rsidRDefault="00830D0F" w:rsidP="00DD4E8E">
            <w:pPr>
              <w:pStyle w:val="TAC"/>
            </w:pPr>
          </w:p>
        </w:tc>
        <w:tc>
          <w:tcPr>
            <w:tcW w:w="1727" w:type="pct"/>
          </w:tcPr>
          <w:p w14:paraId="54481B2D" w14:textId="77777777" w:rsidR="00830D0F" w:rsidRPr="00720561" w:rsidRDefault="00830D0F" w:rsidP="00DD4E8E">
            <w:pPr>
              <w:pStyle w:val="TAC"/>
            </w:pPr>
            <w:r w:rsidRPr="00720561">
              <w:t>CP-OFDM 64 QAM</w:t>
            </w:r>
          </w:p>
        </w:tc>
        <w:tc>
          <w:tcPr>
            <w:tcW w:w="1204" w:type="pct"/>
            <w:shd w:val="clear" w:color="auto" w:fill="auto"/>
          </w:tcPr>
          <w:p w14:paraId="6D47647D" w14:textId="77777777" w:rsidR="00830D0F" w:rsidRPr="00720561" w:rsidRDefault="00830D0F" w:rsidP="00DD4E8E">
            <w:pPr>
              <w:pStyle w:val="TAC"/>
            </w:pPr>
            <w:r w:rsidRPr="00720561">
              <w:t>Outer Full</w:t>
            </w:r>
          </w:p>
        </w:tc>
      </w:tr>
      <w:tr w:rsidR="00830D0F" w:rsidRPr="00720561" w14:paraId="243BA8ED" w14:textId="77777777" w:rsidTr="00DD4E8E">
        <w:tc>
          <w:tcPr>
            <w:tcW w:w="425" w:type="pct"/>
            <w:shd w:val="clear" w:color="auto" w:fill="auto"/>
          </w:tcPr>
          <w:p w14:paraId="44FC1DA6" w14:textId="77777777" w:rsidR="00830D0F" w:rsidRPr="00720561" w:rsidRDefault="00830D0F" w:rsidP="00DD4E8E">
            <w:pPr>
              <w:pStyle w:val="TAC"/>
            </w:pPr>
            <w:r w:rsidRPr="00720561">
              <w:rPr>
                <w:lang w:eastAsia="zh-CN"/>
              </w:rPr>
              <w:t>30</w:t>
            </w:r>
          </w:p>
        </w:tc>
        <w:tc>
          <w:tcPr>
            <w:tcW w:w="423" w:type="pct"/>
            <w:shd w:val="clear" w:color="auto" w:fill="auto"/>
          </w:tcPr>
          <w:p w14:paraId="170A37FB" w14:textId="77777777" w:rsidR="00830D0F" w:rsidRPr="00720561" w:rsidRDefault="00830D0F" w:rsidP="00DD4E8E">
            <w:pPr>
              <w:pStyle w:val="TAC"/>
            </w:pPr>
            <w:r w:rsidRPr="00720561">
              <w:t>Low</w:t>
            </w:r>
          </w:p>
        </w:tc>
        <w:tc>
          <w:tcPr>
            <w:tcW w:w="1222" w:type="pct"/>
            <w:vMerge/>
            <w:shd w:val="clear" w:color="auto" w:fill="auto"/>
          </w:tcPr>
          <w:p w14:paraId="7E126761" w14:textId="77777777" w:rsidR="00830D0F" w:rsidRPr="00720561" w:rsidRDefault="00830D0F" w:rsidP="00DD4E8E">
            <w:pPr>
              <w:pStyle w:val="TAC"/>
            </w:pPr>
          </w:p>
        </w:tc>
        <w:tc>
          <w:tcPr>
            <w:tcW w:w="1727" w:type="pct"/>
          </w:tcPr>
          <w:p w14:paraId="2314F438" w14:textId="77777777" w:rsidR="00830D0F" w:rsidRPr="00720561" w:rsidRDefault="00830D0F" w:rsidP="00DD4E8E">
            <w:pPr>
              <w:pStyle w:val="TAC"/>
            </w:pPr>
            <w:r w:rsidRPr="00720561">
              <w:t>CP-OFDM 256 QAM</w:t>
            </w:r>
          </w:p>
        </w:tc>
        <w:tc>
          <w:tcPr>
            <w:tcW w:w="1204" w:type="pct"/>
            <w:shd w:val="clear" w:color="auto" w:fill="auto"/>
          </w:tcPr>
          <w:p w14:paraId="75E9C51C" w14:textId="77777777" w:rsidR="00830D0F" w:rsidRPr="00720561" w:rsidRDefault="00830D0F" w:rsidP="00DD4E8E">
            <w:pPr>
              <w:pStyle w:val="TAC"/>
            </w:pPr>
            <w:r w:rsidRPr="00720561">
              <w:t>Edge_1RB_Left</w:t>
            </w:r>
          </w:p>
        </w:tc>
      </w:tr>
      <w:tr w:rsidR="00830D0F" w:rsidRPr="00720561" w14:paraId="0CBD15CE" w14:textId="77777777" w:rsidTr="00DD4E8E">
        <w:tc>
          <w:tcPr>
            <w:tcW w:w="425" w:type="pct"/>
            <w:shd w:val="clear" w:color="auto" w:fill="auto"/>
          </w:tcPr>
          <w:p w14:paraId="1FCC595A" w14:textId="77777777" w:rsidR="00830D0F" w:rsidRPr="00720561" w:rsidRDefault="00830D0F" w:rsidP="00DD4E8E">
            <w:pPr>
              <w:pStyle w:val="TAC"/>
            </w:pPr>
            <w:r w:rsidRPr="00720561">
              <w:rPr>
                <w:lang w:eastAsia="zh-CN"/>
              </w:rPr>
              <w:t>31</w:t>
            </w:r>
          </w:p>
        </w:tc>
        <w:tc>
          <w:tcPr>
            <w:tcW w:w="423" w:type="pct"/>
            <w:shd w:val="clear" w:color="auto" w:fill="auto"/>
          </w:tcPr>
          <w:p w14:paraId="7D8C8F95" w14:textId="77777777" w:rsidR="00830D0F" w:rsidRPr="00720561" w:rsidRDefault="00830D0F" w:rsidP="00DD4E8E">
            <w:pPr>
              <w:pStyle w:val="TAC"/>
            </w:pPr>
            <w:r w:rsidRPr="00720561">
              <w:t>High</w:t>
            </w:r>
          </w:p>
        </w:tc>
        <w:tc>
          <w:tcPr>
            <w:tcW w:w="1222" w:type="pct"/>
            <w:vMerge/>
            <w:shd w:val="clear" w:color="auto" w:fill="auto"/>
          </w:tcPr>
          <w:p w14:paraId="146D48AF" w14:textId="77777777" w:rsidR="00830D0F" w:rsidRPr="00720561" w:rsidRDefault="00830D0F" w:rsidP="00DD4E8E">
            <w:pPr>
              <w:pStyle w:val="TAC"/>
            </w:pPr>
          </w:p>
        </w:tc>
        <w:tc>
          <w:tcPr>
            <w:tcW w:w="1727" w:type="pct"/>
          </w:tcPr>
          <w:p w14:paraId="3F8A174C" w14:textId="77777777" w:rsidR="00830D0F" w:rsidRPr="00720561" w:rsidRDefault="00830D0F" w:rsidP="00DD4E8E">
            <w:pPr>
              <w:pStyle w:val="TAC"/>
            </w:pPr>
            <w:r w:rsidRPr="00720561">
              <w:t>CP-OFDM 256 QAM</w:t>
            </w:r>
          </w:p>
        </w:tc>
        <w:tc>
          <w:tcPr>
            <w:tcW w:w="1204" w:type="pct"/>
            <w:shd w:val="clear" w:color="auto" w:fill="auto"/>
          </w:tcPr>
          <w:p w14:paraId="2FACA184" w14:textId="77777777" w:rsidR="00830D0F" w:rsidRPr="00720561" w:rsidRDefault="00830D0F" w:rsidP="00DD4E8E">
            <w:pPr>
              <w:pStyle w:val="TAC"/>
            </w:pPr>
            <w:r w:rsidRPr="00720561">
              <w:t>Edge_1RB_Right</w:t>
            </w:r>
          </w:p>
        </w:tc>
      </w:tr>
      <w:tr w:rsidR="00830D0F" w:rsidRPr="00720561" w14:paraId="250CE789" w14:textId="77777777" w:rsidTr="00DD4E8E">
        <w:tc>
          <w:tcPr>
            <w:tcW w:w="425" w:type="pct"/>
            <w:shd w:val="clear" w:color="auto" w:fill="auto"/>
          </w:tcPr>
          <w:p w14:paraId="4CFA32F0" w14:textId="77777777" w:rsidR="00830D0F" w:rsidRPr="00720561" w:rsidRDefault="00830D0F" w:rsidP="00DD4E8E">
            <w:pPr>
              <w:pStyle w:val="TAC"/>
            </w:pPr>
            <w:r w:rsidRPr="00720561">
              <w:t>32</w:t>
            </w:r>
          </w:p>
        </w:tc>
        <w:tc>
          <w:tcPr>
            <w:tcW w:w="423" w:type="pct"/>
            <w:shd w:val="clear" w:color="auto" w:fill="auto"/>
          </w:tcPr>
          <w:p w14:paraId="3580F662" w14:textId="77777777" w:rsidR="00830D0F" w:rsidRPr="00720561" w:rsidRDefault="00830D0F" w:rsidP="00DD4E8E">
            <w:pPr>
              <w:pStyle w:val="TAC"/>
            </w:pPr>
            <w:r w:rsidRPr="00720561">
              <w:t>Default</w:t>
            </w:r>
          </w:p>
        </w:tc>
        <w:tc>
          <w:tcPr>
            <w:tcW w:w="1222" w:type="pct"/>
            <w:vMerge/>
            <w:shd w:val="clear" w:color="auto" w:fill="auto"/>
          </w:tcPr>
          <w:p w14:paraId="2F78D53C" w14:textId="77777777" w:rsidR="00830D0F" w:rsidRPr="00720561" w:rsidRDefault="00830D0F" w:rsidP="00DD4E8E">
            <w:pPr>
              <w:pStyle w:val="TAC"/>
            </w:pPr>
          </w:p>
        </w:tc>
        <w:tc>
          <w:tcPr>
            <w:tcW w:w="1727" w:type="pct"/>
          </w:tcPr>
          <w:p w14:paraId="49992B26" w14:textId="77777777" w:rsidR="00830D0F" w:rsidRPr="00720561" w:rsidRDefault="00830D0F" w:rsidP="00DD4E8E">
            <w:pPr>
              <w:pStyle w:val="TAC"/>
            </w:pPr>
            <w:r w:rsidRPr="00720561">
              <w:t>CP-OFDM 256 QAM</w:t>
            </w:r>
          </w:p>
        </w:tc>
        <w:tc>
          <w:tcPr>
            <w:tcW w:w="1204" w:type="pct"/>
            <w:shd w:val="clear" w:color="auto" w:fill="auto"/>
          </w:tcPr>
          <w:p w14:paraId="14192E2B" w14:textId="77777777" w:rsidR="00830D0F" w:rsidRPr="00720561" w:rsidRDefault="00830D0F" w:rsidP="00DD4E8E">
            <w:pPr>
              <w:pStyle w:val="TAC"/>
            </w:pPr>
            <w:r w:rsidRPr="00720561">
              <w:t>Outer Full</w:t>
            </w:r>
          </w:p>
        </w:tc>
      </w:tr>
      <w:tr w:rsidR="00830D0F" w:rsidRPr="00720561" w14:paraId="4EDC6745" w14:textId="77777777" w:rsidTr="00DD4E8E">
        <w:tc>
          <w:tcPr>
            <w:tcW w:w="425" w:type="pct"/>
            <w:shd w:val="clear" w:color="auto" w:fill="auto"/>
          </w:tcPr>
          <w:p w14:paraId="7B1B4A48" w14:textId="77777777" w:rsidR="00830D0F" w:rsidRPr="00720561" w:rsidRDefault="00830D0F" w:rsidP="00DD4E8E">
            <w:pPr>
              <w:pStyle w:val="TAC"/>
            </w:pPr>
            <w:r w:rsidRPr="00720561">
              <w:rPr>
                <w:lang w:eastAsia="zh-CN"/>
              </w:rPr>
              <w:t>33</w:t>
            </w:r>
            <w:r w:rsidRPr="00720561">
              <w:rPr>
                <w:vertAlign w:val="superscript"/>
                <w:lang w:eastAsia="zh-CN"/>
              </w:rPr>
              <w:t>3</w:t>
            </w:r>
          </w:p>
        </w:tc>
        <w:tc>
          <w:tcPr>
            <w:tcW w:w="423" w:type="pct"/>
            <w:shd w:val="clear" w:color="auto" w:fill="auto"/>
          </w:tcPr>
          <w:p w14:paraId="60FDB25A" w14:textId="77777777" w:rsidR="00830D0F" w:rsidRPr="00720561" w:rsidRDefault="00830D0F" w:rsidP="00DD4E8E">
            <w:pPr>
              <w:pStyle w:val="TAC"/>
            </w:pPr>
            <w:r w:rsidRPr="00720561">
              <w:t>Low</w:t>
            </w:r>
          </w:p>
        </w:tc>
        <w:tc>
          <w:tcPr>
            <w:tcW w:w="1222" w:type="pct"/>
            <w:vMerge/>
            <w:shd w:val="clear" w:color="auto" w:fill="auto"/>
          </w:tcPr>
          <w:p w14:paraId="7FB00CD2" w14:textId="77777777" w:rsidR="00830D0F" w:rsidRPr="00720561" w:rsidRDefault="00830D0F" w:rsidP="00DD4E8E">
            <w:pPr>
              <w:pStyle w:val="TAC"/>
            </w:pPr>
          </w:p>
        </w:tc>
        <w:tc>
          <w:tcPr>
            <w:tcW w:w="1727" w:type="pct"/>
          </w:tcPr>
          <w:p w14:paraId="1FE8C43C" w14:textId="77777777" w:rsidR="00830D0F" w:rsidRPr="00720561" w:rsidRDefault="00830D0F" w:rsidP="00DD4E8E">
            <w:pPr>
              <w:pStyle w:val="TAC"/>
            </w:pPr>
            <w:r w:rsidRPr="00720561">
              <w:rPr>
                <w:rFonts w:eastAsia="Yu Mincho"/>
              </w:rPr>
              <w:t>DFT-s-OFDM Pi/2 BPSK w Pi/2 BPSK DMRS</w:t>
            </w:r>
          </w:p>
        </w:tc>
        <w:tc>
          <w:tcPr>
            <w:tcW w:w="1204" w:type="pct"/>
            <w:shd w:val="clear" w:color="auto" w:fill="auto"/>
          </w:tcPr>
          <w:p w14:paraId="3FBCF3A9" w14:textId="77777777" w:rsidR="00830D0F" w:rsidRPr="00720561" w:rsidRDefault="00830D0F" w:rsidP="00DD4E8E">
            <w:pPr>
              <w:pStyle w:val="TAC"/>
            </w:pPr>
            <w:r w:rsidRPr="00720561">
              <w:t>Edge_1RB_Left</w:t>
            </w:r>
          </w:p>
        </w:tc>
      </w:tr>
      <w:tr w:rsidR="00830D0F" w:rsidRPr="00720561" w14:paraId="03F70734" w14:textId="77777777" w:rsidTr="00DD4E8E">
        <w:tc>
          <w:tcPr>
            <w:tcW w:w="425" w:type="pct"/>
            <w:shd w:val="clear" w:color="auto" w:fill="auto"/>
          </w:tcPr>
          <w:p w14:paraId="7872A9D7" w14:textId="77777777" w:rsidR="00830D0F" w:rsidRPr="00720561" w:rsidRDefault="00830D0F" w:rsidP="00DD4E8E">
            <w:pPr>
              <w:pStyle w:val="TAC"/>
            </w:pPr>
            <w:r w:rsidRPr="00720561">
              <w:rPr>
                <w:lang w:eastAsia="zh-CN"/>
              </w:rPr>
              <w:t>34</w:t>
            </w:r>
            <w:r w:rsidRPr="00720561">
              <w:rPr>
                <w:vertAlign w:val="superscript"/>
                <w:lang w:eastAsia="zh-CN"/>
              </w:rPr>
              <w:t>3</w:t>
            </w:r>
          </w:p>
        </w:tc>
        <w:tc>
          <w:tcPr>
            <w:tcW w:w="423" w:type="pct"/>
            <w:shd w:val="clear" w:color="auto" w:fill="auto"/>
          </w:tcPr>
          <w:p w14:paraId="61EA8CE6" w14:textId="77777777" w:rsidR="00830D0F" w:rsidRPr="00720561" w:rsidRDefault="00830D0F" w:rsidP="00DD4E8E">
            <w:pPr>
              <w:pStyle w:val="TAC"/>
            </w:pPr>
            <w:r w:rsidRPr="00720561">
              <w:t>High</w:t>
            </w:r>
          </w:p>
        </w:tc>
        <w:tc>
          <w:tcPr>
            <w:tcW w:w="1222" w:type="pct"/>
            <w:vMerge/>
            <w:tcBorders>
              <w:bottom w:val="nil"/>
            </w:tcBorders>
            <w:shd w:val="clear" w:color="auto" w:fill="auto"/>
          </w:tcPr>
          <w:p w14:paraId="7E2C2DB1" w14:textId="77777777" w:rsidR="00830D0F" w:rsidRPr="00720561" w:rsidRDefault="00830D0F" w:rsidP="00DD4E8E">
            <w:pPr>
              <w:pStyle w:val="TAC"/>
            </w:pPr>
          </w:p>
        </w:tc>
        <w:tc>
          <w:tcPr>
            <w:tcW w:w="1727" w:type="pct"/>
          </w:tcPr>
          <w:p w14:paraId="7FE1CCD8" w14:textId="77777777" w:rsidR="00830D0F" w:rsidRPr="00720561" w:rsidRDefault="00830D0F" w:rsidP="00DD4E8E">
            <w:pPr>
              <w:pStyle w:val="TAC"/>
            </w:pPr>
            <w:r w:rsidRPr="00720561">
              <w:rPr>
                <w:rFonts w:eastAsia="Yu Mincho"/>
              </w:rPr>
              <w:t>DFT-s-OFDM Pi/2 BPSK w Pi/2 BPSK DMRS</w:t>
            </w:r>
          </w:p>
        </w:tc>
        <w:tc>
          <w:tcPr>
            <w:tcW w:w="1204" w:type="pct"/>
            <w:shd w:val="clear" w:color="auto" w:fill="auto"/>
          </w:tcPr>
          <w:p w14:paraId="147C69E4" w14:textId="77777777" w:rsidR="00830D0F" w:rsidRPr="00720561" w:rsidRDefault="00830D0F" w:rsidP="00DD4E8E">
            <w:pPr>
              <w:pStyle w:val="TAC"/>
            </w:pPr>
            <w:r w:rsidRPr="00720561">
              <w:t>Edge_1RB_Right</w:t>
            </w:r>
          </w:p>
        </w:tc>
      </w:tr>
      <w:tr w:rsidR="00830D0F" w:rsidRPr="00720561" w14:paraId="2161A2D8" w14:textId="77777777" w:rsidTr="00DD4E8E">
        <w:tc>
          <w:tcPr>
            <w:tcW w:w="425" w:type="pct"/>
            <w:shd w:val="clear" w:color="auto" w:fill="auto"/>
          </w:tcPr>
          <w:p w14:paraId="36DC1249" w14:textId="77777777" w:rsidR="00830D0F" w:rsidRPr="00720561" w:rsidRDefault="00830D0F" w:rsidP="00DD4E8E">
            <w:pPr>
              <w:pStyle w:val="TAC"/>
            </w:pPr>
            <w:r w:rsidRPr="00720561">
              <w:rPr>
                <w:lang w:eastAsia="zh-CN"/>
              </w:rPr>
              <w:t>35</w:t>
            </w:r>
            <w:r w:rsidRPr="00720561">
              <w:rPr>
                <w:vertAlign w:val="superscript"/>
                <w:lang w:eastAsia="zh-CN"/>
              </w:rPr>
              <w:t>3</w:t>
            </w:r>
          </w:p>
        </w:tc>
        <w:tc>
          <w:tcPr>
            <w:tcW w:w="423" w:type="pct"/>
            <w:shd w:val="clear" w:color="auto" w:fill="auto"/>
          </w:tcPr>
          <w:p w14:paraId="33B63D6E" w14:textId="77777777" w:rsidR="00830D0F" w:rsidRPr="00720561" w:rsidRDefault="00830D0F" w:rsidP="00DD4E8E">
            <w:pPr>
              <w:pStyle w:val="TAC"/>
            </w:pPr>
            <w:r w:rsidRPr="00720561">
              <w:t>Default</w:t>
            </w:r>
          </w:p>
        </w:tc>
        <w:tc>
          <w:tcPr>
            <w:tcW w:w="1222" w:type="pct"/>
            <w:tcBorders>
              <w:top w:val="nil"/>
            </w:tcBorders>
            <w:shd w:val="clear" w:color="auto" w:fill="auto"/>
          </w:tcPr>
          <w:p w14:paraId="715F86AA" w14:textId="77777777" w:rsidR="00830D0F" w:rsidRPr="00720561" w:rsidRDefault="00830D0F" w:rsidP="00DD4E8E">
            <w:pPr>
              <w:pStyle w:val="TAC"/>
            </w:pPr>
          </w:p>
        </w:tc>
        <w:tc>
          <w:tcPr>
            <w:tcW w:w="1727" w:type="pct"/>
          </w:tcPr>
          <w:p w14:paraId="78BE2290" w14:textId="77777777" w:rsidR="00830D0F" w:rsidRPr="00720561" w:rsidRDefault="00830D0F" w:rsidP="00DD4E8E">
            <w:pPr>
              <w:pStyle w:val="TAC"/>
            </w:pPr>
            <w:r w:rsidRPr="00720561">
              <w:rPr>
                <w:rFonts w:eastAsia="Yu Mincho"/>
              </w:rPr>
              <w:t>DFT-s-OFDM Pi/2 BPSK w Pi/2 BPSK DMRS</w:t>
            </w:r>
          </w:p>
        </w:tc>
        <w:tc>
          <w:tcPr>
            <w:tcW w:w="1204" w:type="pct"/>
            <w:shd w:val="clear" w:color="auto" w:fill="auto"/>
          </w:tcPr>
          <w:p w14:paraId="3140E36D" w14:textId="77777777" w:rsidR="00830D0F" w:rsidRPr="00720561" w:rsidRDefault="00830D0F" w:rsidP="00DD4E8E">
            <w:pPr>
              <w:pStyle w:val="TAC"/>
            </w:pPr>
            <w:r w:rsidRPr="00720561">
              <w:t>Outer Full</w:t>
            </w:r>
          </w:p>
        </w:tc>
      </w:tr>
      <w:tr w:rsidR="00830D0F" w:rsidRPr="00720561" w14:paraId="77F0BF2E" w14:textId="77777777" w:rsidTr="00DD4E8E">
        <w:tc>
          <w:tcPr>
            <w:tcW w:w="5000" w:type="pct"/>
            <w:gridSpan w:val="5"/>
            <w:shd w:val="clear" w:color="auto" w:fill="auto"/>
          </w:tcPr>
          <w:p w14:paraId="39B0EE91" w14:textId="77777777" w:rsidR="00830D0F" w:rsidRPr="00720561" w:rsidRDefault="00830D0F" w:rsidP="00DD4E8E">
            <w:pPr>
              <w:pStyle w:val="TAN"/>
              <w:rPr>
                <w:lang w:eastAsia="zh-CN"/>
              </w:rPr>
            </w:pPr>
            <w:r w:rsidRPr="00720561">
              <w:rPr>
                <w:lang w:eastAsia="zh-CN"/>
              </w:rPr>
              <w:t>NOTE 1:</w:t>
            </w:r>
            <w:r w:rsidRPr="00720561">
              <w:rPr>
                <w:lang w:eastAsia="zh-CN"/>
              </w:rPr>
              <w:tab/>
              <w:t>The specific configuration of each RB allocation is defined in Table 6.1-1.</w:t>
            </w:r>
          </w:p>
          <w:p w14:paraId="53BD100F" w14:textId="77777777" w:rsidR="00830D0F" w:rsidRPr="00720561" w:rsidRDefault="00830D0F" w:rsidP="00DD4E8E">
            <w:pPr>
              <w:pStyle w:val="TAN"/>
              <w:rPr>
                <w:lang w:eastAsia="zh-CN"/>
              </w:rPr>
            </w:pPr>
            <w:r w:rsidRPr="00720561">
              <w:rPr>
                <w:lang w:eastAsia="zh-CN"/>
              </w:rPr>
              <w:t>NOTE 2:</w:t>
            </w:r>
            <w:r w:rsidRPr="00720561">
              <w:rPr>
                <w:lang w:eastAsia="zh-CN"/>
              </w:rPr>
              <w:tab/>
            </w:r>
            <w:r w:rsidRPr="00720561">
              <w:t>DFT-s-OFDM Pi/2 BPSK test applies only for UEs which supports half Pi BPSK in FR1.</w:t>
            </w:r>
          </w:p>
          <w:p w14:paraId="171DF20F" w14:textId="77777777" w:rsidR="00830D0F" w:rsidRPr="00720561" w:rsidRDefault="00830D0F" w:rsidP="00DD4E8E">
            <w:pPr>
              <w:pStyle w:val="TAN"/>
              <w:rPr>
                <w:lang w:eastAsia="zh-CN"/>
              </w:rPr>
            </w:pPr>
            <w:r w:rsidRPr="00720561">
              <w:rPr>
                <w:lang w:eastAsia="zh-CN"/>
              </w:rPr>
              <w:t>NOTE 3:</w:t>
            </w:r>
            <w:r w:rsidRPr="00720561">
              <w:rPr>
                <w:lang w:eastAsia="zh-CN"/>
              </w:rPr>
              <w:tab/>
              <w:t xml:space="preserve">Applicable to UEs indicating support for UE capability </w:t>
            </w:r>
            <w:r w:rsidRPr="00720561">
              <w:rPr>
                <w:i/>
              </w:rPr>
              <w:t>lowPAPR-DMRS-PUSCHwithPrecoding-r16</w:t>
            </w:r>
            <w:r w:rsidRPr="00720561">
              <w:t>.</w:t>
            </w:r>
          </w:p>
          <w:p w14:paraId="72DBDE6C" w14:textId="77777777" w:rsidR="00830D0F" w:rsidRPr="00720561" w:rsidRDefault="00830D0F" w:rsidP="00DD4E8E">
            <w:pPr>
              <w:pStyle w:val="TAN"/>
              <w:rPr>
                <w:rFonts w:eastAsia="等线"/>
              </w:rPr>
            </w:pPr>
            <w:r w:rsidRPr="00720561">
              <w:rPr>
                <w:lang w:eastAsia="zh-CN"/>
              </w:rPr>
              <w:t>NOTE 4:</w:t>
            </w:r>
            <w:r w:rsidRPr="00720561">
              <w:rPr>
                <w:lang w:eastAsia="zh-CN"/>
              </w:rPr>
              <w:tab/>
            </w:r>
            <w:r w:rsidRPr="00720561">
              <w:t>It is essential that all test points in this table also exist in table 6.2.2.4.1-2.</w:t>
            </w:r>
          </w:p>
        </w:tc>
      </w:tr>
    </w:tbl>
    <w:p w14:paraId="69E341EB" w14:textId="77777777" w:rsidR="00830D0F" w:rsidRPr="00720561" w:rsidRDefault="00830D0F" w:rsidP="00830D0F"/>
    <w:p w14:paraId="4E64B81A" w14:textId="77777777" w:rsidR="00830D0F" w:rsidRPr="00720561" w:rsidRDefault="00830D0F" w:rsidP="00830D0F">
      <w:pPr>
        <w:pStyle w:val="TH"/>
        <w:rPr>
          <w:lang w:eastAsia="zh-CN"/>
        </w:rPr>
      </w:pPr>
      <w:r w:rsidRPr="00720561">
        <w:lastRenderedPageBreak/>
        <w:t xml:space="preserve">Table 6.5.2.2.4.1-3: Test Configuration Table for power class </w:t>
      </w:r>
      <w:r w:rsidRPr="00720561">
        <w:rPr>
          <w:lang w:eastAsia="zh-CN"/>
        </w:rPr>
        <w:t>2&amp;3</w:t>
      </w:r>
      <w:r w:rsidRPr="00720561">
        <w:t xml:space="preserve"> </w:t>
      </w:r>
      <w:r w:rsidRPr="00720561">
        <w:rPr>
          <w:lang w:eastAsia="zh-CN"/>
        </w:rPr>
        <w:t>(</w:t>
      </w:r>
      <w:r w:rsidRPr="00720561">
        <w:t>almost contiguous allocation</w:t>
      </w:r>
      <w:r w:rsidRPr="0072056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830D0F" w:rsidRPr="00720561" w14:paraId="1C17CCD8" w14:textId="77777777" w:rsidTr="00DD4E8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8F78E39" w14:textId="77777777" w:rsidR="00830D0F" w:rsidRPr="00720561" w:rsidRDefault="00830D0F" w:rsidP="00DD4E8E">
            <w:pPr>
              <w:pStyle w:val="TAH"/>
              <w:rPr>
                <w:lang w:eastAsia="zh-CN"/>
              </w:rPr>
            </w:pPr>
            <w:r w:rsidRPr="00720561">
              <w:rPr>
                <w:lang w:eastAsia="zh-CN"/>
              </w:rPr>
              <w:t>Initial Conditions</w:t>
            </w:r>
          </w:p>
        </w:tc>
      </w:tr>
      <w:tr w:rsidR="00830D0F" w:rsidRPr="00720561" w14:paraId="53EF64A5" w14:textId="77777777" w:rsidTr="00DD4E8E">
        <w:tc>
          <w:tcPr>
            <w:tcW w:w="2068" w:type="pct"/>
            <w:gridSpan w:val="3"/>
            <w:shd w:val="clear" w:color="auto" w:fill="auto"/>
          </w:tcPr>
          <w:p w14:paraId="581A2D6B" w14:textId="77777777" w:rsidR="00830D0F" w:rsidRPr="00720561" w:rsidRDefault="00830D0F" w:rsidP="00DD4E8E">
            <w:pPr>
              <w:pStyle w:val="TAL"/>
            </w:pPr>
            <w:r w:rsidRPr="00720561">
              <w:t xml:space="preserve">Test Environment as specified in TS 38.508-1 [5] </w:t>
            </w:r>
            <w:proofErr w:type="spellStart"/>
            <w:r w:rsidRPr="00720561">
              <w:t>subclause</w:t>
            </w:r>
            <w:proofErr w:type="spellEnd"/>
            <w:r w:rsidRPr="00720561">
              <w:t xml:space="preserve"> 4.1</w:t>
            </w:r>
          </w:p>
        </w:tc>
        <w:tc>
          <w:tcPr>
            <w:tcW w:w="2932" w:type="pct"/>
            <w:gridSpan w:val="2"/>
          </w:tcPr>
          <w:p w14:paraId="7F4D4F7D" w14:textId="77777777" w:rsidR="00830D0F" w:rsidRPr="00720561" w:rsidRDefault="00830D0F" w:rsidP="00DD4E8E">
            <w:pPr>
              <w:pStyle w:val="TAL"/>
            </w:pPr>
            <w:r w:rsidRPr="00720561">
              <w:t>Normal</w:t>
            </w:r>
          </w:p>
        </w:tc>
      </w:tr>
      <w:tr w:rsidR="00830D0F" w:rsidRPr="00720561" w14:paraId="3593357B" w14:textId="77777777" w:rsidTr="00DD4E8E">
        <w:tc>
          <w:tcPr>
            <w:tcW w:w="2068" w:type="pct"/>
            <w:gridSpan w:val="3"/>
            <w:shd w:val="clear" w:color="auto" w:fill="auto"/>
          </w:tcPr>
          <w:p w14:paraId="21F5000F" w14:textId="77777777" w:rsidR="00830D0F" w:rsidRPr="00720561" w:rsidRDefault="00830D0F" w:rsidP="00DD4E8E">
            <w:pPr>
              <w:pStyle w:val="TAL"/>
            </w:pPr>
            <w:r w:rsidRPr="00720561">
              <w:t xml:space="preserve">Test Frequencies as specified in TS 38.508-1 [5] </w:t>
            </w:r>
            <w:proofErr w:type="spellStart"/>
            <w:r w:rsidRPr="00720561">
              <w:t>subclause</w:t>
            </w:r>
            <w:proofErr w:type="spellEnd"/>
            <w:r w:rsidRPr="00720561">
              <w:t xml:space="preserve"> 4.3.1</w:t>
            </w:r>
          </w:p>
        </w:tc>
        <w:tc>
          <w:tcPr>
            <w:tcW w:w="2932" w:type="pct"/>
            <w:gridSpan w:val="2"/>
          </w:tcPr>
          <w:p w14:paraId="4F100B6D" w14:textId="77777777" w:rsidR="00830D0F" w:rsidRPr="00720561" w:rsidRDefault="00830D0F" w:rsidP="00DD4E8E">
            <w:pPr>
              <w:pStyle w:val="TAL"/>
            </w:pPr>
            <w:r w:rsidRPr="00720561">
              <w:t>Low range, High range</w:t>
            </w:r>
          </w:p>
        </w:tc>
      </w:tr>
      <w:tr w:rsidR="00830D0F" w:rsidRPr="00720561" w14:paraId="1AAA16ED" w14:textId="77777777" w:rsidTr="00DD4E8E">
        <w:tc>
          <w:tcPr>
            <w:tcW w:w="2068" w:type="pct"/>
            <w:gridSpan w:val="3"/>
            <w:shd w:val="clear" w:color="auto" w:fill="auto"/>
          </w:tcPr>
          <w:p w14:paraId="6B778433" w14:textId="77777777" w:rsidR="00830D0F" w:rsidRPr="00720561" w:rsidRDefault="00830D0F" w:rsidP="00DD4E8E">
            <w:pPr>
              <w:pStyle w:val="TAL"/>
            </w:pPr>
            <w:r w:rsidRPr="00720561">
              <w:t xml:space="preserve">Test Channel Bandwidths as specified in TS 38.508-1 [5] </w:t>
            </w:r>
            <w:proofErr w:type="spellStart"/>
            <w:r w:rsidRPr="00720561">
              <w:t>subclause</w:t>
            </w:r>
            <w:proofErr w:type="spellEnd"/>
            <w:r w:rsidRPr="00720561">
              <w:t xml:space="preserve"> 4.3.1</w:t>
            </w:r>
          </w:p>
        </w:tc>
        <w:tc>
          <w:tcPr>
            <w:tcW w:w="2932" w:type="pct"/>
            <w:gridSpan w:val="2"/>
          </w:tcPr>
          <w:p w14:paraId="63179488" w14:textId="77777777" w:rsidR="00830D0F" w:rsidRPr="00720561" w:rsidRDefault="00830D0F" w:rsidP="00DD4E8E">
            <w:pPr>
              <w:pStyle w:val="TAL"/>
              <w:rPr>
                <w:lang w:eastAsia="zh-CN"/>
              </w:rPr>
            </w:pPr>
            <w:r w:rsidRPr="00720561">
              <w:t>Highest</w:t>
            </w:r>
          </w:p>
        </w:tc>
      </w:tr>
      <w:tr w:rsidR="00830D0F" w:rsidRPr="00720561" w14:paraId="12086FE8" w14:textId="77777777" w:rsidTr="00DD4E8E">
        <w:tc>
          <w:tcPr>
            <w:tcW w:w="2068" w:type="pct"/>
            <w:gridSpan w:val="3"/>
            <w:shd w:val="clear" w:color="auto" w:fill="auto"/>
          </w:tcPr>
          <w:p w14:paraId="0A3E3CB2" w14:textId="77777777" w:rsidR="00830D0F" w:rsidRPr="00720561" w:rsidRDefault="00830D0F" w:rsidP="00DD4E8E">
            <w:pPr>
              <w:pStyle w:val="TAL"/>
            </w:pPr>
            <w:r w:rsidRPr="00720561">
              <w:t>Test SCS as specified in Table 5.3.5-1</w:t>
            </w:r>
          </w:p>
        </w:tc>
        <w:tc>
          <w:tcPr>
            <w:tcW w:w="2932" w:type="pct"/>
            <w:gridSpan w:val="2"/>
          </w:tcPr>
          <w:p w14:paraId="10AB2DCB" w14:textId="77777777" w:rsidR="00830D0F" w:rsidRPr="00720561" w:rsidRDefault="00830D0F" w:rsidP="00DD4E8E">
            <w:pPr>
              <w:pStyle w:val="TAL"/>
              <w:rPr>
                <w:lang w:eastAsia="zh-CN"/>
              </w:rPr>
            </w:pPr>
            <w:r w:rsidRPr="00720561">
              <w:t>Lowest, Highest</w:t>
            </w:r>
          </w:p>
        </w:tc>
      </w:tr>
      <w:tr w:rsidR="00830D0F" w:rsidRPr="00720561" w14:paraId="3E3C1CC4" w14:textId="77777777" w:rsidTr="00DD4E8E">
        <w:tc>
          <w:tcPr>
            <w:tcW w:w="5000" w:type="pct"/>
            <w:gridSpan w:val="5"/>
            <w:shd w:val="clear" w:color="auto" w:fill="auto"/>
          </w:tcPr>
          <w:p w14:paraId="68B9E2BB" w14:textId="77777777" w:rsidR="00830D0F" w:rsidRPr="00720561" w:rsidRDefault="00830D0F" w:rsidP="00DD4E8E">
            <w:pPr>
              <w:pStyle w:val="TAH"/>
            </w:pPr>
            <w:r w:rsidRPr="00720561">
              <w:t>Test Parameters for Channel Bandwidths</w:t>
            </w:r>
          </w:p>
        </w:tc>
      </w:tr>
      <w:tr w:rsidR="00830D0F" w:rsidRPr="00720561" w14:paraId="236FA69F" w14:textId="77777777" w:rsidTr="00DD4E8E">
        <w:tc>
          <w:tcPr>
            <w:tcW w:w="423" w:type="pct"/>
            <w:shd w:val="clear" w:color="auto" w:fill="auto"/>
          </w:tcPr>
          <w:p w14:paraId="23285635" w14:textId="77777777" w:rsidR="00830D0F" w:rsidRPr="00720561" w:rsidRDefault="00830D0F" w:rsidP="00DD4E8E">
            <w:pPr>
              <w:pStyle w:val="TAH"/>
              <w:rPr>
                <w:lang w:eastAsia="zh-CN"/>
              </w:rPr>
            </w:pPr>
            <w:r w:rsidRPr="00720561">
              <w:rPr>
                <w:lang w:eastAsia="zh-CN"/>
              </w:rPr>
              <w:t>Test ID</w:t>
            </w:r>
          </w:p>
        </w:tc>
        <w:tc>
          <w:tcPr>
            <w:tcW w:w="423" w:type="pct"/>
            <w:shd w:val="clear" w:color="auto" w:fill="auto"/>
          </w:tcPr>
          <w:p w14:paraId="5D800246" w14:textId="77777777" w:rsidR="00830D0F" w:rsidRPr="00720561" w:rsidRDefault="00830D0F" w:rsidP="00DD4E8E">
            <w:pPr>
              <w:pStyle w:val="TAH"/>
              <w:rPr>
                <w:lang w:eastAsia="zh-CN"/>
              </w:rPr>
            </w:pPr>
            <w:proofErr w:type="spellStart"/>
            <w:r w:rsidRPr="00720561">
              <w:t>Freq</w:t>
            </w:r>
            <w:proofErr w:type="spellEnd"/>
          </w:p>
        </w:tc>
        <w:tc>
          <w:tcPr>
            <w:tcW w:w="1222" w:type="pct"/>
            <w:tcBorders>
              <w:bottom w:val="single" w:sz="4" w:space="0" w:color="auto"/>
            </w:tcBorders>
            <w:shd w:val="clear" w:color="auto" w:fill="auto"/>
          </w:tcPr>
          <w:p w14:paraId="12E41B2A" w14:textId="77777777" w:rsidR="00830D0F" w:rsidRPr="00720561" w:rsidRDefault="00830D0F" w:rsidP="00DD4E8E">
            <w:pPr>
              <w:pStyle w:val="TAH"/>
            </w:pPr>
            <w:r w:rsidRPr="00720561">
              <w:t>Downlink Configuration</w:t>
            </w:r>
          </w:p>
        </w:tc>
        <w:tc>
          <w:tcPr>
            <w:tcW w:w="2932" w:type="pct"/>
            <w:gridSpan w:val="2"/>
          </w:tcPr>
          <w:p w14:paraId="53F2C4AB" w14:textId="77777777" w:rsidR="00830D0F" w:rsidRPr="00720561" w:rsidRDefault="00830D0F" w:rsidP="00DD4E8E">
            <w:pPr>
              <w:pStyle w:val="TAH"/>
              <w:rPr>
                <w:lang w:eastAsia="zh-CN"/>
              </w:rPr>
            </w:pPr>
            <w:r w:rsidRPr="00720561">
              <w:t>Uplink Configuration</w:t>
            </w:r>
          </w:p>
        </w:tc>
      </w:tr>
      <w:tr w:rsidR="00830D0F" w:rsidRPr="00720561" w14:paraId="067F09CA" w14:textId="77777777" w:rsidTr="00DD4E8E">
        <w:tc>
          <w:tcPr>
            <w:tcW w:w="423" w:type="pct"/>
            <w:shd w:val="clear" w:color="auto" w:fill="auto"/>
          </w:tcPr>
          <w:p w14:paraId="0D57D4B7" w14:textId="77777777" w:rsidR="00830D0F" w:rsidRPr="00720561" w:rsidRDefault="00830D0F" w:rsidP="00DD4E8E">
            <w:pPr>
              <w:pStyle w:val="TAH"/>
              <w:rPr>
                <w:lang w:eastAsia="zh-CN"/>
              </w:rPr>
            </w:pPr>
          </w:p>
        </w:tc>
        <w:tc>
          <w:tcPr>
            <w:tcW w:w="423" w:type="pct"/>
            <w:shd w:val="clear" w:color="auto" w:fill="auto"/>
          </w:tcPr>
          <w:p w14:paraId="7D8837BC" w14:textId="77777777" w:rsidR="00830D0F" w:rsidRPr="00720561" w:rsidRDefault="00830D0F" w:rsidP="00DD4E8E">
            <w:pPr>
              <w:pStyle w:val="TAH"/>
              <w:rPr>
                <w:lang w:eastAsia="zh-CN"/>
              </w:rPr>
            </w:pPr>
          </w:p>
        </w:tc>
        <w:tc>
          <w:tcPr>
            <w:tcW w:w="1222" w:type="pct"/>
            <w:tcBorders>
              <w:bottom w:val="nil"/>
            </w:tcBorders>
            <w:shd w:val="clear" w:color="auto" w:fill="auto"/>
          </w:tcPr>
          <w:p w14:paraId="6DCF1D88" w14:textId="77777777" w:rsidR="00830D0F" w:rsidRPr="00720561" w:rsidRDefault="00830D0F" w:rsidP="00DD4E8E">
            <w:pPr>
              <w:pStyle w:val="TAC"/>
            </w:pPr>
            <w:r w:rsidRPr="00720561">
              <w:t>N/A</w:t>
            </w:r>
          </w:p>
        </w:tc>
        <w:tc>
          <w:tcPr>
            <w:tcW w:w="1727" w:type="pct"/>
          </w:tcPr>
          <w:p w14:paraId="3DACDC86" w14:textId="77777777" w:rsidR="00830D0F" w:rsidRPr="00720561" w:rsidRDefault="00830D0F" w:rsidP="00DD4E8E">
            <w:pPr>
              <w:pStyle w:val="TAH"/>
              <w:rPr>
                <w:lang w:eastAsia="zh-CN"/>
              </w:rPr>
            </w:pPr>
            <w:r w:rsidRPr="00720561">
              <w:rPr>
                <w:lang w:eastAsia="zh-CN"/>
              </w:rPr>
              <w:t>Modulation</w:t>
            </w:r>
          </w:p>
        </w:tc>
        <w:tc>
          <w:tcPr>
            <w:tcW w:w="1205" w:type="pct"/>
            <w:shd w:val="clear" w:color="auto" w:fill="auto"/>
          </w:tcPr>
          <w:p w14:paraId="2B94CCBC" w14:textId="77777777" w:rsidR="00830D0F" w:rsidRPr="00720561" w:rsidRDefault="00830D0F" w:rsidP="00DD4E8E">
            <w:pPr>
              <w:pStyle w:val="TAH"/>
              <w:rPr>
                <w:lang w:eastAsia="zh-CN"/>
              </w:rPr>
            </w:pPr>
            <w:r w:rsidRPr="00720561">
              <w:rPr>
                <w:lang w:eastAsia="zh-CN"/>
              </w:rPr>
              <w:t>RB allocation (NOTE 1)</w:t>
            </w:r>
          </w:p>
        </w:tc>
      </w:tr>
      <w:tr w:rsidR="00830D0F" w:rsidRPr="00720561" w14:paraId="6717455B" w14:textId="77777777" w:rsidTr="00DD4E8E">
        <w:tc>
          <w:tcPr>
            <w:tcW w:w="423" w:type="pct"/>
            <w:shd w:val="clear" w:color="auto" w:fill="auto"/>
          </w:tcPr>
          <w:p w14:paraId="52A7346B" w14:textId="77777777" w:rsidR="00830D0F" w:rsidRPr="00720561" w:rsidRDefault="00830D0F" w:rsidP="00DD4E8E">
            <w:pPr>
              <w:pStyle w:val="TAC"/>
              <w:rPr>
                <w:lang w:eastAsia="zh-CN"/>
              </w:rPr>
            </w:pPr>
            <w:r w:rsidRPr="00720561">
              <w:rPr>
                <w:lang w:eastAsia="zh-CN"/>
              </w:rPr>
              <w:t>1</w:t>
            </w:r>
          </w:p>
        </w:tc>
        <w:tc>
          <w:tcPr>
            <w:tcW w:w="423" w:type="pct"/>
            <w:shd w:val="clear" w:color="auto" w:fill="auto"/>
          </w:tcPr>
          <w:p w14:paraId="7392C2E3" w14:textId="77777777" w:rsidR="00830D0F" w:rsidRPr="00720561" w:rsidRDefault="00830D0F" w:rsidP="00DD4E8E">
            <w:pPr>
              <w:pStyle w:val="TAC"/>
            </w:pPr>
            <w:r w:rsidRPr="00720561">
              <w:t>Default</w:t>
            </w:r>
          </w:p>
        </w:tc>
        <w:tc>
          <w:tcPr>
            <w:tcW w:w="1222" w:type="pct"/>
            <w:tcBorders>
              <w:top w:val="nil"/>
              <w:bottom w:val="nil"/>
            </w:tcBorders>
            <w:shd w:val="clear" w:color="auto" w:fill="auto"/>
          </w:tcPr>
          <w:p w14:paraId="604B6C62" w14:textId="77777777" w:rsidR="00830D0F" w:rsidRPr="00720561" w:rsidRDefault="00830D0F" w:rsidP="00DD4E8E">
            <w:pPr>
              <w:pStyle w:val="TAC"/>
            </w:pPr>
          </w:p>
        </w:tc>
        <w:tc>
          <w:tcPr>
            <w:tcW w:w="1727" w:type="pct"/>
          </w:tcPr>
          <w:p w14:paraId="4889D76C" w14:textId="77777777" w:rsidR="00830D0F" w:rsidRPr="00720561" w:rsidRDefault="00830D0F" w:rsidP="00DD4E8E">
            <w:pPr>
              <w:pStyle w:val="TAC"/>
            </w:pPr>
            <w:r w:rsidRPr="00720561">
              <w:t>CP-OFDM QPSK</w:t>
            </w:r>
          </w:p>
        </w:tc>
        <w:tc>
          <w:tcPr>
            <w:tcW w:w="1205" w:type="pct"/>
            <w:shd w:val="clear" w:color="auto" w:fill="auto"/>
          </w:tcPr>
          <w:p w14:paraId="6B1A32AF" w14:textId="77777777" w:rsidR="00830D0F" w:rsidRPr="00720561" w:rsidRDefault="00830D0F" w:rsidP="00DD4E8E">
            <w:pPr>
              <w:pStyle w:val="TAC"/>
            </w:pPr>
            <w:r w:rsidRPr="00720561">
              <w:t>Inner Full</w:t>
            </w:r>
          </w:p>
        </w:tc>
      </w:tr>
      <w:tr w:rsidR="00830D0F" w:rsidRPr="00720561" w14:paraId="7C7EF74E" w14:textId="77777777" w:rsidTr="00DD4E8E">
        <w:tc>
          <w:tcPr>
            <w:tcW w:w="423" w:type="pct"/>
            <w:shd w:val="clear" w:color="auto" w:fill="auto"/>
          </w:tcPr>
          <w:p w14:paraId="02CC8F8D" w14:textId="77777777" w:rsidR="00830D0F" w:rsidRPr="00720561" w:rsidRDefault="00830D0F" w:rsidP="00DD4E8E">
            <w:pPr>
              <w:pStyle w:val="TAC"/>
              <w:rPr>
                <w:lang w:eastAsia="zh-CN"/>
              </w:rPr>
            </w:pPr>
            <w:r w:rsidRPr="00720561">
              <w:rPr>
                <w:lang w:eastAsia="zh-CN"/>
              </w:rPr>
              <w:t>2</w:t>
            </w:r>
          </w:p>
        </w:tc>
        <w:tc>
          <w:tcPr>
            <w:tcW w:w="423" w:type="pct"/>
            <w:shd w:val="clear" w:color="auto" w:fill="auto"/>
          </w:tcPr>
          <w:p w14:paraId="7CABBF61" w14:textId="77777777" w:rsidR="00830D0F" w:rsidRPr="00720561" w:rsidRDefault="00830D0F" w:rsidP="00DD4E8E">
            <w:pPr>
              <w:pStyle w:val="TAC"/>
            </w:pPr>
            <w:r w:rsidRPr="00720561">
              <w:t>Default</w:t>
            </w:r>
          </w:p>
        </w:tc>
        <w:tc>
          <w:tcPr>
            <w:tcW w:w="1222" w:type="pct"/>
            <w:tcBorders>
              <w:top w:val="nil"/>
              <w:bottom w:val="nil"/>
            </w:tcBorders>
            <w:shd w:val="clear" w:color="auto" w:fill="auto"/>
          </w:tcPr>
          <w:p w14:paraId="63D9DE0E" w14:textId="77777777" w:rsidR="00830D0F" w:rsidRPr="00720561" w:rsidRDefault="00830D0F" w:rsidP="00DD4E8E">
            <w:pPr>
              <w:pStyle w:val="TAC"/>
            </w:pPr>
          </w:p>
        </w:tc>
        <w:tc>
          <w:tcPr>
            <w:tcW w:w="1727" w:type="pct"/>
          </w:tcPr>
          <w:p w14:paraId="3828AC8F" w14:textId="77777777" w:rsidR="00830D0F" w:rsidRPr="00720561" w:rsidRDefault="00830D0F" w:rsidP="00DD4E8E">
            <w:pPr>
              <w:pStyle w:val="TAC"/>
            </w:pPr>
            <w:r w:rsidRPr="00720561">
              <w:t>CP-OFDM QPSK</w:t>
            </w:r>
          </w:p>
        </w:tc>
        <w:tc>
          <w:tcPr>
            <w:tcW w:w="1205" w:type="pct"/>
            <w:shd w:val="clear" w:color="auto" w:fill="auto"/>
          </w:tcPr>
          <w:p w14:paraId="0B70ABE4" w14:textId="77777777" w:rsidR="00830D0F" w:rsidRPr="00720561" w:rsidRDefault="00830D0F" w:rsidP="00DD4E8E">
            <w:pPr>
              <w:pStyle w:val="TAC"/>
            </w:pPr>
            <w:r w:rsidRPr="00720561">
              <w:t>Outer Full</w:t>
            </w:r>
          </w:p>
        </w:tc>
      </w:tr>
      <w:tr w:rsidR="00830D0F" w:rsidRPr="00720561" w14:paraId="5A54C73E" w14:textId="77777777" w:rsidTr="00DD4E8E">
        <w:tc>
          <w:tcPr>
            <w:tcW w:w="423" w:type="pct"/>
            <w:shd w:val="clear" w:color="auto" w:fill="auto"/>
          </w:tcPr>
          <w:p w14:paraId="2DE2755B" w14:textId="77777777" w:rsidR="00830D0F" w:rsidRPr="00720561" w:rsidRDefault="00830D0F" w:rsidP="00DD4E8E">
            <w:pPr>
              <w:pStyle w:val="TAC"/>
              <w:rPr>
                <w:lang w:eastAsia="zh-CN"/>
              </w:rPr>
            </w:pPr>
            <w:r w:rsidRPr="00720561">
              <w:rPr>
                <w:lang w:eastAsia="zh-CN"/>
              </w:rPr>
              <w:t>3</w:t>
            </w:r>
          </w:p>
        </w:tc>
        <w:tc>
          <w:tcPr>
            <w:tcW w:w="423" w:type="pct"/>
            <w:shd w:val="clear" w:color="auto" w:fill="auto"/>
          </w:tcPr>
          <w:p w14:paraId="63BCEE03" w14:textId="77777777" w:rsidR="00830D0F" w:rsidRPr="00720561" w:rsidRDefault="00830D0F" w:rsidP="00DD4E8E">
            <w:pPr>
              <w:pStyle w:val="TAC"/>
            </w:pPr>
            <w:r w:rsidRPr="00720561">
              <w:t>Default</w:t>
            </w:r>
          </w:p>
        </w:tc>
        <w:tc>
          <w:tcPr>
            <w:tcW w:w="1222" w:type="pct"/>
            <w:tcBorders>
              <w:top w:val="nil"/>
              <w:bottom w:val="nil"/>
            </w:tcBorders>
            <w:shd w:val="clear" w:color="auto" w:fill="auto"/>
          </w:tcPr>
          <w:p w14:paraId="6203CDA4" w14:textId="77777777" w:rsidR="00830D0F" w:rsidRPr="00720561" w:rsidRDefault="00830D0F" w:rsidP="00DD4E8E">
            <w:pPr>
              <w:pStyle w:val="TAC"/>
            </w:pPr>
          </w:p>
        </w:tc>
        <w:tc>
          <w:tcPr>
            <w:tcW w:w="1727" w:type="pct"/>
          </w:tcPr>
          <w:p w14:paraId="46F503A4" w14:textId="77777777" w:rsidR="00830D0F" w:rsidRPr="00720561" w:rsidRDefault="00830D0F" w:rsidP="00DD4E8E">
            <w:pPr>
              <w:pStyle w:val="TAC"/>
            </w:pPr>
            <w:r w:rsidRPr="00720561">
              <w:t>CP-OFDM 16 QAM</w:t>
            </w:r>
          </w:p>
        </w:tc>
        <w:tc>
          <w:tcPr>
            <w:tcW w:w="1205" w:type="pct"/>
            <w:shd w:val="clear" w:color="auto" w:fill="auto"/>
          </w:tcPr>
          <w:p w14:paraId="4099761B" w14:textId="77777777" w:rsidR="00830D0F" w:rsidRPr="00720561" w:rsidRDefault="00830D0F" w:rsidP="00DD4E8E">
            <w:pPr>
              <w:pStyle w:val="TAC"/>
            </w:pPr>
            <w:r w:rsidRPr="00720561">
              <w:t>Inner Full</w:t>
            </w:r>
          </w:p>
        </w:tc>
      </w:tr>
      <w:tr w:rsidR="00830D0F" w:rsidRPr="00720561" w14:paraId="46485424" w14:textId="77777777" w:rsidTr="00DD4E8E">
        <w:tc>
          <w:tcPr>
            <w:tcW w:w="423" w:type="pct"/>
            <w:shd w:val="clear" w:color="auto" w:fill="auto"/>
          </w:tcPr>
          <w:p w14:paraId="016C82C6" w14:textId="77777777" w:rsidR="00830D0F" w:rsidRPr="00720561" w:rsidRDefault="00830D0F" w:rsidP="00DD4E8E">
            <w:pPr>
              <w:pStyle w:val="TAC"/>
              <w:rPr>
                <w:lang w:eastAsia="zh-CN"/>
              </w:rPr>
            </w:pPr>
            <w:r w:rsidRPr="00720561">
              <w:rPr>
                <w:lang w:eastAsia="zh-CN"/>
              </w:rPr>
              <w:t>4</w:t>
            </w:r>
          </w:p>
        </w:tc>
        <w:tc>
          <w:tcPr>
            <w:tcW w:w="423" w:type="pct"/>
            <w:shd w:val="clear" w:color="auto" w:fill="auto"/>
          </w:tcPr>
          <w:p w14:paraId="3AE192F6" w14:textId="77777777" w:rsidR="00830D0F" w:rsidRPr="00720561" w:rsidRDefault="00830D0F" w:rsidP="00DD4E8E">
            <w:pPr>
              <w:pStyle w:val="TAC"/>
            </w:pPr>
            <w:r w:rsidRPr="00720561">
              <w:t>Default</w:t>
            </w:r>
          </w:p>
        </w:tc>
        <w:tc>
          <w:tcPr>
            <w:tcW w:w="1222" w:type="pct"/>
            <w:tcBorders>
              <w:top w:val="nil"/>
              <w:bottom w:val="nil"/>
            </w:tcBorders>
            <w:shd w:val="clear" w:color="auto" w:fill="auto"/>
          </w:tcPr>
          <w:p w14:paraId="7ACFC793" w14:textId="77777777" w:rsidR="00830D0F" w:rsidRPr="00720561" w:rsidRDefault="00830D0F" w:rsidP="00DD4E8E">
            <w:pPr>
              <w:pStyle w:val="TAC"/>
            </w:pPr>
          </w:p>
        </w:tc>
        <w:tc>
          <w:tcPr>
            <w:tcW w:w="1727" w:type="pct"/>
          </w:tcPr>
          <w:p w14:paraId="10284066" w14:textId="77777777" w:rsidR="00830D0F" w:rsidRPr="00720561" w:rsidRDefault="00830D0F" w:rsidP="00DD4E8E">
            <w:pPr>
              <w:pStyle w:val="TAC"/>
            </w:pPr>
            <w:r w:rsidRPr="00720561">
              <w:t>CP-OFDM 16 QAM</w:t>
            </w:r>
          </w:p>
        </w:tc>
        <w:tc>
          <w:tcPr>
            <w:tcW w:w="1205" w:type="pct"/>
            <w:shd w:val="clear" w:color="auto" w:fill="auto"/>
          </w:tcPr>
          <w:p w14:paraId="733B5567" w14:textId="77777777" w:rsidR="00830D0F" w:rsidRPr="00720561" w:rsidRDefault="00830D0F" w:rsidP="00DD4E8E">
            <w:pPr>
              <w:pStyle w:val="TAC"/>
            </w:pPr>
            <w:r w:rsidRPr="00720561">
              <w:t>Outer Full</w:t>
            </w:r>
          </w:p>
        </w:tc>
      </w:tr>
      <w:tr w:rsidR="00830D0F" w:rsidRPr="00720561" w14:paraId="0A9AE4D9" w14:textId="77777777" w:rsidTr="00DD4E8E">
        <w:tc>
          <w:tcPr>
            <w:tcW w:w="423" w:type="pct"/>
            <w:shd w:val="clear" w:color="auto" w:fill="auto"/>
          </w:tcPr>
          <w:p w14:paraId="5FD0CF81" w14:textId="77777777" w:rsidR="00830D0F" w:rsidRPr="00720561" w:rsidRDefault="00830D0F" w:rsidP="00DD4E8E">
            <w:pPr>
              <w:pStyle w:val="TAC"/>
              <w:rPr>
                <w:lang w:eastAsia="zh-CN"/>
              </w:rPr>
            </w:pPr>
            <w:r w:rsidRPr="00720561">
              <w:rPr>
                <w:lang w:eastAsia="zh-CN"/>
              </w:rPr>
              <w:t>5</w:t>
            </w:r>
          </w:p>
        </w:tc>
        <w:tc>
          <w:tcPr>
            <w:tcW w:w="423" w:type="pct"/>
            <w:shd w:val="clear" w:color="auto" w:fill="auto"/>
          </w:tcPr>
          <w:p w14:paraId="68B56D50" w14:textId="77777777" w:rsidR="00830D0F" w:rsidRPr="00720561" w:rsidRDefault="00830D0F" w:rsidP="00DD4E8E">
            <w:pPr>
              <w:pStyle w:val="TAC"/>
            </w:pPr>
            <w:r w:rsidRPr="00720561">
              <w:t>Default</w:t>
            </w:r>
          </w:p>
        </w:tc>
        <w:tc>
          <w:tcPr>
            <w:tcW w:w="1222" w:type="pct"/>
            <w:tcBorders>
              <w:top w:val="nil"/>
              <w:bottom w:val="nil"/>
            </w:tcBorders>
            <w:shd w:val="clear" w:color="auto" w:fill="auto"/>
          </w:tcPr>
          <w:p w14:paraId="132F9405" w14:textId="77777777" w:rsidR="00830D0F" w:rsidRPr="00720561" w:rsidRDefault="00830D0F" w:rsidP="00DD4E8E">
            <w:pPr>
              <w:pStyle w:val="TAC"/>
            </w:pPr>
          </w:p>
        </w:tc>
        <w:tc>
          <w:tcPr>
            <w:tcW w:w="1727" w:type="pct"/>
          </w:tcPr>
          <w:p w14:paraId="234E4442" w14:textId="77777777" w:rsidR="00830D0F" w:rsidRPr="00720561" w:rsidRDefault="00830D0F" w:rsidP="00DD4E8E">
            <w:pPr>
              <w:pStyle w:val="TAC"/>
            </w:pPr>
            <w:r w:rsidRPr="00720561">
              <w:t>CP-OFDM 64 QAM</w:t>
            </w:r>
          </w:p>
        </w:tc>
        <w:tc>
          <w:tcPr>
            <w:tcW w:w="1205" w:type="pct"/>
            <w:shd w:val="clear" w:color="auto" w:fill="auto"/>
          </w:tcPr>
          <w:p w14:paraId="0C9D538C" w14:textId="77777777" w:rsidR="00830D0F" w:rsidRPr="00720561" w:rsidRDefault="00830D0F" w:rsidP="00DD4E8E">
            <w:pPr>
              <w:pStyle w:val="TAC"/>
            </w:pPr>
            <w:r w:rsidRPr="00720561">
              <w:t>Outer Full</w:t>
            </w:r>
          </w:p>
        </w:tc>
      </w:tr>
      <w:tr w:rsidR="00830D0F" w:rsidRPr="00720561" w14:paraId="54038782" w14:textId="77777777" w:rsidTr="00DD4E8E">
        <w:tc>
          <w:tcPr>
            <w:tcW w:w="423" w:type="pct"/>
            <w:shd w:val="clear" w:color="auto" w:fill="auto"/>
          </w:tcPr>
          <w:p w14:paraId="734A1B24" w14:textId="77777777" w:rsidR="00830D0F" w:rsidRPr="00720561" w:rsidRDefault="00830D0F" w:rsidP="00DD4E8E">
            <w:pPr>
              <w:pStyle w:val="TAC"/>
              <w:rPr>
                <w:lang w:eastAsia="zh-CN"/>
              </w:rPr>
            </w:pPr>
            <w:r w:rsidRPr="00720561">
              <w:rPr>
                <w:lang w:eastAsia="zh-CN"/>
              </w:rPr>
              <w:t>6</w:t>
            </w:r>
          </w:p>
        </w:tc>
        <w:tc>
          <w:tcPr>
            <w:tcW w:w="423" w:type="pct"/>
            <w:shd w:val="clear" w:color="auto" w:fill="auto"/>
          </w:tcPr>
          <w:p w14:paraId="7D002AC3" w14:textId="77777777" w:rsidR="00830D0F" w:rsidRPr="00720561" w:rsidRDefault="00830D0F" w:rsidP="00DD4E8E">
            <w:pPr>
              <w:pStyle w:val="TAC"/>
            </w:pPr>
            <w:r w:rsidRPr="00720561">
              <w:t>Default</w:t>
            </w:r>
          </w:p>
        </w:tc>
        <w:tc>
          <w:tcPr>
            <w:tcW w:w="1222" w:type="pct"/>
            <w:tcBorders>
              <w:top w:val="nil"/>
            </w:tcBorders>
            <w:shd w:val="clear" w:color="auto" w:fill="auto"/>
          </w:tcPr>
          <w:p w14:paraId="0A757042" w14:textId="77777777" w:rsidR="00830D0F" w:rsidRPr="00720561" w:rsidRDefault="00830D0F" w:rsidP="00DD4E8E">
            <w:pPr>
              <w:pStyle w:val="TAC"/>
            </w:pPr>
          </w:p>
        </w:tc>
        <w:tc>
          <w:tcPr>
            <w:tcW w:w="1727" w:type="pct"/>
          </w:tcPr>
          <w:p w14:paraId="5660395D" w14:textId="77777777" w:rsidR="00830D0F" w:rsidRPr="00720561" w:rsidRDefault="00830D0F" w:rsidP="00DD4E8E">
            <w:pPr>
              <w:pStyle w:val="TAC"/>
            </w:pPr>
            <w:r w:rsidRPr="00720561">
              <w:t>CP-OFDM 256 QAM</w:t>
            </w:r>
          </w:p>
        </w:tc>
        <w:tc>
          <w:tcPr>
            <w:tcW w:w="1205" w:type="pct"/>
            <w:shd w:val="clear" w:color="auto" w:fill="auto"/>
          </w:tcPr>
          <w:p w14:paraId="44859720" w14:textId="77777777" w:rsidR="00830D0F" w:rsidRPr="00720561" w:rsidRDefault="00830D0F" w:rsidP="00DD4E8E">
            <w:pPr>
              <w:pStyle w:val="TAC"/>
            </w:pPr>
            <w:r w:rsidRPr="00720561">
              <w:t>Outer Full</w:t>
            </w:r>
          </w:p>
        </w:tc>
      </w:tr>
      <w:tr w:rsidR="00830D0F" w:rsidRPr="00720561" w14:paraId="014F258A" w14:textId="77777777" w:rsidTr="00DD4E8E">
        <w:tc>
          <w:tcPr>
            <w:tcW w:w="5000" w:type="pct"/>
            <w:gridSpan w:val="5"/>
            <w:shd w:val="clear" w:color="auto" w:fill="auto"/>
          </w:tcPr>
          <w:p w14:paraId="26725ABF" w14:textId="77777777" w:rsidR="00830D0F" w:rsidRPr="00720561" w:rsidRDefault="00830D0F" w:rsidP="00DD4E8E">
            <w:pPr>
              <w:pStyle w:val="TAN"/>
              <w:rPr>
                <w:lang w:eastAsia="zh-CN"/>
              </w:rPr>
            </w:pPr>
            <w:r w:rsidRPr="00720561">
              <w:rPr>
                <w:lang w:eastAsia="zh-CN"/>
              </w:rPr>
              <w:t>NOTE 1:</w:t>
            </w:r>
            <w:r w:rsidRPr="00720561">
              <w:rPr>
                <w:lang w:eastAsia="zh-CN"/>
              </w:rPr>
              <w:tab/>
              <w:t>The specific configuration of each RB allocation is defined in Table 6.5.2.2.4.1-4.</w:t>
            </w:r>
          </w:p>
          <w:p w14:paraId="0C102709" w14:textId="77777777" w:rsidR="00830D0F" w:rsidRPr="00720561" w:rsidRDefault="00830D0F" w:rsidP="00DD4E8E">
            <w:pPr>
              <w:pStyle w:val="TAN"/>
            </w:pPr>
            <w:r w:rsidRPr="00720561">
              <w:t>NOTE 2:</w:t>
            </w:r>
            <w:r w:rsidRPr="00720561">
              <w:tab/>
              <w:t>It is essential that all test points in this table also exist in table 6.2.2.4.1-3.</w:t>
            </w:r>
          </w:p>
          <w:p w14:paraId="62B628FC" w14:textId="77777777" w:rsidR="00830D0F" w:rsidRPr="00720561" w:rsidRDefault="00830D0F" w:rsidP="00DD4E8E">
            <w:pPr>
              <w:pStyle w:val="TAN"/>
              <w:rPr>
                <w:rFonts w:eastAsia="等线"/>
                <w:lang w:eastAsia="zh-CN"/>
              </w:rPr>
            </w:pPr>
            <w:r w:rsidRPr="00720561">
              <w:rPr>
                <w:rFonts w:eastAsia="等线"/>
              </w:rPr>
              <w:t>NOTE 3:</w:t>
            </w:r>
            <w:r w:rsidRPr="00720561">
              <w:rPr>
                <w:rFonts w:eastAsia="等线"/>
              </w:rPr>
              <w:tab/>
              <w:t>Test applies only for UEs which support almost contiguous UL CP-OFDM transmissions. For PC2 UE which support almost contiguous UL CP-OFDM transmissions, test is only applicable for Release 16 and forward.</w:t>
            </w:r>
          </w:p>
        </w:tc>
      </w:tr>
    </w:tbl>
    <w:p w14:paraId="545FD861" w14:textId="77777777" w:rsidR="00830D0F" w:rsidRPr="00720561" w:rsidRDefault="00830D0F" w:rsidP="00830D0F">
      <w:pPr>
        <w:rPr>
          <w:highlight w:val="yellow"/>
          <w:lang w:eastAsia="zh-CN"/>
        </w:rPr>
      </w:pPr>
    </w:p>
    <w:p w14:paraId="7BFCD262" w14:textId="77777777" w:rsidR="00830D0F" w:rsidRPr="00720561" w:rsidRDefault="00830D0F" w:rsidP="00830D0F">
      <w:pPr>
        <w:pStyle w:val="TH"/>
        <w:rPr>
          <w:lang w:eastAsia="zh-CN"/>
        </w:rPr>
      </w:pPr>
      <w:r w:rsidRPr="00720561">
        <w:lastRenderedPageBreak/>
        <w:t xml:space="preserve">Table 6.5.2.2.4.1-4: </w:t>
      </w:r>
      <w:r w:rsidRPr="00720561">
        <w:rPr>
          <w:lang w:eastAsia="zh-CN"/>
        </w:rPr>
        <w:t>U</w:t>
      </w:r>
      <w:r w:rsidRPr="00720561">
        <w:t>plink configuration</w:t>
      </w:r>
      <w:r w:rsidRPr="00720561">
        <w:rPr>
          <w:lang w:eastAsia="zh-CN"/>
        </w:rPr>
        <w:t xml:space="preserve"> for</w:t>
      </w:r>
      <w:r w:rsidRPr="00720561">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830D0F" w:rsidRPr="00720561" w14:paraId="01406F57" w14:textId="77777777" w:rsidTr="00DD4E8E">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1FFA68" w14:textId="77777777" w:rsidR="00830D0F" w:rsidRPr="00720561" w:rsidRDefault="00830D0F" w:rsidP="00DD4E8E">
            <w:pPr>
              <w:pStyle w:val="TAH"/>
            </w:pPr>
            <w:r w:rsidRPr="00720561">
              <w:t>Channel Bandwidth</w:t>
            </w:r>
            <w:r w:rsidRPr="00720561">
              <w:rPr>
                <w:rFonts w:ascii="宋体" w:hAnsi="宋体"/>
              </w:rPr>
              <w:t>（</w:t>
            </w:r>
            <w:r w:rsidRPr="00720561">
              <w:t>MHz</w:t>
            </w:r>
            <w:r w:rsidRPr="00720561">
              <w:rPr>
                <w:rFonts w:ascii="宋体" w:hAnsi="宋体"/>
              </w:rP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D6248C" w14:textId="77777777" w:rsidR="00830D0F" w:rsidRPr="00720561" w:rsidRDefault="00830D0F" w:rsidP="00DD4E8E">
            <w:pPr>
              <w:pStyle w:val="TAH"/>
            </w:pPr>
            <w:r w:rsidRPr="00720561">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44F49D" w14:textId="77777777" w:rsidR="00830D0F" w:rsidRPr="00720561" w:rsidRDefault="00830D0F" w:rsidP="00DD4E8E">
            <w:pPr>
              <w:pStyle w:val="TAH"/>
            </w:pPr>
            <w:r w:rsidRPr="00720561">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68F823" w14:textId="77777777" w:rsidR="00830D0F" w:rsidRPr="00720561" w:rsidRDefault="00830D0F" w:rsidP="00DD4E8E">
            <w:pPr>
              <w:pStyle w:val="TAH"/>
            </w:pPr>
            <w:r w:rsidRPr="00720561">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042D07" w14:textId="77777777" w:rsidR="00830D0F" w:rsidRPr="00720561" w:rsidRDefault="00830D0F" w:rsidP="00DD4E8E">
            <w:pPr>
              <w:pStyle w:val="TAH"/>
            </w:pPr>
            <w:r w:rsidRPr="00720561">
              <w:t>Inner Full</w:t>
            </w:r>
          </w:p>
        </w:tc>
      </w:tr>
      <w:tr w:rsidR="00830D0F" w:rsidRPr="00720561" w14:paraId="3B0B95BD" w14:textId="77777777" w:rsidTr="00DD4E8E">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1FFC1195" w14:textId="77777777" w:rsidR="00830D0F" w:rsidRPr="00720561" w:rsidRDefault="00830D0F" w:rsidP="00DD4E8E">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43B44B8" w14:textId="77777777" w:rsidR="00830D0F" w:rsidRPr="00720561" w:rsidRDefault="00830D0F" w:rsidP="00DD4E8E">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0C7FFAE" w14:textId="77777777" w:rsidR="00830D0F" w:rsidRPr="00720561" w:rsidRDefault="00830D0F" w:rsidP="00DD4E8E">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63A87436" w14:textId="77777777" w:rsidR="00830D0F" w:rsidRPr="00720561" w:rsidRDefault="00830D0F" w:rsidP="00DD4E8E">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507F3470" w14:textId="77777777" w:rsidR="00830D0F" w:rsidRPr="00720561" w:rsidRDefault="00830D0F" w:rsidP="00DD4E8E">
            <w:pPr>
              <w:pStyle w:val="TAH"/>
            </w:pPr>
          </w:p>
        </w:tc>
      </w:tr>
      <w:tr w:rsidR="00830D0F" w:rsidRPr="00720561" w14:paraId="27ABEA2E" w14:textId="77777777" w:rsidTr="00DD4E8E">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467C4076" w14:textId="77777777" w:rsidR="00830D0F" w:rsidRPr="00720561" w:rsidRDefault="00830D0F" w:rsidP="00DD4E8E">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7C1CFAD" w14:textId="77777777" w:rsidR="00830D0F" w:rsidRPr="00720561" w:rsidRDefault="00830D0F" w:rsidP="00DD4E8E">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148ED66" w14:textId="77777777" w:rsidR="00830D0F" w:rsidRPr="00720561" w:rsidRDefault="00830D0F" w:rsidP="00DD4E8E">
            <w:pPr>
              <w:pStyle w:val="TAH"/>
            </w:pPr>
          </w:p>
        </w:tc>
        <w:tc>
          <w:tcPr>
            <w:tcW w:w="1183" w:type="dxa"/>
            <w:tcBorders>
              <w:top w:val="single" w:sz="4" w:space="0" w:color="auto"/>
              <w:left w:val="nil"/>
              <w:right w:val="single" w:sz="4" w:space="0" w:color="auto"/>
            </w:tcBorders>
            <w:shd w:val="clear" w:color="auto" w:fill="auto"/>
            <w:hideMark/>
          </w:tcPr>
          <w:p w14:paraId="75C83BD1" w14:textId="77777777" w:rsidR="00830D0F" w:rsidRPr="00720561" w:rsidRDefault="00830D0F" w:rsidP="00DD4E8E">
            <w:pPr>
              <w:pStyle w:val="TAH"/>
            </w:pPr>
            <w:r w:rsidRPr="00720561">
              <w:t>Cluster1 RB allocations</w:t>
            </w:r>
          </w:p>
        </w:tc>
        <w:tc>
          <w:tcPr>
            <w:tcW w:w="1583" w:type="dxa"/>
            <w:tcBorders>
              <w:top w:val="single" w:sz="4" w:space="0" w:color="auto"/>
              <w:left w:val="nil"/>
              <w:right w:val="single" w:sz="4" w:space="0" w:color="auto"/>
            </w:tcBorders>
            <w:shd w:val="clear" w:color="auto" w:fill="auto"/>
            <w:hideMark/>
          </w:tcPr>
          <w:p w14:paraId="1DABB1FF" w14:textId="77777777" w:rsidR="00830D0F" w:rsidRPr="00720561" w:rsidRDefault="00830D0F" w:rsidP="00DD4E8E">
            <w:pPr>
              <w:pStyle w:val="TAH"/>
            </w:pPr>
            <w:r w:rsidRPr="00720561">
              <w:t>Cluster2 RB allocations</w:t>
            </w:r>
          </w:p>
        </w:tc>
        <w:tc>
          <w:tcPr>
            <w:tcW w:w="1157" w:type="dxa"/>
            <w:tcBorders>
              <w:top w:val="single" w:sz="4" w:space="0" w:color="auto"/>
              <w:left w:val="nil"/>
              <w:right w:val="single" w:sz="4" w:space="0" w:color="auto"/>
            </w:tcBorders>
            <w:shd w:val="clear" w:color="auto" w:fill="auto"/>
            <w:hideMark/>
          </w:tcPr>
          <w:p w14:paraId="5ED83ADB" w14:textId="77777777" w:rsidR="00830D0F" w:rsidRPr="00720561" w:rsidRDefault="00830D0F" w:rsidP="00DD4E8E">
            <w:pPr>
              <w:pStyle w:val="TAH"/>
            </w:pPr>
            <w:r w:rsidRPr="00720561">
              <w:t>Cluster1 RB allocations</w:t>
            </w:r>
          </w:p>
        </w:tc>
        <w:tc>
          <w:tcPr>
            <w:tcW w:w="1200" w:type="dxa"/>
            <w:tcBorders>
              <w:top w:val="single" w:sz="4" w:space="0" w:color="auto"/>
              <w:left w:val="nil"/>
              <w:right w:val="single" w:sz="4" w:space="0" w:color="auto"/>
            </w:tcBorders>
            <w:shd w:val="clear" w:color="auto" w:fill="auto"/>
            <w:hideMark/>
          </w:tcPr>
          <w:p w14:paraId="2856DEBE" w14:textId="77777777" w:rsidR="00830D0F" w:rsidRPr="00720561" w:rsidRDefault="00830D0F" w:rsidP="00DD4E8E">
            <w:pPr>
              <w:pStyle w:val="TAH"/>
            </w:pPr>
            <w:r w:rsidRPr="00720561">
              <w:t>Cluster2 RB allocations</w:t>
            </w:r>
          </w:p>
        </w:tc>
      </w:tr>
      <w:tr w:rsidR="00830D0F" w:rsidRPr="00720561" w14:paraId="1065FD5E" w14:textId="77777777" w:rsidTr="00DD4E8E">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0943A14F" w14:textId="77777777" w:rsidR="00830D0F" w:rsidRPr="00720561" w:rsidRDefault="00830D0F" w:rsidP="00DD4E8E">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29008D4" w14:textId="77777777" w:rsidR="00830D0F" w:rsidRPr="00720561" w:rsidRDefault="00830D0F" w:rsidP="00DD4E8E">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AAF582C" w14:textId="77777777" w:rsidR="00830D0F" w:rsidRPr="00720561" w:rsidRDefault="00830D0F" w:rsidP="00DD4E8E">
            <w:pPr>
              <w:pStyle w:val="TAH"/>
            </w:pPr>
          </w:p>
        </w:tc>
        <w:tc>
          <w:tcPr>
            <w:tcW w:w="1183" w:type="dxa"/>
            <w:tcBorders>
              <w:top w:val="nil"/>
              <w:left w:val="nil"/>
              <w:bottom w:val="single" w:sz="4" w:space="0" w:color="auto"/>
              <w:right w:val="single" w:sz="4" w:space="0" w:color="auto"/>
            </w:tcBorders>
            <w:shd w:val="clear" w:color="auto" w:fill="auto"/>
            <w:hideMark/>
          </w:tcPr>
          <w:p w14:paraId="63D681CD" w14:textId="77777777" w:rsidR="00830D0F" w:rsidRPr="00720561" w:rsidRDefault="00830D0F" w:rsidP="00DD4E8E">
            <w:pPr>
              <w:pStyle w:val="TAH"/>
            </w:pPr>
            <w:r w:rsidRPr="00720561">
              <w:t>(L</w:t>
            </w:r>
            <w:r w:rsidRPr="00720561">
              <w:rPr>
                <w:vertAlign w:val="subscript"/>
              </w:rPr>
              <w:t>CRB</w:t>
            </w:r>
            <w:r w:rsidRPr="00720561">
              <w:t xml:space="preserve"> @ </w:t>
            </w:r>
            <w:proofErr w:type="spellStart"/>
            <w:r w:rsidRPr="00720561">
              <w:t>RB</w:t>
            </w:r>
            <w:r w:rsidRPr="00720561">
              <w:rPr>
                <w:vertAlign w:val="subscript"/>
              </w:rPr>
              <w:t>start</w:t>
            </w:r>
            <w:proofErr w:type="spellEnd"/>
            <w:r w:rsidRPr="00720561">
              <w:t>)</w:t>
            </w:r>
          </w:p>
        </w:tc>
        <w:tc>
          <w:tcPr>
            <w:tcW w:w="1583" w:type="dxa"/>
            <w:tcBorders>
              <w:top w:val="nil"/>
              <w:left w:val="nil"/>
              <w:bottom w:val="single" w:sz="4" w:space="0" w:color="auto"/>
              <w:right w:val="single" w:sz="4" w:space="0" w:color="auto"/>
            </w:tcBorders>
            <w:shd w:val="clear" w:color="auto" w:fill="auto"/>
            <w:hideMark/>
          </w:tcPr>
          <w:p w14:paraId="373E82F2" w14:textId="77777777" w:rsidR="00830D0F" w:rsidRPr="00720561" w:rsidRDefault="00830D0F" w:rsidP="00DD4E8E">
            <w:pPr>
              <w:pStyle w:val="TAH"/>
            </w:pPr>
            <w:r w:rsidRPr="00720561">
              <w:t>(L</w:t>
            </w:r>
            <w:r w:rsidRPr="00720561">
              <w:rPr>
                <w:vertAlign w:val="subscript"/>
              </w:rPr>
              <w:t>CRB</w:t>
            </w:r>
            <w:r w:rsidRPr="00720561">
              <w:t xml:space="preserve"> @ </w:t>
            </w:r>
            <w:proofErr w:type="spellStart"/>
            <w:r w:rsidRPr="00720561">
              <w:t>RB</w:t>
            </w:r>
            <w:r w:rsidRPr="00720561">
              <w:rPr>
                <w:vertAlign w:val="subscript"/>
              </w:rPr>
              <w:t>start</w:t>
            </w:r>
            <w:proofErr w:type="spellEnd"/>
            <w:r w:rsidRPr="00720561">
              <w:t>)</w:t>
            </w:r>
          </w:p>
        </w:tc>
        <w:tc>
          <w:tcPr>
            <w:tcW w:w="1157" w:type="dxa"/>
            <w:tcBorders>
              <w:top w:val="nil"/>
              <w:left w:val="nil"/>
              <w:bottom w:val="single" w:sz="4" w:space="0" w:color="auto"/>
              <w:right w:val="single" w:sz="4" w:space="0" w:color="auto"/>
            </w:tcBorders>
            <w:shd w:val="clear" w:color="auto" w:fill="auto"/>
            <w:hideMark/>
          </w:tcPr>
          <w:p w14:paraId="74323FD9" w14:textId="77777777" w:rsidR="00830D0F" w:rsidRPr="00720561" w:rsidRDefault="00830D0F" w:rsidP="00DD4E8E">
            <w:pPr>
              <w:pStyle w:val="TAH"/>
            </w:pPr>
            <w:r w:rsidRPr="00720561">
              <w:t>(L</w:t>
            </w:r>
            <w:r w:rsidRPr="00720561">
              <w:rPr>
                <w:vertAlign w:val="subscript"/>
              </w:rPr>
              <w:t>CRB</w:t>
            </w:r>
            <w:r w:rsidRPr="00720561">
              <w:t xml:space="preserve"> @ </w:t>
            </w:r>
            <w:proofErr w:type="spellStart"/>
            <w:r w:rsidRPr="00720561">
              <w:t>RB</w:t>
            </w:r>
            <w:r w:rsidRPr="00720561">
              <w:rPr>
                <w:vertAlign w:val="subscript"/>
              </w:rPr>
              <w:t>start</w:t>
            </w:r>
            <w:proofErr w:type="spellEnd"/>
            <w:r w:rsidRPr="00720561">
              <w:t>)</w:t>
            </w:r>
          </w:p>
        </w:tc>
        <w:tc>
          <w:tcPr>
            <w:tcW w:w="1200" w:type="dxa"/>
            <w:tcBorders>
              <w:top w:val="nil"/>
              <w:left w:val="nil"/>
              <w:bottom w:val="single" w:sz="4" w:space="0" w:color="auto"/>
              <w:right w:val="single" w:sz="4" w:space="0" w:color="auto"/>
            </w:tcBorders>
            <w:shd w:val="clear" w:color="auto" w:fill="auto"/>
            <w:hideMark/>
          </w:tcPr>
          <w:p w14:paraId="46C8620A" w14:textId="77777777" w:rsidR="00830D0F" w:rsidRPr="00720561" w:rsidRDefault="00830D0F" w:rsidP="00DD4E8E">
            <w:pPr>
              <w:pStyle w:val="TAH"/>
            </w:pPr>
            <w:r w:rsidRPr="00720561">
              <w:t>(L</w:t>
            </w:r>
            <w:r w:rsidRPr="00720561">
              <w:rPr>
                <w:vertAlign w:val="subscript"/>
              </w:rPr>
              <w:t>CRB</w:t>
            </w:r>
            <w:r w:rsidRPr="00720561">
              <w:t xml:space="preserve"> @ </w:t>
            </w:r>
            <w:proofErr w:type="spellStart"/>
            <w:r w:rsidRPr="00720561">
              <w:t>RB</w:t>
            </w:r>
            <w:r w:rsidRPr="00720561">
              <w:rPr>
                <w:vertAlign w:val="subscript"/>
              </w:rPr>
              <w:t>start</w:t>
            </w:r>
            <w:proofErr w:type="spellEnd"/>
            <w:r w:rsidRPr="00720561">
              <w:t>)</w:t>
            </w:r>
          </w:p>
        </w:tc>
      </w:tr>
      <w:tr w:rsidR="00830D0F" w:rsidRPr="00720561" w14:paraId="7C1E2C8F" w14:textId="77777777" w:rsidTr="00DD4E8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3B5A98F" w14:textId="77777777" w:rsidR="00830D0F" w:rsidRPr="00720561" w:rsidRDefault="00830D0F" w:rsidP="00DD4E8E">
            <w:pPr>
              <w:pStyle w:val="TAC"/>
            </w:pPr>
            <w:r w:rsidRPr="00720561">
              <w:t>25</w:t>
            </w:r>
          </w:p>
        </w:tc>
        <w:tc>
          <w:tcPr>
            <w:tcW w:w="1027" w:type="dxa"/>
            <w:tcBorders>
              <w:top w:val="nil"/>
              <w:left w:val="nil"/>
              <w:bottom w:val="single" w:sz="4" w:space="0" w:color="auto"/>
              <w:right w:val="single" w:sz="4" w:space="0" w:color="auto"/>
            </w:tcBorders>
            <w:shd w:val="clear" w:color="auto" w:fill="auto"/>
            <w:vAlign w:val="center"/>
            <w:hideMark/>
          </w:tcPr>
          <w:p w14:paraId="5B36A572" w14:textId="77777777" w:rsidR="00830D0F" w:rsidRPr="00720561" w:rsidRDefault="00830D0F" w:rsidP="00DD4E8E">
            <w:pPr>
              <w:pStyle w:val="TAC"/>
            </w:pPr>
            <w:r w:rsidRPr="00720561">
              <w:t>15</w:t>
            </w:r>
          </w:p>
        </w:tc>
        <w:tc>
          <w:tcPr>
            <w:tcW w:w="746" w:type="dxa"/>
            <w:tcBorders>
              <w:top w:val="nil"/>
              <w:left w:val="nil"/>
              <w:bottom w:val="single" w:sz="4" w:space="0" w:color="auto"/>
              <w:right w:val="single" w:sz="4" w:space="0" w:color="auto"/>
            </w:tcBorders>
            <w:shd w:val="clear" w:color="auto" w:fill="auto"/>
            <w:hideMark/>
          </w:tcPr>
          <w:p w14:paraId="5A75DFBA" w14:textId="77777777" w:rsidR="00830D0F" w:rsidRPr="00720561" w:rsidRDefault="00830D0F" w:rsidP="00DD4E8E">
            <w:pPr>
              <w:pStyle w:val="TAC"/>
            </w:pPr>
            <w:r w:rsidRPr="00720561">
              <w:t>CP</w:t>
            </w:r>
          </w:p>
        </w:tc>
        <w:tc>
          <w:tcPr>
            <w:tcW w:w="1183" w:type="dxa"/>
            <w:tcBorders>
              <w:top w:val="nil"/>
              <w:left w:val="nil"/>
              <w:bottom w:val="single" w:sz="4" w:space="0" w:color="auto"/>
              <w:right w:val="single" w:sz="4" w:space="0" w:color="auto"/>
            </w:tcBorders>
            <w:shd w:val="clear" w:color="auto" w:fill="auto"/>
            <w:noWrap/>
            <w:vAlign w:val="center"/>
            <w:hideMark/>
          </w:tcPr>
          <w:p w14:paraId="7714D030" w14:textId="77777777" w:rsidR="00830D0F" w:rsidRPr="00720561" w:rsidRDefault="00830D0F" w:rsidP="00DD4E8E">
            <w:pPr>
              <w:pStyle w:val="TAC"/>
            </w:pPr>
            <w:r w:rsidRPr="00720561">
              <w:t>48@0</w:t>
            </w:r>
          </w:p>
        </w:tc>
        <w:tc>
          <w:tcPr>
            <w:tcW w:w="1583" w:type="dxa"/>
            <w:tcBorders>
              <w:top w:val="nil"/>
              <w:left w:val="nil"/>
              <w:bottom w:val="single" w:sz="4" w:space="0" w:color="auto"/>
              <w:right w:val="single" w:sz="4" w:space="0" w:color="auto"/>
            </w:tcBorders>
            <w:shd w:val="clear" w:color="auto" w:fill="auto"/>
            <w:noWrap/>
            <w:vAlign w:val="center"/>
            <w:hideMark/>
          </w:tcPr>
          <w:p w14:paraId="7483B7AC" w14:textId="77777777" w:rsidR="00830D0F" w:rsidRPr="00720561" w:rsidRDefault="00830D0F" w:rsidP="00DD4E8E">
            <w:pPr>
              <w:pStyle w:val="TAC"/>
            </w:pPr>
            <w:r w:rsidRPr="00720561">
              <w:t>53@80</w:t>
            </w:r>
          </w:p>
        </w:tc>
        <w:tc>
          <w:tcPr>
            <w:tcW w:w="1157" w:type="dxa"/>
            <w:tcBorders>
              <w:top w:val="nil"/>
              <w:left w:val="nil"/>
              <w:bottom w:val="single" w:sz="4" w:space="0" w:color="auto"/>
              <w:right w:val="single" w:sz="4" w:space="0" w:color="auto"/>
            </w:tcBorders>
            <w:shd w:val="clear" w:color="auto" w:fill="auto"/>
            <w:noWrap/>
            <w:vAlign w:val="center"/>
            <w:hideMark/>
          </w:tcPr>
          <w:p w14:paraId="7C2A3399" w14:textId="77777777" w:rsidR="00830D0F" w:rsidRPr="00720561" w:rsidRDefault="00830D0F" w:rsidP="00DD4E8E">
            <w:pPr>
              <w:pStyle w:val="TAC"/>
            </w:pPr>
            <w:r w:rsidRPr="00720561">
              <w:t>N/A</w:t>
            </w:r>
          </w:p>
        </w:tc>
        <w:tc>
          <w:tcPr>
            <w:tcW w:w="1200" w:type="dxa"/>
            <w:tcBorders>
              <w:top w:val="nil"/>
              <w:left w:val="nil"/>
              <w:bottom w:val="single" w:sz="4" w:space="0" w:color="auto"/>
              <w:right w:val="single" w:sz="4" w:space="0" w:color="auto"/>
            </w:tcBorders>
            <w:shd w:val="clear" w:color="auto" w:fill="auto"/>
            <w:noWrap/>
            <w:vAlign w:val="center"/>
            <w:hideMark/>
          </w:tcPr>
          <w:p w14:paraId="7A0A66FF" w14:textId="77777777" w:rsidR="00830D0F" w:rsidRPr="00720561" w:rsidRDefault="00830D0F" w:rsidP="00DD4E8E">
            <w:pPr>
              <w:pStyle w:val="TAC"/>
            </w:pPr>
            <w:r w:rsidRPr="00720561">
              <w:t>N/A</w:t>
            </w:r>
          </w:p>
        </w:tc>
      </w:tr>
      <w:tr w:rsidR="00830D0F" w:rsidRPr="00720561" w14:paraId="72C65E6C" w14:textId="77777777" w:rsidTr="00DD4E8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CA067C1" w14:textId="77777777" w:rsidR="00830D0F" w:rsidRPr="00720561" w:rsidRDefault="00830D0F" w:rsidP="00DD4E8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0B9300E" w14:textId="77777777" w:rsidR="00830D0F" w:rsidRPr="00720561" w:rsidRDefault="00830D0F" w:rsidP="00DD4E8E">
            <w:pPr>
              <w:pStyle w:val="TAC"/>
            </w:pPr>
            <w:r w:rsidRPr="00720561">
              <w:t>30</w:t>
            </w:r>
          </w:p>
        </w:tc>
        <w:tc>
          <w:tcPr>
            <w:tcW w:w="746" w:type="dxa"/>
            <w:tcBorders>
              <w:top w:val="nil"/>
              <w:left w:val="nil"/>
              <w:bottom w:val="single" w:sz="4" w:space="0" w:color="auto"/>
              <w:right w:val="single" w:sz="4" w:space="0" w:color="auto"/>
            </w:tcBorders>
            <w:shd w:val="clear" w:color="auto" w:fill="auto"/>
            <w:hideMark/>
          </w:tcPr>
          <w:p w14:paraId="7B7553DC" w14:textId="77777777" w:rsidR="00830D0F" w:rsidRPr="00720561" w:rsidRDefault="00830D0F" w:rsidP="00DD4E8E">
            <w:pPr>
              <w:pStyle w:val="TAC"/>
            </w:pPr>
            <w:r w:rsidRPr="00720561">
              <w:t>CP</w:t>
            </w:r>
          </w:p>
        </w:tc>
        <w:tc>
          <w:tcPr>
            <w:tcW w:w="1183" w:type="dxa"/>
            <w:tcBorders>
              <w:top w:val="nil"/>
              <w:left w:val="nil"/>
              <w:bottom w:val="single" w:sz="4" w:space="0" w:color="auto"/>
              <w:right w:val="single" w:sz="4" w:space="0" w:color="auto"/>
            </w:tcBorders>
            <w:shd w:val="clear" w:color="auto" w:fill="auto"/>
            <w:noWrap/>
            <w:vAlign w:val="center"/>
            <w:hideMark/>
          </w:tcPr>
          <w:p w14:paraId="5F1F29C3" w14:textId="77777777" w:rsidR="00830D0F" w:rsidRPr="00720561" w:rsidRDefault="00830D0F" w:rsidP="00DD4E8E">
            <w:pPr>
              <w:pStyle w:val="TAC"/>
            </w:pPr>
            <w:r w:rsidRPr="00720561">
              <w:t>24@0</w:t>
            </w:r>
          </w:p>
        </w:tc>
        <w:tc>
          <w:tcPr>
            <w:tcW w:w="1583" w:type="dxa"/>
            <w:tcBorders>
              <w:top w:val="nil"/>
              <w:left w:val="nil"/>
              <w:bottom w:val="single" w:sz="4" w:space="0" w:color="auto"/>
              <w:right w:val="single" w:sz="4" w:space="0" w:color="auto"/>
            </w:tcBorders>
            <w:shd w:val="clear" w:color="auto" w:fill="auto"/>
            <w:noWrap/>
            <w:vAlign w:val="center"/>
            <w:hideMark/>
          </w:tcPr>
          <w:p w14:paraId="49920E02" w14:textId="77777777" w:rsidR="00830D0F" w:rsidRPr="00720561" w:rsidRDefault="00830D0F" w:rsidP="00DD4E8E">
            <w:pPr>
              <w:pStyle w:val="TAC"/>
            </w:pPr>
            <w:r w:rsidRPr="00720561">
              <w:t>25@40</w:t>
            </w:r>
          </w:p>
        </w:tc>
        <w:tc>
          <w:tcPr>
            <w:tcW w:w="1157" w:type="dxa"/>
            <w:tcBorders>
              <w:top w:val="nil"/>
              <w:left w:val="nil"/>
              <w:bottom w:val="single" w:sz="4" w:space="0" w:color="auto"/>
              <w:right w:val="single" w:sz="4" w:space="0" w:color="auto"/>
            </w:tcBorders>
            <w:shd w:val="clear" w:color="auto" w:fill="auto"/>
            <w:noWrap/>
            <w:vAlign w:val="center"/>
            <w:hideMark/>
          </w:tcPr>
          <w:p w14:paraId="03303959" w14:textId="77777777" w:rsidR="00830D0F" w:rsidRPr="00720561" w:rsidRDefault="00830D0F" w:rsidP="00DD4E8E">
            <w:pPr>
              <w:pStyle w:val="TAC"/>
            </w:pPr>
            <w:r w:rsidRPr="00720561">
              <w:t>N/A</w:t>
            </w:r>
          </w:p>
        </w:tc>
        <w:tc>
          <w:tcPr>
            <w:tcW w:w="1200" w:type="dxa"/>
            <w:tcBorders>
              <w:top w:val="nil"/>
              <w:left w:val="nil"/>
              <w:bottom w:val="single" w:sz="4" w:space="0" w:color="auto"/>
              <w:right w:val="single" w:sz="4" w:space="0" w:color="auto"/>
            </w:tcBorders>
            <w:shd w:val="clear" w:color="auto" w:fill="auto"/>
            <w:noWrap/>
            <w:vAlign w:val="center"/>
            <w:hideMark/>
          </w:tcPr>
          <w:p w14:paraId="6C14BDE8" w14:textId="77777777" w:rsidR="00830D0F" w:rsidRPr="00720561" w:rsidRDefault="00830D0F" w:rsidP="00DD4E8E">
            <w:pPr>
              <w:pStyle w:val="TAC"/>
            </w:pPr>
            <w:r w:rsidRPr="00720561">
              <w:t>N/A</w:t>
            </w:r>
          </w:p>
        </w:tc>
      </w:tr>
      <w:tr w:rsidR="00830D0F" w:rsidRPr="00720561" w14:paraId="46529E84" w14:textId="77777777" w:rsidTr="00DD4E8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F2150CB" w14:textId="77777777" w:rsidR="00830D0F" w:rsidRPr="00720561" w:rsidRDefault="00830D0F" w:rsidP="00DD4E8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C254373" w14:textId="77777777" w:rsidR="00830D0F" w:rsidRPr="00720561" w:rsidRDefault="00830D0F" w:rsidP="00DD4E8E">
            <w:pPr>
              <w:pStyle w:val="TAC"/>
            </w:pPr>
            <w:r w:rsidRPr="00720561">
              <w:t>60</w:t>
            </w:r>
          </w:p>
        </w:tc>
        <w:tc>
          <w:tcPr>
            <w:tcW w:w="746" w:type="dxa"/>
            <w:tcBorders>
              <w:top w:val="nil"/>
              <w:left w:val="nil"/>
              <w:bottom w:val="single" w:sz="4" w:space="0" w:color="auto"/>
              <w:right w:val="single" w:sz="4" w:space="0" w:color="auto"/>
            </w:tcBorders>
            <w:shd w:val="clear" w:color="auto" w:fill="auto"/>
            <w:hideMark/>
          </w:tcPr>
          <w:p w14:paraId="3C998C76" w14:textId="77777777" w:rsidR="00830D0F" w:rsidRPr="00720561" w:rsidRDefault="00830D0F" w:rsidP="00DD4E8E">
            <w:pPr>
              <w:pStyle w:val="TAC"/>
            </w:pPr>
            <w:r w:rsidRPr="00720561">
              <w:t>CP</w:t>
            </w:r>
          </w:p>
        </w:tc>
        <w:tc>
          <w:tcPr>
            <w:tcW w:w="1183" w:type="dxa"/>
            <w:tcBorders>
              <w:top w:val="nil"/>
              <w:left w:val="nil"/>
              <w:bottom w:val="single" w:sz="4" w:space="0" w:color="auto"/>
              <w:right w:val="single" w:sz="4" w:space="0" w:color="auto"/>
            </w:tcBorders>
            <w:shd w:val="clear" w:color="auto" w:fill="auto"/>
            <w:noWrap/>
            <w:vAlign w:val="center"/>
            <w:hideMark/>
          </w:tcPr>
          <w:p w14:paraId="69AE641B" w14:textId="77777777" w:rsidR="00830D0F" w:rsidRPr="00720561" w:rsidRDefault="00830D0F" w:rsidP="00DD4E8E">
            <w:pPr>
              <w:pStyle w:val="TAC"/>
            </w:pPr>
            <w:r w:rsidRPr="00720561">
              <w:t>12@0</w:t>
            </w:r>
          </w:p>
        </w:tc>
        <w:tc>
          <w:tcPr>
            <w:tcW w:w="1583" w:type="dxa"/>
            <w:tcBorders>
              <w:top w:val="nil"/>
              <w:left w:val="nil"/>
              <w:bottom w:val="single" w:sz="4" w:space="0" w:color="auto"/>
              <w:right w:val="single" w:sz="4" w:space="0" w:color="auto"/>
            </w:tcBorders>
            <w:shd w:val="clear" w:color="auto" w:fill="auto"/>
            <w:noWrap/>
            <w:vAlign w:val="center"/>
            <w:hideMark/>
          </w:tcPr>
          <w:p w14:paraId="62434675" w14:textId="77777777" w:rsidR="00830D0F" w:rsidRPr="00720561" w:rsidRDefault="00830D0F" w:rsidP="00DD4E8E">
            <w:pPr>
              <w:pStyle w:val="TAC"/>
            </w:pPr>
            <w:r w:rsidRPr="00720561">
              <w:t>13@18</w:t>
            </w:r>
          </w:p>
        </w:tc>
        <w:tc>
          <w:tcPr>
            <w:tcW w:w="1157" w:type="dxa"/>
            <w:tcBorders>
              <w:top w:val="nil"/>
              <w:left w:val="nil"/>
              <w:bottom w:val="single" w:sz="4" w:space="0" w:color="auto"/>
              <w:right w:val="single" w:sz="4" w:space="0" w:color="auto"/>
            </w:tcBorders>
            <w:shd w:val="clear" w:color="auto" w:fill="auto"/>
            <w:noWrap/>
            <w:vAlign w:val="center"/>
            <w:hideMark/>
          </w:tcPr>
          <w:p w14:paraId="49F2F0DD" w14:textId="77777777" w:rsidR="00830D0F" w:rsidRPr="00720561" w:rsidRDefault="00830D0F" w:rsidP="00DD4E8E">
            <w:pPr>
              <w:pStyle w:val="TAC"/>
            </w:pPr>
            <w:r w:rsidRPr="00720561">
              <w:t>N/A</w:t>
            </w:r>
          </w:p>
        </w:tc>
        <w:tc>
          <w:tcPr>
            <w:tcW w:w="1200" w:type="dxa"/>
            <w:tcBorders>
              <w:top w:val="nil"/>
              <w:left w:val="nil"/>
              <w:bottom w:val="single" w:sz="4" w:space="0" w:color="auto"/>
              <w:right w:val="single" w:sz="4" w:space="0" w:color="auto"/>
            </w:tcBorders>
            <w:shd w:val="clear" w:color="auto" w:fill="auto"/>
            <w:noWrap/>
            <w:vAlign w:val="center"/>
            <w:hideMark/>
          </w:tcPr>
          <w:p w14:paraId="080F1984" w14:textId="77777777" w:rsidR="00830D0F" w:rsidRPr="00720561" w:rsidRDefault="00830D0F" w:rsidP="00DD4E8E">
            <w:pPr>
              <w:pStyle w:val="TAC"/>
            </w:pPr>
            <w:r w:rsidRPr="00720561">
              <w:t>N/A</w:t>
            </w:r>
          </w:p>
        </w:tc>
      </w:tr>
      <w:tr w:rsidR="00830D0F" w:rsidRPr="00720561" w14:paraId="3E4B2B99" w14:textId="77777777" w:rsidTr="00DD4E8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A980551" w14:textId="77777777" w:rsidR="00830D0F" w:rsidRPr="00720561" w:rsidRDefault="00830D0F" w:rsidP="00DD4E8E">
            <w:pPr>
              <w:pStyle w:val="TAC"/>
            </w:pPr>
            <w:r w:rsidRPr="00720561">
              <w:t>30</w:t>
            </w:r>
          </w:p>
        </w:tc>
        <w:tc>
          <w:tcPr>
            <w:tcW w:w="1027" w:type="dxa"/>
            <w:tcBorders>
              <w:top w:val="nil"/>
              <w:left w:val="nil"/>
              <w:bottom w:val="single" w:sz="4" w:space="0" w:color="auto"/>
              <w:right w:val="single" w:sz="4" w:space="0" w:color="auto"/>
            </w:tcBorders>
            <w:shd w:val="clear" w:color="auto" w:fill="auto"/>
            <w:vAlign w:val="center"/>
            <w:hideMark/>
          </w:tcPr>
          <w:p w14:paraId="6510ECAF" w14:textId="77777777" w:rsidR="00830D0F" w:rsidRPr="00720561" w:rsidRDefault="00830D0F" w:rsidP="00DD4E8E">
            <w:pPr>
              <w:pStyle w:val="TAC"/>
            </w:pPr>
            <w:r w:rsidRPr="00720561">
              <w:t>15</w:t>
            </w:r>
          </w:p>
        </w:tc>
        <w:tc>
          <w:tcPr>
            <w:tcW w:w="746" w:type="dxa"/>
            <w:tcBorders>
              <w:top w:val="nil"/>
              <w:left w:val="nil"/>
              <w:bottom w:val="single" w:sz="4" w:space="0" w:color="auto"/>
              <w:right w:val="single" w:sz="4" w:space="0" w:color="auto"/>
            </w:tcBorders>
            <w:shd w:val="clear" w:color="auto" w:fill="auto"/>
            <w:hideMark/>
          </w:tcPr>
          <w:p w14:paraId="5554E3DE" w14:textId="77777777" w:rsidR="00830D0F" w:rsidRPr="00720561" w:rsidRDefault="00830D0F" w:rsidP="00DD4E8E">
            <w:pPr>
              <w:pStyle w:val="TAC"/>
            </w:pPr>
            <w:r w:rsidRPr="00720561">
              <w:t>CP</w:t>
            </w:r>
          </w:p>
        </w:tc>
        <w:tc>
          <w:tcPr>
            <w:tcW w:w="1183" w:type="dxa"/>
            <w:tcBorders>
              <w:top w:val="nil"/>
              <w:left w:val="nil"/>
              <w:bottom w:val="single" w:sz="4" w:space="0" w:color="auto"/>
              <w:right w:val="single" w:sz="4" w:space="0" w:color="auto"/>
            </w:tcBorders>
            <w:shd w:val="clear" w:color="auto" w:fill="auto"/>
            <w:noWrap/>
            <w:vAlign w:val="center"/>
            <w:hideMark/>
          </w:tcPr>
          <w:p w14:paraId="34B6A3E0" w14:textId="77777777" w:rsidR="00830D0F" w:rsidRPr="00720561" w:rsidRDefault="00830D0F" w:rsidP="00DD4E8E">
            <w:pPr>
              <w:pStyle w:val="TAC"/>
            </w:pPr>
            <w:r w:rsidRPr="00720561">
              <w:t>64@0</w:t>
            </w:r>
          </w:p>
        </w:tc>
        <w:tc>
          <w:tcPr>
            <w:tcW w:w="1583" w:type="dxa"/>
            <w:tcBorders>
              <w:top w:val="nil"/>
              <w:left w:val="nil"/>
              <w:bottom w:val="single" w:sz="4" w:space="0" w:color="auto"/>
              <w:right w:val="single" w:sz="4" w:space="0" w:color="auto"/>
            </w:tcBorders>
            <w:shd w:val="clear" w:color="auto" w:fill="auto"/>
            <w:noWrap/>
            <w:vAlign w:val="center"/>
            <w:hideMark/>
          </w:tcPr>
          <w:p w14:paraId="5DB99540" w14:textId="77777777" w:rsidR="00830D0F" w:rsidRPr="00720561" w:rsidRDefault="00830D0F" w:rsidP="00DD4E8E">
            <w:pPr>
              <w:pStyle w:val="TAC"/>
            </w:pPr>
            <w:r w:rsidRPr="00720561">
              <w:t>64@96</w:t>
            </w:r>
          </w:p>
        </w:tc>
        <w:tc>
          <w:tcPr>
            <w:tcW w:w="1157" w:type="dxa"/>
            <w:tcBorders>
              <w:top w:val="nil"/>
              <w:left w:val="nil"/>
              <w:bottom w:val="single" w:sz="4" w:space="0" w:color="auto"/>
              <w:right w:val="single" w:sz="4" w:space="0" w:color="auto"/>
            </w:tcBorders>
            <w:shd w:val="clear" w:color="auto" w:fill="auto"/>
            <w:noWrap/>
            <w:vAlign w:val="center"/>
            <w:hideMark/>
          </w:tcPr>
          <w:p w14:paraId="339FA007" w14:textId="77777777" w:rsidR="00830D0F" w:rsidRPr="00720561" w:rsidRDefault="00830D0F" w:rsidP="00DD4E8E">
            <w:pPr>
              <w:pStyle w:val="TAC"/>
            </w:pPr>
            <w:r w:rsidRPr="00720561">
              <w:t>N/A</w:t>
            </w:r>
          </w:p>
        </w:tc>
        <w:tc>
          <w:tcPr>
            <w:tcW w:w="1200" w:type="dxa"/>
            <w:tcBorders>
              <w:top w:val="nil"/>
              <w:left w:val="nil"/>
              <w:bottom w:val="single" w:sz="4" w:space="0" w:color="auto"/>
              <w:right w:val="single" w:sz="4" w:space="0" w:color="auto"/>
            </w:tcBorders>
            <w:shd w:val="clear" w:color="auto" w:fill="auto"/>
            <w:noWrap/>
            <w:vAlign w:val="center"/>
            <w:hideMark/>
          </w:tcPr>
          <w:p w14:paraId="0DCAF5FA" w14:textId="77777777" w:rsidR="00830D0F" w:rsidRPr="00720561" w:rsidRDefault="00830D0F" w:rsidP="00DD4E8E">
            <w:pPr>
              <w:pStyle w:val="TAC"/>
            </w:pPr>
            <w:r w:rsidRPr="00720561">
              <w:t>N/A</w:t>
            </w:r>
          </w:p>
        </w:tc>
      </w:tr>
      <w:tr w:rsidR="00830D0F" w:rsidRPr="00720561" w14:paraId="2AB8B66A" w14:textId="77777777" w:rsidTr="00DD4E8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4D453C3" w14:textId="77777777" w:rsidR="00830D0F" w:rsidRPr="00720561" w:rsidRDefault="00830D0F" w:rsidP="00DD4E8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09E4F1C" w14:textId="77777777" w:rsidR="00830D0F" w:rsidRPr="00720561" w:rsidRDefault="00830D0F" w:rsidP="00DD4E8E">
            <w:pPr>
              <w:pStyle w:val="TAC"/>
            </w:pPr>
            <w:r w:rsidRPr="00720561">
              <w:t>30</w:t>
            </w:r>
          </w:p>
        </w:tc>
        <w:tc>
          <w:tcPr>
            <w:tcW w:w="746" w:type="dxa"/>
            <w:tcBorders>
              <w:top w:val="nil"/>
              <w:left w:val="nil"/>
              <w:bottom w:val="single" w:sz="4" w:space="0" w:color="auto"/>
              <w:right w:val="single" w:sz="4" w:space="0" w:color="auto"/>
            </w:tcBorders>
            <w:shd w:val="clear" w:color="auto" w:fill="auto"/>
            <w:hideMark/>
          </w:tcPr>
          <w:p w14:paraId="144DB4E6" w14:textId="77777777" w:rsidR="00830D0F" w:rsidRPr="00720561" w:rsidRDefault="00830D0F" w:rsidP="00DD4E8E">
            <w:pPr>
              <w:pStyle w:val="TAC"/>
            </w:pPr>
            <w:r w:rsidRPr="00720561">
              <w:t>CP</w:t>
            </w:r>
          </w:p>
        </w:tc>
        <w:tc>
          <w:tcPr>
            <w:tcW w:w="1183" w:type="dxa"/>
            <w:tcBorders>
              <w:top w:val="nil"/>
              <w:left w:val="nil"/>
              <w:bottom w:val="single" w:sz="4" w:space="0" w:color="auto"/>
              <w:right w:val="single" w:sz="4" w:space="0" w:color="auto"/>
            </w:tcBorders>
            <w:shd w:val="clear" w:color="auto" w:fill="auto"/>
            <w:noWrap/>
            <w:vAlign w:val="center"/>
            <w:hideMark/>
          </w:tcPr>
          <w:p w14:paraId="0421993A" w14:textId="77777777" w:rsidR="00830D0F" w:rsidRPr="00720561" w:rsidRDefault="00830D0F" w:rsidP="00DD4E8E">
            <w:pPr>
              <w:pStyle w:val="TAC"/>
            </w:pPr>
            <w:r w:rsidRPr="00720561">
              <w:t>32@0</w:t>
            </w:r>
          </w:p>
        </w:tc>
        <w:tc>
          <w:tcPr>
            <w:tcW w:w="1583" w:type="dxa"/>
            <w:tcBorders>
              <w:top w:val="nil"/>
              <w:left w:val="nil"/>
              <w:bottom w:val="single" w:sz="4" w:space="0" w:color="auto"/>
              <w:right w:val="single" w:sz="4" w:space="0" w:color="auto"/>
            </w:tcBorders>
            <w:shd w:val="clear" w:color="auto" w:fill="auto"/>
            <w:noWrap/>
            <w:vAlign w:val="center"/>
            <w:hideMark/>
          </w:tcPr>
          <w:p w14:paraId="17FFE5FE" w14:textId="77777777" w:rsidR="00830D0F" w:rsidRPr="00720561" w:rsidRDefault="00830D0F" w:rsidP="00DD4E8E">
            <w:pPr>
              <w:pStyle w:val="TAC"/>
            </w:pPr>
            <w:r w:rsidRPr="00720561">
              <w:t>30@48</w:t>
            </w:r>
          </w:p>
        </w:tc>
        <w:tc>
          <w:tcPr>
            <w:tcW w:w="1157" w:type="dxa"/>
            <w:tcBorders>
              <w:top w:val="nil"/>
              <w:left w:val="nil"/>
              <w:bottom w:val="single" w:sz="4" w:space="0" w:color="auto"/>
              <w:right w:val="single" w:sz="4" w:space="0" w:color="auto"/>
            </w:tcBorders>
            <w:shd w:val="clear" w:color="auto" w:fill="auto"/>
            <w:noWrap/>
            <w:vAlign w:val="center"/>
            <w:hideMark/>
          </w:tcPr>
          <w:p w14:paraId="4F270349" w14:textId="77777777" w:rsidR="00830D0F" w:rsidRPr="00720561" w:rsidRDefault="00830D0F" w:rsidP="00DD4E8E">
            <w:pPr>
              <w:pStyle w:val="TAC"/>
            </w:pPr>
            <w:r w:rsidRPr="00720561">
              <w:t>N/A</w:t>
            </w:r>
          </w:p>
        </w:tc>
        <w:tc>
          <w:tcPr>
            <w:tcW w:w="1200" w:type="dxa"/>
            <w:tcBorders>
              <w:top w:val="nil"/>
              <w:left w:val="nil"/>
              <w:bottom w:val="single" w:sz="4" w:space="0" w:color="auto"/>
              <w:right w:val="single" w:sz="4" w:space="0" w:color="auto"/>
            </w:tcBorders>
            <w:shd w:val="clear" w:color="auto" w:fill="auto"/>
            <w:noWrap/>
            <w:vAlign w:val="center"/>
            <w:hideMark/>
          </w:tcPr>
          <w:p w14:paraId="26B5E256" w14:textId="77777777" w:rsidR="00830D0F" w:rsidRPr="00720561" w:rsidRDefault="00830D0F" w:rsidP="00DD4E8E">
            <w:pPr>
              <w:pStyle w:val="TAC"/>
            </w:pPr>
            <w:r w:rsidRPr="00720561">
              <w:t>N/A</w:t>
            </w:r>
          </w:p>
        </w:tc>
      </w:tr>
      <w:tr w:rsidR="00830D0F" w:rsidRPr="00720561" w14:paraId="7166348F" w14:textId="77777777" w:rsidTr="00DD4E8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B3ACAB1" w14:textId="77777777" w:rsidR="00830D0F" w:rsidRPr="00720561" w:rsidRDefault="00830D0F" w:rsidP="00DD4E8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97E9508" w14:textId="77777777" w:rsidR="00830D0F" w:rsidRPr="00720561" w:rsidRDefault="00830D0F" w:rsidP="00DD4E8E">
            <w:pPr>
              <w:pStyle w:val="TAC"/>
            </w:pPr>
            <w:r w:rsidRPr="00720561">
              <w:t>60</w:t>
            </w:r>
          </w:p>
        </w:tc>
        <w:tc>
          <w:tcPr>
            <w:tcW w:w="746" w:type="dxa"/>
            <w:tcBorders>
              <w:top w:val="nil"/>
              <w:left w:val="nil"/>
              <w:bottom w:val="single" w:sz="4" w:space="0" w:color="auto"/>
              <w:right w:val="single" w:sz="4" w:space="0" w:color="auto"/>
            </w:tcBorders>
            <w:shd w:val="clear" w:color="auto" w:fill="auto"/>
            <w:hideMark/>
          </w:tcPr>
          <w:p w14:paraId="38283E9B" w14:textId="77777777" w:rsidR="00830D0F" w:rsidRPr="00720561" w:rsidRDefault="00830D0F" w:rsidP="00DD4E8E">
            <w:pPr>
              <w:pStyle w:val="TAC"/>
            </w:pPr>
            <w:r w:rsidRPr="00720561">
              <w:t>CP</w:t>
            </w:r>
          </w:p>
        </w:tc>
        <w:tc>
          <w:tcPr>
            <w:tcW w:w="1183" w:type="dxa"/>
            <w:tcBorders>
              <w:top w:val="nil"/>
              <w:left w:val="nil"/>
              <w:bottom w:val="single" w:sz="4" w:space="0" w:color="auto"/>
              <w:right w:val="single" w:sz="4" w:space="0" w:color="auto"/>
            </w:tcBorders>
            <w:shd w:val="clear" w:color="auto" w:fill="auto"/>
            <w:noWrap/>
            <w:vAlign w:val="center"/>
            <w:hideMark/>
          </w:tcPr>
          <w:p w14:paraId="7AF68CF5" w14:textId="77777777" w:rsidR="00830D0F" w:rsidRPr="00720561" w:rsidRDefault="00830D0F" w:rsidP="00DD4E8E">
            <w:pPr>
              <w:pStyle w:val="TAC"/>
            </w:pPr>
            <w:r w:rsidRPr="00720561">
              <w:t>16@0</w:t>
            </w:r>
          </w:p>
        </w:tc>
        <w:tc>
          <w:tcPr>
            <w:tcW w:w="1583" w:type="dxa"/>
            <w:tcBorders>
              <w:top w:val="nil"/>
              <w:left w:val="nil"/>
              <w:bottom w:val="single" w:sz="4" w:space="0" w:color="auto"/>
              <w:right w:val="single" w:sz="4" w:space="0" w:color="auto"/>
            </w:tcBorders>
            <w:shd w:val="clear" w:color="auto" w:fill="auto"/>
            <w:noWrap/>
            <w:vAlign w:val="center"/>
            <w:hideMark/>
          </w:tcPr>
          <w:p w14:paraId="5F8A8C3C" w14:textId="77777777" w:rsidR="00830D0F" w:rsidRPr="00720561" w:rsidRDefault="00830D0F" w:rsidP="00DD4E8E">
            <w:pPr>
              <w:pStyle w:val="TAC"/>
            </w:pPr>
            <w:r w:rsidRPr="00720561">
              <w:t>14@24</w:t>
            </w:r>
          </w:p>
        </w:tc>
        <w:tc>
          <w:tcPr>
            <w:tcW w:w="1157" w:type="dxa"/>
            <w:tcBorders>
              <w:top w:val="nil"/>
              <w:left w:val="nil"/>
              <w:bottom w:val="single" w:sz="4" w:space="0" w:color="auto"/>
              <w:right w:val="single" w:sz="4" w:space="0" w:color="auto"/>
            </w:tcBorders>
            <w:shd w:val="clear" w:color="auto" w:fill="auto"/>
            <w:noWrap/>
            <w:vAlign w:val="center"/>
            <w:hideMark/>
          </w:tcPr>
          <w:p w14:paraId="6132D61A" w14:textId="77777777" w:rsidR="00830D0F" w:rsidRPr="00720561" w:rsidRDefault="00830D0F" w:rsidP="00DD4E8E">
            <w:pPr>
              <w:pStyle w:val="TAC"/>
            </w:pPr>
            <w:r w:rsidRPr="00720561">
              <w:t>N/A</w:t>
            </w:r>
          </w:p>
        </w:tc>
        <w:tc>
          <w:tcPr>
            <w:tcW w:w="1200" w:type="dxa"/>
            <w:tcBorders>
              <w:top w:val="nil"/>
              <w:left w:val="nil"/>
              <w:bottom w:val="single" w:sz="4" w:space="0" w:color="auto"/>
              <w:right w:val="single" w:sz="4" w:space="0" w:color="auto"/>
            </w:tcBorders>
            <w:shd w:val="clear" w:color="auto" w:fill="auto"/>
            <w:noWrap/>
            <w:vAlign w:val="center"/>
            <w:hideMark/>
          </w:tcPr>
          <w:p w14:paraId="764C8A65" w14:textId="77777777" w:rsidR="00830D0F" w:rsidRPr="00720561" w:rsidRDefault="00830D0F" w:rsidP="00DD4E8E">
            <w:pPr>
              <w:pStyle w:val="TAC"/>
            </w:pPr>
            <w:r w:rsidRPr="00720561">
              <w:t>N/A</w:t>
            </w:r>
          </w:p>
        </w:tc>
      </w:tr>
      <w:tr w:rsidR="00830D0F" w:rsidRPr="00720561" w14:paraId="07895081" w14:textId="77777777" w:rsidTr="00DD4E8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8FB3321" w14:textId="77777777" w:rsidR="00830D0F" w:rsidRPr="00720561" w:rsidRDefault="00830D0F" w:rsidP="00DD4E8E">
            <w:pPr>
              <w:pStyle w:val="TAC"/>
            </w:pPr>
            <w:r w:rsidRPr="00720561">
              <w:t>40</w:t>
            </w:r>
          </w:p>
        </w:tc>
        <w:tc>
          <w:tcPr>
            <w:tcW w:w="1027" w:type="dxa"/>
            <w:tcBorders>
              <w:top w:val="nil"/>
              <w:left w:val="nil"/>
              <w:bottom w:val="single" w:sz="4" w:space="0" w:color="auto"/>
              <w:right w:val="single" w:sz="4" w:space="0" w:color="auto"/>
            </w:tcBorders>
            <w:shd w:val="clear" w:color="auto" w:fill="auto"/>
            <w:vAlign w:val="center"/>
            <w:hideMark/>
          </w:tcPr>
          <w:p w14:paraId="57E56974" w14:textId="77777777" w:rsidR="00830D0F" w:rsidRPr="00720561" w:rsidRDefault="00830D0F" w:rsidP="00DD4E8E">
            <w:pPr>
              <w:pStyle w:val="TAC"/>
            </w:pPr>
            <w:r w:rsidRPr="00720561">
              <w:t>15</w:t>
            </w:r>
          </w:p>
        </w:tc>
        <w:tc>
          <w:tcPr>
            <w:tcW w:w="746" w:type="dxa"/>
            <w:tcBorders>
              <w:top w:val="nil"/>
              <w:left w:val="nil"/>
              <w:bottom w:val="single" w:sz="4" w:space="0" w:color="auto"/>
              <w:right w:val="single" w:sz="4" w:space="0" w:color="auto"/>
            </w:tcBorders>
            <w:shd w:val="clear" w:color="auto" w:fill="auto"/>
            <w:hideMark/>
          </w:tcPr>
          <w:p w14:paraId="170B79B5" w14:textId="77777777" w:rsidR="00830D0F" w:rsidRPr="00720561" w:rsidRDefault="00830D0F" w:rsidP="00DD4E8E">
            <w:pPr>
              <w:pStyle w:val="TAC"/>
            </w:pPr>
            <w:r w:rsidRPr="00720561">
              <w:t>CP</w:t>
            </w:r>
          </w:p>
        </w:tc>
        <w:tc>
          <w:tcPr>
            <w:tcW w:w="1183" w:type="dxa"/>
            <w:tcBorders>
              <w:top w:val="nil"/>
              <w:left w:val="nil"/>
              <w:bottom w:val="single" w:sz="4" w:space="0" w:color="auto"/>
              <w:right w:val="single" w:sz="4" w:space="0" w:color="auto"/>
            </w:tcBorders>
            <w:shd w:val="clear" w:color="auto" w:fill="auto"/>
            <w:noWrap/>
            <w:vAlign w:val="center"/>
            <w:hideMark/>
          </w:tcPr>
          <w:p w14:paraId="2E48E42E" w14:textId="77777777" w:rsidR="00830D0F" w:rsidRPr="00720561" w:rsidRDefault="00830D0F" w:rsidP="00DD4E8E">
            <w:pPr>
              <w:pStyle w:val="TAC"/>
            </w:pPr>
            <w:r w:rsidRPr="00720561">
              <w:t>80@0</w:t>
            </w:r>
          </w:p>
        </w:tc>
        <w:tc>
          <w:tcPr>
            <w:tcW w:w="1583" w:type="dxa"/>
            <w:tcBorders>
              <w:top w:val="nil"/>
              <w:left w:val="nil"/>
              <w:bottom w:val="single" w:sz="4" w:space="0" w:color="auto"/>
              <w:right w:val="single" w:sz="4" w:space="0" w:color="auto"/>
            </w:tcBorders>
            <w:shd w:val="clear" w:color="auto" w:fill="auto"/>
            <w:noWrap/>
            <w:vAlign w:val="center"/>
            <w:hideMark/>
          </w:tcPr>
          <w:p w14:paraId="3D6680DE" w14:textId="77777777" w:rsidR="00830D0F" w:rsidRPr="00720561" w:rsidRDefault="00830D0F" w:rsidP="00DD4E8E">
            <w:pPr>
              <w:pStyle w:val="TAC"/>
            </w:pPr>
            <w:r w:rsidRPr="00720561">
              <w:t>88@128</w:t>
            </w:r>
          </w:p>
        </w:tc>
        <w:tc>
          <w:tcPr>
            <w:tcW w:w="1157" w:type="dxa"/>
            <w:tcBorders>
              <w:top w:val="nil"/>
              <w:left w:val="nil"/>
              <w:bottom w:val="single" w:sz="4" w:space="0" w:color="auto"/>
              <w:right w:val="single" w:sz="4" w:space="0" w:color="auto"/>
            </w:tcBorders>
            <w:shd w:val="clear" w:color="auto" w:fill="auto"/>
            <w:noWrap/>
            <w:vAlign w:val="center"/>
            <w:hideMark/>
          </w:tcPr>
          <w:p w14:paraId="206A9B6B" w14:textId="77777777" w:rsidR="00830D0F" w:rsidRPr="00720561" w:rsidRDefault="00830D0F" w:rsidP="00DD4E8E">
            <w:pPr>
              <w:pStyle w:val="TAC"/>
            </w:pPr>
            <w:r w:rsidRPr="00720561">
              <w:t>N/A</w:t>
            </w:r>
          </w:p>
        </w:tc>
        <w:tc>
          <w:tcPr>
            <w:tcW w:w="1200" w:type="dxa"/>
            <w:tcBorders>
              <w:top w:val="nil"/>
              <w:left w:val="nil"/>
              <w:bottom w:val="single" w:sz="4" w:space="0" w:color="auto"/>
              <w:right w:val="single" w:sz="4" w:space="0" w:color="auto"/>
            </w:tcBorders>
            <w:shd w:val="clear" w:color="auto" w:fill="auto"/>
            <w:noWrap/>
            <w:vAlign w:val="center"/>
            <w:hideMark/>
          </w:tcPr>
          <w:p w14:paraId="34D91863" w14:textId="77777777" w:rsidR="00830D0F" w:rsidRPr="00720561" w:rsidRDefault="00830D0F" w:rsidP="00DD4E8E">
            <w:pPr>
              <w:pStyle w:val="TAC"/>
            </w:pPr>
            <w:r w:rsidRPr="00720561">
              <w:t>N/A</w:t>
            </w:r>
          </w:p>
        </w:tc>
      </w:tr>
      <w:tr w:rsidR="00830D0F" w:rsidRPr="00720561" w14:paraId="0ACDB1DC" w14:textId="77777777" w:rsidTr="00DD4E8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9E223BB" w14:textId="77777777" w:rsidR="00830D0F" w:rsidRPr="00720561" w:rsidRDefault="00830D0F" w:rsidP="00DD4E8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3817F9F" w14:textId="77777777" w:rsidR="00830D0F" w:rsidRPr="00720561" w:rsidRDefault="00830D0F" w:rsidP="00DD4E8E">
            <w:pPr>
              <w:pStyle w:val="TAC"/>
            </w:pPr>
            <w:r w:rsidRPr="00720561">
              <w:t>30</w:t>
            </w:r>
          </w:p>
        </w:tc>
        <w:tc>
          <w:tcPr>
            <w:tcW w:w="746" w:type="dxa"/>
            <w:tcBorders>
              <w:top w:val="nil"/>
              <w:left w:val="nil"/>
              <w:bottom w:val="single" w:sz="4" w:space="0" w:color="auto"/>
              <w:right w:val="single" w:sz="4" w:space="0" w:color="auto"/>
            </w:tcBorders>
            <w:shd w:val="clear" w:color="auto" w:fill="auto"/>
            <w:hideMark/>
          </w:tcPr>
          <w:p w14:paraId="0A09C391" w14:textId="77777777" w:rsidR="00830D0F" w:rsidRPr="00720561" w:rsidRDefault="00830D0F" w:rsidP="00DD4E8E">
            <w:pPr>
              <w:pStyle w:val="TAC"/>
            </w:pPr>
            <w:r w:rsidRPr="00720561">
              <w:t>CP</w:t>
            </w:r>
          </w:p>
        </w:tc>
        <w:tc>
          <w:tcPr>
            <w:tcW w:w="1183" w:type="dxa"/>
            <w:tcBorders>
              <w:top w:val="nil"/>
              <w:left w:val="nil"/>
              <w:bottom w:val="single" w:sz="4" w:space="0" w:color="auto"/>
              <w:right w:val="single" w:sz="4" w:space="0" w:color="auto"/>
            </w:tcBorders>
            <w:shd w:val="clear" w:color="auto" w:fill="auto"/>
            <w:noWrap/>
            <w:vAlign w:val="center"/>
            <w:hideMark/>
          </w:tcPr>
          <w:p w14:paraId="33A04C1F" w14:textId="77777777" w:rsidR="00830D0F" w:rsidRPr="00720561" w:rsidRDefault="00830D0F" w:rsidP="00DD4E8E">
            <w:pPr>
              <w:pStyle w:val="TAC"/>
            </w:pPr>
            <w:r w:rsidRPr="00720561">
              <w:t>40@0</w:t>
            </w:r>
          </w:p>
        </w:tc>
        <w:tc>
          <w:tcPr>
            <w:tcW w:w="1583" w:type="dxa"/>
            <w:tcBorders>
              <w:top w:val="nil"/>
              <w:left w:val="nil"/>
              <w:bottom w:val="single" w:sz="4" w:space="0" w:color="auto"/>
              <w:right w:val="single" w:sz="4" w:space="0" w:color="auto"/>
            </w:tcBorders>
            <w:shd w:val="clear" w:color="auto" w:fill="auto"/>
            <w:noWrap/>
            <w:vAlign w:val="center"/>
            <w:hideMark/>
          </w:tcPr>
          <w:p w14:paraId="27950ED0" w14:textId="77777777" w:rsidR="00830D0F" w:rsidRPr="00720561" w:rsidRDefault="00830D0F" w:rsidP="00DD4E8E">
            <w:pPr>
              <w:pStyle w:val="TAC"/>
            </w:pPr>
            <w:r w:rsidRPr="00720561">
              <w:t>42@64</w:t>
            </w:r>
          </w:p>
        </w:tc>
        <w:tc>
          <w:tcPr>
            <w:tcW w:w="1157" w:type="dxa"/>
            <w:tcBorders>
              <w:top w:val="nil"/>
              <w:left w:val="nil"/>
              <w:bottom w:val="single" w:sz="4" w:space="0" w:color="auto"/>
              <w:right w:val="single" w:sz="4" w:space="0" w:color="auto"/>
            </w:tcBorders>
            <w:shd w:val="clear" w:color="auto" w:fill="auto"/>
            <w:noWrap/>
            <w:hideMark/>
          </w:tcPr>
          <w:p w14:paraId="1C661B54" w14:textId="77777777" w:rsidR="00830D0F" w:rsidRPr="00720561" w:rsidRDefault="00830D0F" w:rsidP="00DD4E8E">
            <w:pPr>
              <w:pStyle w:val="TAC"/>
            </w:pPr>
            <w:r w:rsidRPr="00720561">
              <w:t>N/A</w:t>
            </w:r>
          </w:p>
        </w:tc>
        <w:tc>
          <w:tcPr>
            <w:tcW w:w="1200" w:type="dxa"/>
            <w:tcBorders>
              <w:top w:val="nil"/>
              <w:left w:val="nil"/>
              <w:bottom w:val="single" w:sz="4" w:space="0" w:color="auto"/>
              <w:right w:val="single" w:sz="4" w:space="0" w:color="auto"/>
            </w:tcBorders>
            <w:shd w:val="clear" w:color="auto" w:fill="auto"/>
            <w:noWrap/>
            <w:hideMark/>
          </w:tcPr>
          <w:p w14:paraId="14333039" w14:textId="77777777" w:rsidR="00830D0F" w:rsidRPr="00720561" w:rsidRDefault="00830D0F" w:rsidP="00DD4E8E">
            <w:pPr>
              <w:pStyle w:val="TAC"/>
            </w:pPr>
            <w:r w:rsidRPr="00720561">
              <w:t>N/A</w:t>
            </w:r>
          </w:p>
        </w:tc>
      </w:tr>
      <w:tr w:rsidR="00830D0F" w:rsidRPr="00720561" w14:paraId="2D7BF414" w14:textId="77777777" w:rsidTr="00DD4E8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02CEC6A" w14:textId="77777777" w:rsidR="00830D0F" w:rsidRPr="00720561" w:rsidRDefault="00830D0F" w:rsidP="00DD4E8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676476C" w14:textId="77777777" w:rsidR="00830D0F" w:rsidRPr="00720561" w:rsidRDefault="00830D0F" w:rsidP="00DD4E8E">
            <w:pPr>
              <w:pStyle w:val="TAC"/>
            </w:pPr>
            <w:r w:rsidRPr="00720561">
              <w:t>60</w:t>
            </w:r>
          </w:p>
        </w:tc>
        <w:tc>
          <w:tcPr>
            <w:tcW w:w="746" w:type="dxa"/>
            <w:tcBorders>
              <w:top w:val="nil"/>
              <w:left w:val="nil"/>
              <w:bottom w:val="single" w:sz="4" w:space="0" w:color="auto"/>
              <w:right w:val="single" w:sz="4" w:space="0" w:color="auto"/>
            </w:tcBorders>
            <w:shd w:val="clear" w:color="auto" w:fill="auto"/>
            <w:hideMark/>
          </w:tcPr>
          <w:p w14:paraId="229EB475" w14:textId="77777777" w:rsidR="00830D0F" w:rsidRPr="00720561" w:rsidRDefault="00830D0F" w:rsidP="00DD4E8E">
            <w:pPr>
              <w:pStyle w:val="TAC"/>
            </w:pPr>
            <w:r w:rsidRPr="00720561">
              <w:t>CP</w:t>
            </w:r>
          </w:p>
        </w:tc>
        <w:tc>
          <w:tcPr>
            <w:tcW w:w="1183" w:type="dxa"/>
            <w:tcBorders>
              <w:top w:val="nil"/>
              <w:left w:val="nil"/>
              <w:bottom w:val="single" w:sz="4" w:space="0" w:color="auto"/>
              <w:right w:val="single" w:sz="4" w:space="0" w:color="auto"/>
            </w:tcBorders>
            <w:shd w:val="clear" w:color="auto" w:fill="auto"/>
            <w:noWrap/>
            <w:vAlign w:val="center"/>
            <w:hideMark/>
          </w:tcPr>
          <w:p w14:paraId="3D7DA526" w14:textId="77777777" w:rsidR="00830D0F" w:rsidRPr="00720561" w:rsidRDefault="00830D0F" w:rsidP="00DD4E8E">
            <w:pPr>
              <w:pStyle w:val="TAC"/>
            </w:pPr>
            <w:r w:rsidRPr="00720561">
              <w:t>20@0</w:t>
            </w:r>
          </w:p>
        </w:tc>
        <w:tc>
          <w:tcPr>
            <w:tcW w:w="1583" w:type="dxa"/>
            <w:tcBorders>
              <w:top w:val="nil"/>
              <w:left w:val="nil"/>
              <w:bottom w:val="single" w:sz="4" w:space="0" w:color="auto"/>
              <w:right w:val="single" w:sz="4" w:space="0" w:color="auto"/>
            </w:tcBorders>
            <w:shd w:val="clear" w:color="auto" w:fill="auto"/>
            <w:noWrap/>
            <w:vAlign w:val="center"/>
            <w:hideMark/>
          </w:tcPr>
          <w:p w14:paraId="183588EF" w14:textId="77777777" w:rsidR="00830D0F" w:rsidRPr="00720561" w:rsidRDefault="00830D0F" w:rsidP="00DD4E8E">
            <w:pPr>
              <w:pStyle w:val="TAC"/>
            </w:pPr>
            <w:r w:rsidRPr="00720561">
              <w:t>19@32</w:t>
            </w:r>
          </w:p>
        </w:tc>
        <w:tc>
          <w:tcPr>
            <w:tcW w:w="1157" w:type="dxa"/>
            <w:tcBorders>
              <w:top w:val="nil"/>
              <w:left w:val="nil"/>
              <w:bottom w:val="single" w:sz="4" w:space="0" w:color="auto"/>
              <w:right w:val="single" w:sz="4" w:space="0" w:color="auto"/>
            </w:tcBorders>
            <w:shd w:val="clear" w:color="auto" w:fill="auto"/>
            <w:noWrap/>
            <w:vAlign w:val="center"/>
            <w:hideMark/>
          </w:tcPr>
          <w:p w14:paraId="58D30267" w14:textId="77777777" w:rsidR="00830D0F" w:rsidRPr="00720561" w:rsidRDefault="00830D0F" w:rsidP="00DD4E8E">
            <w:pPr>
              <w:pStyle w:val="TAC"/>
            </w:pPr>
            <w:r w:rsidRPr="00720561">
              <w:t>12@12</w:t>
            </w:r>
          </w:p>
        </w:tc>
        <w:tc>
          <w:tcPr>
            <w:tcW w:w="1200" w:type="dxa"/>
            <w:tcBorders>
              <w:top w:val="nil"/>
              <w:left w:val="nil"/>
              <w:bottom w:val="single" w:sz="4" w:space="0" w:color="auto"/>
              <w:right w:val="single" w:sz="4" w:space="0" w:color="auto"/>
            </w:tcBorders>
            <w:shd w:val="clear" w:color="auto" w:fill="auto"/>
            <w:noWrap/>
            <w:vAlign w:val="center"/>
            <w:hideMark/>
          </w:tcPr>
          <w:p w14:paraId="3210117F" w14:textId="77777777" w:rsidR="00830D0F" w:rsidRPr="00720561" w:rsidRDefault="00830D0F" w:rsidP="00DD4E8E">
            <w:pPr>
              <w:pStyle w:val="TAC"/>
            </w:pPr>
            <w:r w:rsidRPr="00720561">
              <w:t>8@28</w:t>
            </w:r>
          </w:p>
        </w:tc>
      </w:tr>
      <w:tr w:rsidR="005865AB" w:rsidRPr="00720561" w14:paraId="0656DE3C" w14:textId="77777777" w:rsidTr="00DD4E8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74F6CED" w14:textId="77777777" w:rsidR="005865AB" w:rsidRPr="00720561" w:rsidRDefault="005865AB" w:rsidP="005865AB">
            <w:pPr>
              <w:pStyle w:val="TAC"/>
            </w:pPr>
            <w:r w:rsidRPr="00720561">
              <w:t>50</w:t>
            </w:r>
          </w:p>
        </w:tc>
        <w:tc>
          <w:tcPr>
            <w:tcW w:w="1027" w:type="dxa"/>
            <w:tcBorders>
              <w:top w:val="nil"/>
              <w:left w:val="nil"/>
              <w:bottom w:val="single" w:sz="4" w:space="0" w:color="auto"/>
              <w:right w:val="single" w:sz="4" w:space="0" w:color="auto"/>
            </w:tcBorders>
            <w:shd w:val="clear" w:color="auto" w:fill="auto"/>
            <w:vAlign w:val="center"/>
            <w:hideMark/>
          </w:tcPr>
          <w:p w14:paraId="0D12626B" w14:textId="77777777" w:rsidR="005865AB" w:rsidRPr="00720561" w:rsidRDefault="005865AB" w:rsidP="005865AB">
            <w:pPr>
              <w:pStyle w:val="TAC"/>
            </w:pPr>
            <w:r w:rsidRPr="00720561">
              <w:t>15</w:t>
            </w:r>
          </w:p>
        </w:tc>
        <w:tc>
          <w:tcPr>
            <w:tcW w:w="746" w:type="dxa"/>
            <w:tcBorders>
              <w:top w:val="nil"/>
              <w:left w:val="nil"/>
              <w:bottom w:val="single" w:sz="4" w:space="0" w:color="auto"/>
              <w:right w:val="single" w:sz="4" w:space="0" w:color="auto"/>
            </w:tcBorders>
            <w:shd w:val="clear" w:color="auto" w:fill="auto"/>
            <w:hideMark/>
          </w:tcPr>
          <w:p w14:paraId="15565DB1" w14:textId="77777777" w:rsidR="005865AB" w:rsidRPr="00720561" w:rsidRDefault="005865AB" w:rsidP="005865AB">
            <w:pPr>
              <w:pStyle w:val="TAC"/>
            </w:pPr>
            <w:r w:rsidRPr="00720561">
              <w:t>CP</w:t>
            </w:r>
          </w:p>
        </w:tc>
        <w:tc>
          <w:tcPr>
            <w:tcW w:w="1183" w:type="dxa"/>
            <w:tcBorders>
              <w:top w:val="nil"/>
              <w:left w:val="nil"/>
              <w:bottom w:val="single" w:sz="4" w:space="0" w:color="auto"/>
              <w:right w:val="single" w:sz="4" w:space="0" w:color="auto"/>
            </w:tcBorders>
            <w:shd w:val="clear" w:color="auto" w:fill="auto"/>
            <w:noWrap/>
            <w:vAlign w:val="center"/>
            <w:hideMark/>
          </w:tcPr>
          <w:p w14:paraId="2D551955" w14:textId="77777777" w:rsidR="005865AB" w:rsidRPr="00720561" w:rsidRDefault="005865AB" w:rsidP="005865AB">
            <w:pPr>
              <w:pStyle w:val="TAC"/>
            </w:pPr>
            <w:r w:rsidRPr="00720561">
              <w:t>96@0</w:t>
            </w:r>
          </w:p>
        </w:tc>
        <w:tc>
          <w:tcPr>
            <w:tcW w:w="1583" w:type="dxa"/>
            <w:tcBorders>
              <w:top w:val="nil"/>
              <w:left w:val="nil"/>
              <w:bottom w:val="single" w:sz="4" w:space="0" w:color="auto"/>
              <w:right w:val="single" w:sz="4" w:space="0" w:color="auto"/>
            </w:tcBorders>
            <w:shd w:val="clear" w:color="auto" w:fill="auto"/>
            <w:noWrap/>
            <w:vAlign w:val="center"/>
            <w:hideMark/>
          </w:tcPr>
          <w:p w14:paraId="34B9970A" w14:textId="77777777" w:rsidR="005865AB" w:rsidRPr="00720561" w:rsidRDefault="005865AB" w:rsidP="005865AB">
            <w:pPr>
              <w:pStyle w:val="TAC"/>
            </w:pPr>
            <w:r w:rsidRPr="00720561">
              <w:t>110@160</w:t>
            </w:r>
          </w:p>
        </w:tc>
        <w:tc>
          <w:tcPr>
            <w:tcW w:w="1157" w:type="dxa"/>
            <w:tcBorders>
              <w:top w:val="nil"/>
              <w:left w:val="nil"/>
              <w:bottom w:val="single" w:sz="4" w:space="0" w:color="auto"/>
              <w:right w:val="single" w:sz="4" w:space="0" w:color="auto"/>
            </w:tcBorders>
            <w:shd w:val="clear" w:color="auto" w:fill="auto"/>
            <w:noWrap/>
            <w:vAlign w:val="center"/>
            <w:hideMark/>
          </w:tcPr>
          <w:p w14:paraId="4EE42735" w14:textId="77777777" w:rsidR="005865AB" w:rsidRPr="00720561" w:rsidRDefault="005865AB" w:rsidP="005865AB">
            <w:pPr>
              <w:pStyle w:val="TAC"/>
            </w:pPr>
            <w:r w:rsidRPr="00720561">
              <w:t>48@64</w:t>
            </w:r>
          </w:p>
        </w:tc>
        <w:tc>
          <w:tcPr>
            <w:tcW w:w="1200" w:type="dxa"/>
            <w:tcBorders>
              <w:top w:val="nil"/>
              <w:left w:val="nil"/>
              <w:bottom w:val="single" w:sz="4" w:space="0" w:color="auto"/>
              <w:right w:val="single" w:sz="4" w:space="0" w:color="auto"/>
            </w:tcBorders>
            <w:shd w:val="clear" w:color="auto" w:fill="auto"/>
            <w:noWrap/>
            <w:vAlign w:val="center"/>
            <w:hideMark/>
          </w:tcPr>
          <w:p w14:paraId="21C10E86" w14:textId="77777777" w:rsidR="005865AB" w:rsidRPr="00720561" w:rsidRDefault="005865AB" w:rsidP="005865AB">
            <w:pPr>
              <w:pStyle w:val="TAC"/>
            </w:pPr>
            <w:r w:rsidRPr="00720561">
              <w:t>48@144</w:t>
            </w:r>
          </w:p>
        </w:tc>
      </w:tr>
      <w:tr w:rsidR="005865AB" w:rsidRPr="00720561" w14:paraId="6268E11E" w14:textId="77777777" w:rsidTr="00DD4E8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D985613" w14:textId="77777777" w:rsidR="005865AB" w:rsidRPr="00720561" w:rsidRDefault="005865AB" w:rsidP="005865A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82AEC2B" w14:textId="77777777" w:rsidR="005865AB" w:rsidRPr="00720561" w:rsidRDefault="005865AB" w:rsidP="005865AB">
            <w:pPr>
              <w:pStyle w:val="TAC"/>
            </w:pPr>
            <w:r w:rsidRPr="00720561">
              <w:t>30</w:t>
            </w:r>
          </w:p>
        </w:tc>
        <w:tc>
          <w:tcPr>
            <w:tcW w:w="746" w:type="dxa"/>
            <w:tcBorders>
              <w:top w:val="nil"/>
              <w:left w:val="nil"/>
              <w:bottom w:val="single" w:sz="4" w:space="0" w:color="auto"/>
              <w:right w:val="single" w:sz="4" w:space="0" w:color="auto"/>
            </w:tcBorders>
            <w:shd w:val="clear" w:color="auto" w:fill="auto"/>
            <w:hideMark/>
          </w:tcPr>
          <w:p w14:paraId="51B32295" w14:textId="77777777" w:rsidR="005865AB" w:rsidRPr="00720561" w:rsidRDefault="005865AB" w:rsidP="005865AB">
            <w:pPr>
              <w:pStyle w:val="TAC"/>
            </w:pPr>
            <w:r w:rsidRPr="00720561">
              <w:t>CP</w:t>
            </w:r>
          </w:p>
        </w:tc>
        <w:tc>
          <w:tcPr>
            <w:tcW w:w="1183" w:type="dxa"/>
            <w:tcBorders>
              <w:top w:val="nil"/>
              <w:left w:val="nil"/>
              <w:bottom w:val="single" w:sz="4" w:space="0" w:color="auto"/>
              <w:right w:val="single" w:sz="4" w:space="0" w:color="auto"/>
            </w:tcBorders>
            <w:shd w:val="clear" w:color="auto" w:fill="auto"/>
            <w:noWrap/>
            <w:vAlign w:val="center"/>
            <w:hideMark/>
          </w:tcPr>
          <w:p w14:paraId="60429CB9" w14:textId="77777777" w:rsidR="005865AB" w:rsidRPr="00720561" w:rsidRDefault="005865AB" w:rsidP="005865AB">
            <w:pPr>
              <w:pStyle w:val="TAC"/>
            </w:pPr>
            <w:r w:rsidRPr="00720561">
              <w:t>48@0</w:t>
            </w:r>
          </w:p>
        </w:tc>
        <w:tc>
          <w:tcPr>
            <w:tcW w:w="1583" w:type="dxa"/>
            <w:tcBorders>
              <w:top w:val="nil"/>
              <w:left w:val="nil"/>
              <w:bottom w:val="single" w:sz="4" w:space="0" w:color="auto"/>
              <w:right w:val="single" w:sz="4" w:space="0" w:color="auto"/>
            </w:tcBorders>
            <w:shd w:val="clear" w:color="auto" w:fill="auto"/>
            <w:noWrap/>
            <w:vAlign w:val="center"/>
            <w:hideMark/>
          </w:tcPr>
          <w:p w14:paraId="768342F0" w14:textId="77777777" w:rsidR="005865AB" w:rsidRPr="00720561" w:rsidRDefault="005865AB" w:rsidP="005865AB">
            <w:pPr>
              <w:pStyle w:val="TAC"/>
            </w:pPr>
            <w:r w:rsidRPr="00720561">
              <w:t>53@80</w:t>
            </w:r>
          </w:p>
        </w:tc>
        <w:tc>
          <w:tcPr>
            <w:tcW w:w="1157" w:type="dxa"/>
            <w:tcBorders>
              <w:top w:val="nil"/>
              <w:left w:val="nil"/>
              <w:bottom w:val="single" w:sz="4" w:space="0" w:color="auto"/>
              <w:right w:val="single" w:sz="4" w:space="0" w:color="auto"/>
            </w:tcBorders>
            <w:shd w:val="clear" w:color="auto" w:fill="auto"/>
            <w:noWrap/>
            <w:vAlign w:val="center"/>
            <w:hideMark/>
          </w:tcPr>
          <w:p w14:paraId="24ABFA4F" w14:textId="77777777" w:rsidR="005865AB" w:rsidRPr="00720561" w:rsidRDefault="005865AB" w:rsidP="005865AB">
            <w:pPr>
              <w:pStyle w:val="TAC"/>
            </w:pPr>
            <w:r w:rsidRPr="00720561">
              <w:t>24@32</w:t>
            </w:r>
          </w:p>
        </w:tc>
        <w:tc>
          <w:tcPr>
            <w:tcW w:w="1200" w:type="dxa"/>
            <w:tcBorders>
              <w:top w:val="nil"/>
              <w:left w:val="nil"/>
              <w:bottom w:val="single" w:sz="4" w:space="0" w:color="auto"/>
              <w:right w:val="single" w:sz="4" w:space="0" w:color="auto"/>
            </w:tcBorders>
            <w:shd w:val="clear" w:color="auto" w:fill="auto"/>
            <w:noWrap/>
            <w:vAlign w:val="center"/>
            <w:hideMark/>
          </w:tcPr>
          <w:p w14:paraId="74AE6BC2" w14:textId="77777777" w:rsidR="005865AB" w:rsidRPr="00720561" w:rsidRDefault="005865AB" w:rsidP="005865AB">
            <w:pPr>
              <w:pStyle w:val="TAC"/>
            </w:pPr>
            <w:r w:rsidRPr="00720561">
              <w:t>24@72</w:t>
            </w:r>
          </w:p>
        </w:tc>
      </w:tr>
      <w:tr w:rsidR="005865AB" w:rsidRPr="00720561" w14:paraId="142D1132" w14:textId="77777777" w:rsidTr="00DD4E8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C912E9C" w14:textId="77777777" w:rsidR="005865AB" w:rsidRPr="00720561" w:rsidRDefault="005865AB" w:rsidP="005865A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8B61A66" w14:textId="77777777" w:rsidR="005865AB" w:rsidRPr="00720561" w:rsidRDefault="005865AB" w:rsidP="005865AB">
            <w:pPr>
              <w:pStyle w:val="TAC"/>
            </w:pPr>
            <w:r w:rsidRPr="00720561">
              <w:t>60</w:t>
            </w:r>
          </w:p>
        </w:tc>
        <w:tc>
          <w:tcPr>
            <w:tcW w:w="746" w:type="dxa"/>
            <w:tcBorders>
              <w:top w:val="nil"/>
              <w:left w:val="nil"/>
              <w:bottom w:val="single" w:sz="4" w:space="0" w:color="auto"/>
              <w:right w:val="single" w:sz="4" w:space="0" w:color="auto"/>
            </w:tcBorders>
            <w:shd w:val="clear" w:color="auto" w:fill="auto"/>
            <w:hideMark/>
          </w:tcPr>
          <w:p w14:paraId="1D1F7B1F" w14:textId="77777777" w:rsidR="005865AB" w:rsidRPr="00720561" w:rsidRDefault="005865AB" w:rsidP="005865AB">
            <w:pPr>
              <w:pStyle w:val="TAC"/>
            </w:pPr>
            <w:r w:rsidRPr="00720561">
              <w:t>CP</w:t>
            </w:r>
          </w:p>
        </w:tc>
        <w:tc>
          <w:tcPr>
            <w:tcW w:w="1183" w:type="dxa"/>
            <w:tcBorders>
              <w:top w:val="nil"/>
              <w:left w:val="nil"/>
              <w:bottom w:val="single" w:sz="4" w:space="0" w:color="auto"/>
              <w:right w:val="single" w:sz="4" w:space="0" w:color="auto"/>
            </w:tcBorders>
            <w:shd w:val="clear" w:color="auto" w:fill="auto"/>
            <w:noWrap/>
            <w:vAlign w:val="center"/>
            <w:hideMark/>
          </w:tcPr>
          <w:p w14:paraId="5BC3135A" w14:textId="77777777" w:rsidR="005865AB" w:rsidRPr="00720561" w:rsidRDefault="005865AB" w:rsidP="005865AB">
            <w:pPr>
              <w:pStyle w:val="TAC"/>
            </w:pPr>
            <w:r w:rsidRPr="00720561">
              <w:t>24@0</w:t>
            </w:r>
          </w:p>
        </w:tc>
        <w:tc>
          <w:tcPr>
            <w:tcW w:w="1583" w:type="dxa"/>
            <w:tcBorders>
              <w:top w:val="nil"/>
              <w:left w:val="nil"/>
              <w:bottom w:val="single" w:sz="4" w:space="0" w:color="auto"/>
              <w:right w:val="single" w:sz="4" w:space="0" w:color="auto"/>
            </w:tcBorders>
            <w:shd w:val="clear" w:color="auto" w:fill="auto"/>
            <w:noWrap/>
            <w:vAlign w:val="center"/>
            <w:hideMark/>
          </w:tcPr>
          <w:p w14:paraId="65CA3B49" w14:textId="77777777" w:rsidR="005865AB" w:rsidRPr="00720561" w:rsidRDefault="005865AB" w:rsidP="005865AB">
            <w:pPr>
              <w:pStyle w:val="TAC"/>
            </w:pPr>
            <w:r w:rsidRPr="00720561">
              <w:t>25@40</w:t>
            </w:r>
          </w:p>
        </w:tc>
        <w:tc>
          <w:tcPr>
            <w:tcW w:w="1157" w:type="dxa"/>
            <w:tcBorders>
              <w:top w:val="nil"/>
              <w:left w:val="nil"/>
              <w:bottom w:val="single" w:sz="4" w:space="0" w:color="auto"/>
              <w:right w:val="single" w:sz="4" w:space="0" w:color="auto"/>
            </w:tcBorders>
            <w:shd w:val="clear" w:color="auto" w:fill="auto"/>
            <w:noWrap/>
            <w:vAlign w:val="center"/>
            <w:hideMark/>
          </w:tcPr>
          <w:p w14:paraId="1A514653" w14:textId="77777777" w:rsidR="005865AB" w:rsidRPr="00720561" w:rsidRDefault="005865AB" w:rsidP="005865AB">
            <w:pPr>
              <w:pStyle w:val="TAC"/>
            </w:pPr>
            <w:r w:rsidRPr="00720561">
              <w:t>12@16</w:t>
            </w:r>
          </w:p>
        </w:tc>
        <w:tc>
          <w:tcPr>
            <w:tcW w:w="1200" w:type="dxa"/>
            <w:tcBorders>
              <w:top w:val="nil"/>
              <w:left w:val="nil"/>
              <w:bottom w:val="single" w:sz="4" w:space="0" w:color="auto"/>
              <w:right w:val="single" w:sz="4" w:space="0" w:color="auto"/>
            </w:tcBorders>
            <w:shd w:val="clear" w:color="auto" w:fill="auto"/>
            <w:noWrap/>
            <w:vAlign w:val="center"/>
            <w:hideMark/>
          </w:tcPr>
          <w:p w14:paraId="3B0399B9" w14:textId="77777777" w:rsidR="005865AB" w:rsidRPr="00720561" w:rsidRDefault="005865AB" w:rsidP="005865AB">
            <w:pPr>
              <w:pStyle w:val="TAC"/>
            </w:pPr>
            <w:r w:rsidRPr="00720561">
              <w:t>12@36</w:t>
            </w:r>
          </w:p>
        </w:tc>
      </w:tr>
      <w:tr w:rsidR="005865AB" w:rsidRPr="00720561" w14:paraId="11B94BA3" w14:textId="77777777" w:rsidTr="00DD4E8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FF96D7A" w14:textId="77777777" w:rsidR="005865AB" w:rsidRPr="00720561" w:rsidRDefault="005865AB" w:rsidP="005865AB">
            <w:pPr>
              <w:pStyle w:val="TAC"/>
            </w:pPr>
            <w:r w:rsidRPr="00720561">
              <w:t>60</w:t>
            </w:r>
          </w:p>
        </w:tc>
        <w:tc>
          <w:tcPr>
            <w:tcW w:w="1027" w:type="dxa"/>
            <w:tcBorders>
              <w:top w:val="nil"/>
              <w:left w:val="nil"/>
              <w:bottom w:val="single" w:sz="4" w:space="0" w:color="auto"/>
              <w:right w:val="single" w:sz="4" w:space="0" w:color="auto"/>
            </w:tcBorders>
            <w:shd w:val="clear" w:color="auto" w:fill="auto"/>
            <w:vAlign w:val="center"/>
            <w:hideMark/>
          </w:tcPr>
          <w:p w14:paraId="3EE9B1A5" w14:textId="77777777" w:rsidR="005865AB" w:rsidRPr="00720561" w:rsidRDefault="005865AB" w:rsidP="005865AB">
            <w:pPr>
              <w:pStyle w:val="TAC"/>
            </w:pPr>
            <w:r w:rsidRPr="00720561">
              <w:t>15</w:t>
            </w:r>
          </w:p>
        </w:tc>
        <w:tc>
          <w:tcPr>
            <w:tcW w:w="746" w:type="dxa"/>
            <w:tcBorders>
              <w:top w:val="nil"/>
              <w:left w:val="nil"/>
              <w:bottom w:val="single" w:sz="4" w:space="0" w:color="auto"/>
              <w:right w:val="single" w:sz="4" w:space="0" w:color="auto"/>
            </w:tcBorders>
            <w:shd w:val="clear" w:color="auto" w:fill="auto"/>
            <w:hideMark/>
          </w:tcPr>
          <w:p w14:paraId="2650D5FE" w14:textId="77777777" w:rsidR="005865AB" w:rsidRPr="00720561" w:rsidRDefault="005865AB" w:rsidP="005865AB">
            <w:pPr>
              <w:pStyle w:val="TAC"/>
            </w:pPr>
            <w:r w:rsidRPr="00720561">
              <w:t>CP</w:t>
            </w:r>
          </w:p>
        </w:tc>
        <w:tc>
          <w:tcPr>
            <w:tcW w:w="1183" w:type="dxa"/>
            <w:tcBorders>
              <w:top w:val="nil"/>
              <w:left w:val="nil"/>
              <w:bottom w:val="single" w:sz="4" w:space="0" w:color="auto"/>
              <w:right w:val="single" w:sz="4" w:space="0" w:color="auto"/>
            </w:tcBorders>
            <w:shd w:val="clear" w:color="auto" w:fill="auto"/>
            <w:noWrap/>
            <w:vAlign w:val="center"/>
            <w:hideMark/>
          </w:tcPr>
          <w:p w14:paraId="062E3CF4" w14:textId="77777777" w:rsidR="005865AB" w:rsidRPr="00720561" w:rsidRDefault="005865AB" w:rsidP="005865AB">
            <w:pPr>
              <w:pStyle w:val="TAC"/>
            </w:pPr>
            <w:r w:rsidRPr="00720561">
              <w:t>N/A</w:t>
            </w:r>
          </w:p>
        </w:tc>
        <w:tc>
          <w:tcPr>
            <w:tcW w:w="1583" w:type="dxa"/>
            <w:tcBorders>
              <w:top w:val="nil"/>
              <w:left w:val="nil"/>
              <w:bottom w:val="single" w:sz="4" w:space="0" w:color="auto"/>
              <w:right w:val="single" w:sz="4" w:space="0" w:color="auto"/>
            </w:tcBorders>
            <w:shd w:val="clear" w:color="auto" w:fill="auto"/>
            <w:noWrap/>
            <w:vAlign w:val="center"/>
            <w:hideMark/>
          </w:tcPr>
          <w:p w14:paraId="36E521A7" w14:textId="77777777" w:rsidR="005865AB" w:rsidRPr="00720561" w:rsidRDefault="005865AB" w:rsidP="005865AB">
            <w:pPr>
              <w:pStyle w:val="TAC"/>
            </w:pPr>
            <w:r w:rsidRPr="00720561">
              <w:t>N/A</w:t>
            </w:r>
          </w:p>
        </w:tc>
        <w:tc>
          <w:tcPr>
            <w:tcW w:w="1157" w:type="dxa"/>
            <w:tcBorders>
              <w:top w:val="nil"/>
              <w:left w:val="nil"/>
              <w:bottom w:val="single" w:sz="4" w:space="0" w:color="auto"/>
              <w:right w:val="single" w:sz="4" w:space="0" w:color="auto"/>
            </w:tcBorders>
            <w:shd w:val="clear" w:color="auto" w:fill="auto"/>
            <w:noWrap/>
            <w:vAlign w:val="center"/>
            <w:hideMark/>
          </w:tcPr>
          <w:p w14:paraId="0F48C250" w14:textId="77777777" w:rsidR="005865AB" w:rsidRPr="00720561" w:rsidRDefault="005865AB" w:rsidP="005865AB">
            <w:pPr>
              <w:pStyle w:val="TAC"/>
            </w:pPr>
            <w:r w:rsidRPr="00720561">
              <w:t>N/A</w:t>
            </w:r>
          </w:p>
        </w:tc>
        <w:tc>
          <w:tcPr>
            <w:tcW w:w="1200" w:type="dxa"/>
            <w:tcBorders>
              <w:top w:val="nil"/>
              <w:left w:val="nil"/>
              <w:bottom w:val="single" w:sz="4" w:space="0" w:color="auto"/>
              <w:right w:val="single" w:sz="4" w:space="0" w:color="auto"/>
            </w:tcBorders>
            <w:shd w:val="clear" w:color="auto" w:fill="auto"/>
            <w:noWrap/>
            <w:vAlign w:val="center"/>
            <w:hideMark/>
          </w:tcPr>
          <w:p w14:paraId="755324D7" w14:textId="77777777" w:rsidR="005865AB" w:rsidRPr="00720561" w:rsidRDefault="005865AB" w:rsidP="005865AB">
            <w:pPr>
              <w:pStyle w:val="TAC"/>
            </w:pPr>
            <w:r w:rsidRPr="00720561">
              <w:t>N/A</w:t>
            </w:r>
          </w:p>
        </w:tc>
      </w:tr>
      <w:tr w:rsidR="005865AB" w:rsidRPr="00720561" w14:paraId="3F48AFC6" w14:textId="77777777" w:rsidTr="00DD4E8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C9765B0" w14:textId="77777777" w:rsidR="005865AB" w:rsidRPr="00720561" w:rsidRDefault="005865AB" w:rsidP="005865A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724D0A1" w14:textId="77777777" w:rsidR="005865AB" w:rsidRPr="00720561" w:rsidRDefault="005865AB" w:rsidP="005865AB">
            <w:pPr>
              <w:pStyle w:val="TAC"/>
            </w:pPr>
            <w:r w:rsidRPr="00720561">
              <w:t>30</w:t>
            </w:r>
          </w:p>
        </w:tc>
        <w:tc>
          <w:tcPr>
            <w:tcW w:w="746" w:type="dxa"/>
            <w:tcBorders>
              <w:top w:val="nil"/>
              <w:left w:val="nil"/>
              <w:bottom w:val="single" w:sz="4" w:space="0" w:color="auto"/>
              <w:right w:val="single" w:sz="4" w:space="0" w:color="auto"/>
            </w:tcBorders>
            <w:shd w:val="clear" w:color="auto" w:fill="auto"/>
            <w:hideMark/>
          </w:tcPr>
          <w:p w14:paraId="4A647319" w14:textId="77777777" w:rsidR="005865AB" w:rsidRPr="00720561" w:rsidRDefault="005865AB" w:rsidP="005865AB">
            <w:pPr>
              <w:pStyle w:val="TAC"/>
            </w:pPr>
            <w:r w:rsidRPr="00720561">
              <w:t>CP</w:t>
            </w:r>
          </w:p>
        </w:tc>
        <w:tc>
          <w:tcPr>
            <w:tcW w:w="1183" w:type="dxa"/>
            <w:tcBorders>
              <w:top w:val="nil"/>
              <w:left w:val="nil"/>
              <w:bottom w:val="single" w:sz="4" w:space="0" w:color="auto"/>
              <w:right w:val="single" w:sz="4" w:space="0" w:color="auto"/>
            </w:tcBorders>
            <w:shd w:val="clear" w:color="auto" w:fill="auto"/>
            <w:noWrap/>
            <w:vAlign w:val="center"/>
            <w:hideMark/>
          </w:tcPr>
          <w:p w14:paraId="0AA07248" w14:textId="77777777" w:rsidR="005865AB" w:rsidRPr="00720561" w:rsidRDefault="005865AB" w:rsidP="005865AB">
            <w:pPr>
              <w:pStyle w:val="TAC"/>
            </w:pPr>
            <w:r w:rsidRPr="00720561">
              <w:t>64@0</w:t>
            </w:r>
          </w:p>
        </w:tc>
        <w:tc>
          <w:tcPr>
            <w:tcW w:w="1583" w:type="dxa"/>
            <w:tcBorders>
              <w:top w:val="nil"/>
              <w:left w:val="nil"/>
              <w:bottom w:val="single" w:sz="4" w:space="0" w:color="auto"/>
              <w:right w:val="single" w:sz="4" w:space="0" w:color="auto"/>
            </w:tcBorders>
            <w:shd w:val="clear" w:color="auto" w:fill="auto"/>
            <w:noWrap/>
            <w:vAlign w:val="center"/>
            <w:hideMark/>
          </w:tcPr>
          <w:p w14:paraId="484CF2B9" w14:textId="77777777" w:rsidR="005865AB" w:rsidRPr="00720561" w:rsidRDefault="005865AB" w:rsidP="005865AB">
            <w:pPr>
              <w:pStyle w:val="TAC"/>
            </w:pPr>
            <w:r w:rsidRPr="00720561">
              <w:t>66@96</w:t>
            </w:r>
          </w:p>
        </w:tc>
        <w:tc>
          <w:tcPr>
            <w:tcW w:w="1157" w:type="dxa"/>
            <w:tcBorders>
              <w:top w:val="nil"/>
              <w:left w:val="nil"/>
              <w:bottom w:val="single" w:sz="4" w:space="0" w:color="auto"/>
              <w:right w:val="single" w:sz="4" w:space="0" w:color="auto"/>
            </w:tcBorders>
            <w:shd w:val="clear" w:color="auto" w:fill="auto"/>
            <w:noWrap/>
            <w:vAlign w:val="center"/>
            <w:hideMark/>
          </w:tcPr>
          <w:p w14:paraId="4B087062" w14:textId="77777777" w:rsidR="005865AB" w:rsidRPr="00720561" w:rsidRDefault="005865AB" w:rsidP="005865AB">
            <w:pPr>
              <w:pStyle w:val="TAC"/>
            </w:pPr>
            <w:r w:rsidRPr="00720561">
              <w:t>32@32</w:t>
            </w:r>
          </w:p>
        </w:tc>
        <w:tc>
          <w:tcPr>
            <w:tcW w:w="1200" w:type="dxa"/>
            <w:tcBorders>
              <w:top w:val="nil"/>
              <w:left w:val="nil"/>
              <w:bottom w:val="single" w:sz="4" w:space="0" w:color="auto"/>
              <w:right w:val="single" w:sz="4" w:space="0" w:color="auto"/>
            </w:tcBorders>
            <w:shd w:val="clear" w:color="auto" w:fill="auto"/>
            <w:noWrap/>
            <w:vAlign w:val="center"/>
            <w:hideMark/>
          </w:tcPr>
          <w:p w14:paraId="1DCC3CE4" w14:textId="77777777" w:rsidR="005865AB" w:rsidRPr="00720561" w:rsidRDefault="005865AB" w:rsidP="005865AB">
            <w:pPr>
              <w:pStyle w:val="TAC"/>
            </w:pPr>
            <w:r w:rsidRPr="00720561">
              <w:t>16@80</w:t>
            </w:r>
          </w:p>
        </w:tc>
      </w:tr>
      <w:tr w:rsidR="005865AB" w:rsidRPr="00720561" w14:paraId="240B36B9" w14:textId="77777777" w:rsidTr="00DD4E8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28C1A91" w14:textId="77777777" w:rsidR="005865AB" w:rsidRPr="00720561" w:rsidRDefault="005865AB" w:rsidP="005865A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3E40C23" w14:textId="77777777" w:rsidR="005865AB" w:rsidRPr="00720561" w:rsidRDefault="005865AB" w:rsidP="005865AB">
            <w:pPr>
              <w:pStyle w:val="TAC"/>
            </w:pPr>
            <w:r w:rsidRPr="00720561">
              <w:t>60</w:t>
            </w:r>
          </w:p>
        </w:tc>
        <w:tc>
          <w:tcPr>
            <w:tcW w:w="746" w:type="dxa"/>
            <w:tcBorders>
              <w:top w:val="nil"/>
              <w:left w:val="nil"/>
              <w:bottom w:val="single" w:sz="4" w:space="0" w:color="auto"/>
              <w:right w:val="single" w:sz="4" w:space="0" w:color="auto"/>
            </w:tcBorders>
            <w:shd w:val="clear" w:color="auto" w:fill="auto"/>
            <w:hideMark/>
          </w:tcPr>
          <w:p w14:paraId="4EB25DED" w14:textId="77777777" w:rsidR="005865AB" w:rsidRPr="00720561" w:rsidRDefault="005865AB" w:rsidP="005865AB">
            <w:pPr>
              <w:pStyle w:val="TAC"/>
            </w:pPr>
            <w:r w:rsidRPr="00720561">
              <w:t>CP</w:t>
            </w:r>
          </w:p>
        </w:tc>
        <w:tc>
          <w:tcPr>
            <w:tcW w:w="1183" w:type="dxa"/>
            <w:tcBorders>
              <w:top w:val="nil"/>
              <w:left w:val="nil"/>
              <w:bottom w:val="single" w:sz="4" w:space="0" w:color="auto"/>
              <w:right w:val="single" w:sz="4" w:space="0" w:color="auto"/>
            </w:tcBorders>
            <w:shd w:val="clear" w:color="auto" w:fill="auto"/>
            <w:noWrap/>
            <w:vAlign w:val="center"/>
            <w:hideMark/>
          </w:tcPr>
          <w:p w14:paraId="2BCA2451" w14:textId="77777777" w:rsidR="005865AB" w:rsidRPr="00720561" w:rsidRDefault="005865AB" w:rsidP="005865AB">
            <w:pPr>
              <w:pStyle w:val="TAC"/>
            </w:pPr>
            <w:r w:rsidRPr="00720561">
              <w:t>32@0</w:t>
            </w:r>
          </w:p>
        </w:tc>
        <w:tc>
          <w:tcPr>
            <w:tcW w:w="1583" w:type="dxa"/>
            <w:tcBorders>
              <w:top w:val="nil"/>
              <w:left w:val="nil"/>
              <w:bottom w:val="single" w:sz="4" w:space="0" w:color="auto"/>
              <w:right w:val="single" w:sz="4" w:space="0" w:color="auto"/>
            </w:tcBorders>
            <w:shd w:val="clear" w:color="auto" w:fill="auto"/>
            <w:noWrap/>
            <w:vAlign w:val="center"/>
            <w:hideMark/>
          </w:tcPr>
          <w:p w14:paraId="04DFFB64" w14:textId="77777777" w:rsidR="005865AB" w:rsidRPr="00720561" w:rsidRDefault="005865AB" w:rsidP="005865AB">
            <w:pPr>
              <w:pStyle w:val="TAC"/>
            </w:pPr>
            <w:r w:rsidRPr="00720561">
              <w:t>31@48</w:t>
            </w:r>
          </w:p>
        </w:tc>
        <w:tc>
          <w:tcPr>
            <w:tcW w:w="1157" w:type="dxa"/>
            <w:tcBorders>
              <w:top w:val="nil"/>
              <w:left w:val="nil"/>
              <w:bottom w:val="single" w:sz="4" w:space="0" w:color="auto"/>
              <w:right w:val="single" w:sz="4" w:space="0" w:color="auto"/>
            </w:tcBorders>
            <w:shd w:val="clear" w:color="auto" w:fill="auto"/>
            <w:noWrap/>
            <w:vAlign w:val="center"/>
            <w:hideMark/>
          </w:tcPr>
          <w:p w14:paraId="1FBBD524" w14:textId="77777777" w:rsidR="005865AB" w:rsidRPr="00720561" w:rsidRDefault="005865AB" w:rsidP="005865AB">
            <w:pPr>
              <w:pStyle w:val="TAC"/>
            </w:pPr>
            <w:r w:rsidRPr="00720561">
              <w:t>16@16</w:t>
            </w:r>
          </w:p>
        </w:tc>
        <w:tc>
          <w:tcPr>
            <w:tcW w:w="1200" w:type="dxa"/>
            <w:tcBorders>
              <w:top w:val="nil"/>
              <w:left w:val="nil"/>
              <w:bottom w:val="single" w:sz="4" w:space="0" w:color="auto"/>
              <w:right w:val="single" w:sz="4" w:space="0" w:color="auto"/>
            </w:tcBorders>
            <w:shd w:val="clear" w:color="auto" w:fill="auto"/>
            <w:noWrap/>
            <w:vAlign w:val="center"/>
            <w:hideMark/>
          </w:tcPr>
          <w:p w14:paraId="03EC8732" w14:textId="77777777" w:rsidR="005865AB" w:rsidRPr="00720561" w:rsidRDefault="005865AB" w:rsidP="005865AB">
            <w:pPr>
              <w:pStyle w:val="TAC"/>
            </w:pPr>
            <w:r w:rsidRPr="00720561">
              <w:t>8@40</w:t>
            </w:r>
          </w:p>
        </w:tc>
      </w:tr>
      <w:tr w:rsidR="005865AB" w:rsidRPr="00720561" w14:paraId="009F6BEB" w14:textId="77777777" w:rsidTr="00DD4E8E">
        <w:trPr>
          <w:trHeight w:val="270"/>
          <w:jc w:val="center"/>
        </w:trPr>
        <w:tc>
          <w:tcPr>
            <w:tcW w:w="1868" w:type="dxa"/>
            <w:vMerge w:val="restart"/>
            <w:tcBorders>
              <w:top w:val="nil"/>
              <w:left w:val="single" w:sz="4" w:space="0" w:color="auto"/>
              <w:right w:val="single" w:sz="4" w:space="0" w:color="auto"/>
            </w:tcBorders>
            <w:vAlign w:val="center"/>
          </w:tcPr>
          <w:p w14:paraId="5D3F1B77" w14:textId="77777777" w:rsidR="005865AB" w:rsidRPr="00720561" w:rsidRDefault="005865AB" w:rsidP="005865AB">
            <w:pPr>
              <w:pStyle w:val="TAC"/>
            </w:pPr>
            <w:r w:rsidRPr="00720561">
              <w:rPr>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590D9047" w14:textId="77777777" w:rsidR="005865AB" w:rsidRPr="00720561" w:rsidRDefault="005865AB" w:rsidP="005865AB">
            <w:pPr>
              <w:pStyle w:val="TAC"/>
            </w:pPr>
            <w:r w:rsidRPr="00720561">
              <w:rPr>
                <w:lang w:eastAsia="zh-CN"/>
              </w:rPr>
              <w:t>15</w:t>
            </w:r>
          </w:p>
        </w:tc>
        <w:tc>
          <w:tcPr>
            <w:tcW w:w="746" w:type="dxa"/>
            <w:tcBorders>
              <w:top w:val="nil"/>
              <w:left w:val="nil"/>
              <w:bottom w:val="single" w:sz="4" w:space="0" w:color="auto"/>
              <w:right w:val="single" w:sz="4" w:space="0" w:color="auto"/>
            </w:tcBorders>
            <w:shd w:val="clear" w:color="auto" w:fill="auto"/>
          </w:tcPr>
          <w:p w14:paraId="7864CAC8" w14:textId="77777777" w:rsidR="005865AB" w:rsidRPr="00720561" w:rsidRDefault="005865AB" w:rsidP="005865AB">
            <w:pPr>
              <w:pStyle w:val="TAC"/>
            </w:pPr>
            <w:r w:rsidRPr="00720561">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4DC45670" w14:textId="77777777" w:rsidR="005865AB" w:rsidRPr="00720561" w:rsidRDefault="005865AB" w:rsidP="005865AB">
            <w:pPr>
              <w:pStyle w:val="TAC"/>
            </w:pPr>
            <w:r w:rsidRPr="00720561">
              <w:rPr>
                <w:lang w:eastAsia="zh-CN"/>
              </w:rPr>
              <w:t>N/A</w:t>
            </w:r>
          </w:p>
        </w:tc>
        <w:tc>
          <w:tcPr>
            <w:tcW w:w="1583" w:type="dxa"/>
            <w:tcBorders>
              <w:top w:val="nil"/>
              <w:left w:val="nil"/>
              <w:bottom w:val="single" w:sz="4" w:space="0" w:color="auto"/>
              <w:right w:val="single" w:sz="4" w:space="0" w:color="auto"/>
            </w:tcBorders>
            <w:shd w:val="clear" w:color="auto" w:fill="auto"/>
            <w:noWrap/>
            <w:vAlign w:val="center"/>
          </w:tcPr>
          <w:p w14:paraId="0034E33A" w14:textId="77777777" w:rsidR="005865AB" w:rsidRPr="00720561" w:rsidRDefault="005865AB" w:rsidP="005865AB">
            <w:pPr>
              <w:pStyle w:val="TAC"/>
            </w:pPr>
            <w:r w:rsidRPr="00720561">
              <w:rPr>
                <w:lang w:eastAsia="zh-CN"/>
              </w:rPr>
              <w:t>N/A</w:t>
            </w:r>
          </w:p>
        </w:tc>
        <w:tc>
          <w:tcPr>
            <w:tcW w:w="1157" w:type="dxa"/>
            <w:tcBorders>
              <w:top w:val="nil"/>
              <w:left w:val="nil"/>
              <w:bottom w:val="single" w:sz="4" w:space="0" w:color="auto"/>
              <w:right w:val="single" w:sz="4" w:space="0" w:color="auto"/>
            </w:tcBorders>
            <w:shd w:val="clear" w:color="auto" w:fill="auto"/>
            <w:noWrap/>
            <w:vAlign w:val="center"/>
          </w:tcPr>
          <w:p w14:paraId="07FDE810" w14:textId="77777777" w:rsidR="005865AB" w:rsidRPr="00720561" w:rsidRDefault="005865AB" w:rsidP="005865AB">
            <w:pPr>
              <w:pStyle w:val="TAC"/>
            </w:pPr>
            <w:r w:rsidRPr="00720561">
              <w:rPr>
                <w:lang w:eastAsia="zh-CN"/>
              </w:rPr>
              <w:t>N/A</w:t>
            </w:r>
          </w:p>
        </w:tc>
        <w:tc>
          <w:tcPr>
            <w:tcW w:w="1200" w:type="dxa"/>
            <w:tcBorders>
              <w:top w:val="nil"/>
              <w:left w:val="nil"/>
              <w:bottom w:val="single" w:sz="4" w:space="0" w:color="auto"/>
              <w:right w:val="single" w:sz="4" w:space="0" w:color="auto"/>
            </w:tcBorders>
            <w:shd w:val="clear" w:color="auto" w:fill="auto"/>
            <w:noWrap/>
            <w:vAlign w:val="center"/>
          </w:tcPr>
          <w:p w14:paraId="32BC65F0" w14:textId="77777777" w:rsidR="005865AB" w:rsidRPr="00720561" w:rsidRDefault="005865AB" w:rsidP="005865AB">
            <w:pPr>
              <w:pStyle w:val="TAC"/>
            </w:pPr>
            <w:r w:rsidRPr="00720561">
              <w:rPr>
                <w:lang w:eastAsia="zh-CN"/>
              </w:rPr>
              <w:t>N/A</w:t>
            </w:r>
          </w:p>
        </w:tc>
      </w:tr>
      <w:tr w:rsidR="005865AB" w:rsidRPr="00720561" w14:paraId="221B1B80" w14:textId="77777777" w:rsidTr="00DD4E8E">
        <w:trPr>
          <w:trHeight w:val="270"/>
          <w:jc w:val="center"/>
        </w:trPr>
        <w:tc>
          <w:tcPr>
            <w:tcW w:w="1868" w:type="dxa"/>
            <w:vMerge/>
            <w:tcBorders>
              <w:left w:val="single" w:sz="4" w:space="0" w:color="auto"/>
              <w:right w:val="single" w:sz="4" w:space="0" w:color="auto"/>
            </w:tcBorders>
            <w:vAlign w:val="center"/>
          </w:tcPr>
          <w:p w14:paraId="7EFBC263" w14:textId="77777777" w:rsidR="005865AB" w:rsidRPr="00720561" w:rsidRDefault="005865AB" w:rsidP="005865AB">
            <w:pPr>
              <w:pStyle w:val="TAC"/>
            </w:pPr>
          </w:p>
        </w:tc>
        <w:tc>
          <w:tcPr>
            <w:tcW w:w="1027" w:type="dxa"/>
            <w:tcBorders>
              <w:top w:val="nil"/>
              <w:left w:val="nil"/>
              <w:bottom w:val="single" w:sz="4" w:space="0" w:color="auto"/>
              <w:right w:val="single" w:sz="4" w:space="0" w:color="auto"/>
            </w:tcBorders>
            <w:shd w:val="clear" w:color="auto" w:fill="auto"/>
            <w:vAlign w:val="center"/>
          </w:tcPr>
          <w:p w14:paraId="1B5D5860" w14:textId="77777777" w:rsidR="005865AB" w:rsidRPr="00720561" w:rsidRDefault="005865AB" w:rsidP="005865AB">
            <w:pPr>
              <w:pStyle w:val="TAC"/>
            </w:pPr>
            <w:r w:rsidRPr="00720561">
              <w:rPr>
                <w:lang w:eastAsia="zh-CN"/>
              </w:rPr>
              <w:t>30</w:t>
            </w:r>
          </w:p>
        </w:tc>
        <w:tc>
          <w:tcPr>
            <w:tcW w:w="746" w:type="dxa"/>
            <w:tcBorders>
              <w:top w:val="nil"/>
              <w:left w:val="nil"/>
              <w:bottom w:val="single" w:sz="4" w:space="0" w:color="auto"/>
              <w:right w:val="single" w:sz="4" w:space="0" w:color="auto"/>
            </w:tcBorders>
            <w:shd w:val="clear" w:color="auto" w:fill="auto"/>
          </w:tcPr>
          <w:p w14:paraId="671420A2" w14:textId="77777777" w:rsidR="005865AB" w:rsidRPr="00720561" w:rsidRDefault="005865AB" w:rsidP="005865AB">
            <w:pPr>
              <w:pStyle w:val="TAC"/>
            </w:pPr>
            <w:r w:rsidRPr="00720561">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0A34C4D1" w14:textId="77777777" w:rsidR="005865AB" w:rsidRPr="00720561" w:rsidRDefault="005865AB" w:rsidP="005865AB">
            <w:pPr>
              <w:pStyle w:val="TAC"/>
            </w:pPr>
            <w:r w:rsidRPr="00720561">
              <w:rPr>
                <w:lang w:eastAsia="zh-CN"/>
              </w:rPr>
              <w:t>80@0</w:t>
            </w:r>
          </w:p>
        </w:tc>
        <w:tc>
          <w:tcPr>
            <w:tcW w:w="1583" w:type="dxa"/>
            <w:tcBorders>
              <w:top w:val="nil"/>
              <w:left w:val="nil"/>
              <w:bottom w:val="single" w:sz="4" w:space="0" w:color="auto"/>
              <w:right w:val="single" w:sz="4" w:space="0" w:color="auto"/>
            </w:tcBorders>
            <w:shd w:val="clear" w:color="auto" w:fill="auto"/>
            <w:noWrap/>
            <w:vAlign w:val="center"/>
          </w:tcPr>
          <w:p w14:paraId="256F30DD" w14:textId="77777777" w:rsidR="005865AB" w:rsidRPr="00720561" w:rsidRDefault="005865AB" w:rsidP="005865AB">
            <w:pPr>
              <w:pStyle w:val="TAC"/>
            </w:pPr>
            <w:r w:rsidRPr="00720561">
              <w:rPr>
                <w:lang w:eastAsia="zh-CN"/>
              </w:rPr>
              <w:t>77@112</w:t>
            </w:r>
          </w:p>
        </w:tc>
        <w:tc>
          <w:tcPr>
            <w:tcW w:w="1157" w:type="dxa"/>
            <w:tcBorders>
              <w:top w:val="nil"/>
              <w:left w:val="nil"/>
              <w:bottom w:val="single" w:sz="4" w:space="0" w:color="auto"/>
              <w:right w:val="single" w:sz="4" w:space="0" w:color="auto"/>
            </w:tcBorders>
            <w:shd w:val="clear" w:color="auto" w:fill="auto"/>
            <w:noWrap/>
            <w:vAlign w:val="center"/>
          </w:tcPr>
          <w:p w14:paraId="35B244D5" w14:textId="77777777" w:rsidR="005865AB" w:rsidRPr="00720561" w:rsidRDefault="005865AB" w:rsidP="005865AB">
            <w:pPr>
              <w:pStyle w:val="TAC"/>
            </w:pPr>
            <w:r w:rsidRPr="00720561">
              <w:rPr>
                <w:lang w:eastAsia="zh-CN"/>
              </w:rPr>
              <w:t>32@32</w:t>
            </w:r>
          </w:p>
        </w:tc>
        <w:tc>
          <w:tcPr>
            <w:tcW w:w="1200" w:type="dxa"/>
            <w:tcBorders>
              <w:top w:val="nil"/>
              <w:left w:val="nil"/>
              <w:bottom w:val="single" w:sz="4" w:space="0" w:color="auto"/>
              <w:right w:val="single" w:sz="4" w:space="0" w:color="auto"/>
            </w:tcBorders>
            <w:shd w:val="clear" w:color="auto" w:fill="auto"/>
            <w:noWrap/>
            <w:vAlign w:val="center"/>
          </w:tcPr>
          <w:p w14:paraId="13078236" w14:textId="77777777" w:rsidR="005865AB" w:rsidRPr="00720561" w:rsidRDefault="005865AB" w:rsidP="005865AB">
            <w:pPr>
              <w:pStyle w:val="TAC"/>
            </w:pPr>
            <w:r w:rsidRPr="00720561">
              <w:rPr>
                <w:lang w:eastAsia="zh-CN"/>
              </w:rPr>
              <w:t>16@80</w:t>
            </w:r>
          </w:p>
        </w:tc>
      </w:tr>
      <w:tr w:rsidR="005865AB" w:rsidRPr="00720561" w14:paraId="4F2D9E25" w14:textId="77777777" w:rsidTr="00DD4E8E">
        <w:trPr>
          <w:trHeight w:val="270"/>
          <w:jc w:val="center"/>
        </w:trPr>
        <w:tc>
          <w:tcPr>
            <w:tcW w:w="1868" w:type="dxa"/>
            <w:vMerge/>
            <w:tcBorders>
              <w:left w:val="single" w:sz="4" w:space="0" w:color="auto"/>
              <w:bottom w:val="single" w:sz="4" w:space="0" w:color="auto"/>
              <w:right w:val="single" w:sz="4" w:space="0" w:color="auto"/>
            </w:tcBorders>
            <w:vAlign w:val="center"/>
          </w:tcPr>
          <w:p w14:paraId="04FAB4BA" w14:textId="77777777" w:rsidR="005865AB" w:rsidRPr="00720561" w:rsidRDefault="005865AB" w:rsidP="005865AB">
            <w:pPr>
              <w:pStyle w:val="TAC"/>
            </w:pPr>
          </w:p>
        </w:tc>
        <w:tc>
          <w:tcPr>
            <w:tcW w:w="1027" w:type="dxa"/>
            <w:tcBorders>
              <w:top w:val="nil"/>
              <w:left w:val="nil"/>
              <w:bottom w:val="single" w:sz="4" w:space="0" w:color="auto"/>
              <w:right w:val="single" w:sz="4" w:space="0" w:color="auto"/>
            </w:tcBorders>
            <w:shd w:val="clear" w:color="auto" w:fill="auto"/>
            <w:vAlign w:val="center"/>
          </w:tcPr>
          <w:p w14:paraId="20F3F207" w14:textId="77777777" w:rsidR="005865AB" w:rsidRPr="00720561" w:rsidRDefault="005865AB" w:rsidP="005865AB">
            <w:pPr>
              <w:pStyle w:val="TAC"/>
            </w:pPr>
            <w:r w:rsidRPr="00720561">
              <w:rPr>
                <w:lang w:eastAsia="zh-CN"/>
              </w:rPr>
              <w:t>60</w:t>
            </w:r>
          </w:p>
        </w:tc>
        <w:tc>
          <w:tcPr>
            <w:tcW w:w="746" w:type="dxa"/>
            <w:tcBorders>
              <w:top w:val="nil"/>
              <w:left w:val="nil"/>
              <w:bottom w:val="single" w:sz="4" w:space="0" w:color="auto"/>
              <w:right w:val="single" w:sz="4" w:space="0" w:color="auto"/>
            </w:tcBorders>
            <w:shd w:val="clear" w:color="auto" w:fill="auto"/>
          </w:tcPr>
          <w:p w14:paraId="4998C1B2" w14:textId="77777777" w:rsidR="005865AB" w:rsidRPr="00720561" w:rsidRDefault="005865AB" w:rsidP="005865AB">
            <w:pPr>
              <w:pStyle w:val="TAC"/>
            </w:pPr>
            <w:r w:rsidRPr="00720561">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044BAAA0" w14:textId="77777777" w:rsidR="005865AB" w:rsidRPr="00720561" w:rsidRDefault="005865AB" w:rsidP="005865AB">
            <w:pPr>
              <w:pStyle w:val="TAC"/>
            </w:pPr>
            <w:r w:rsidRPr="00720561">
              <w:rPr>
                <w:lang w:eastAsia="zh-CN"/>
              </w:rPr>
              <w:t>40@0</w:t>
            </w:r>
          </w:p>
        </w:tc>
        <w:tc>
          <w:tcPr>
            <w:tcW w:w="1583" w:type="dxa"/>
            <w:tcBorders>
              <w:top w:val="nil"/>
              <w:left w:val="nil"/>
              <w:bottom w:val="single" w:sz="4" w:space="0" w:color="auto"/>
              <w:right w:val="single" w:sz="4" w:space="0" w:color="auto"/>
            </w:tcBorders>
            <w:shd w:val="clear" w:color="auto" w:fill="auto"/>
            <w:noWrap/>
            <w:vAlign w:val="center"/>
          </w:tcPr>
          <w:p w14:paraId="65DD713F" w14:textId="77777777" w:rsidR="005865AB" w:rsidRPr="00720561" w:rsidRDefault="005865AB" w:rsidP="005865AB">
            <w:pPr>
              <w:pStyle w:val="TAC"/>
            </w:pPr>
            <w:r w:rsidRPr="00720561">
              <w:rPr>
                <w:lang w:eastAsia="zh-CN"/>
              </w:rPr>
              <w:t>37@56</w:t>
            </w:r>
          </w:p>
        </w:tc>
        <w:tc>
          <w:tcPr>
            <w:tcW w:w="1157" w:type="dxa"/>
            <w:tcBorders>
              <w:top w:val="nil"/>
              <w:left w:val="nil"/>
              <w:bottom w:val="single" w:sz="4" w:space="0" w:color="auto"/>
              <w:right w:val="single" w:sz="4" w:space="0" w:color="auto"/>
            </w:tcBorders>
            <w:shd w:val="clear" w:color="auto" w:fill="auto"/>
            <w:noWrap/>
            <w:vAlign w:val="center"/>
          </w:tcPr>
          <w:p w14:paraId="7B4E75C5" w14:textId="77777777" w:rsidR="005865AB" w:rsidRPr="00720561" w:rsidRDefault="005865AB" w:rsidP="005865AB">
            <w:pPr>
              <w:pStyle w:val="TAC"/>
            </w:pPr>
            <w:r w:rsidRPr="00720561">
              <w:rPr>
                <w:lang w:eastAsia="zh-CN"/>
              </w:rPr>
              <w:t>16@16</w:t>
            </w:r>
          </w:p>
        </w:tc>
        <w:tc>
          <w:tcPr>
            <w:tcW w:w="1200" w:type="dxa"/>
            <w:tcBorders>
              <w:top w:val="nil"/>
              <w:left w:val="nil"/>
              <w:bottom w:val="single" w:sz="4" w:space="0" w:color="auto"/>
              <w:right w:val="single" w:sz="4" w:space="0" w:color="auto"/>
            </w:tcBorders>
            <w:shd w:val="clear" w:color="auto" w:fill="auto"/>
            <w:noWrap/>
            <w:vAlign w:val="center"/>
          </w:tcPr>
          <w:p w14:paraId="0C08F863" w14:textId="77777777" w:rsidR="005865AB" w:rsidRPr="00720561" w:rsidRDefault="005865AB" w:rsidP="005865AB">
            <w:pPr>
              <w:pStyle w:val="TAC"/>
            </w:pPr>
            <w:r w:rsidRPr="00720561">
              <w:rPr>
                <w:lang w:eastAsia="zh-CN"/>
              </w:rPr>
              <w:t>8@40</w:t>
            </w:r>
          </w:p>
        </w:tc>
      </w:tr>
      <w:tr w:rsidR="005865AB" w:rsidRPr="00720561" w14:paraId="35D2F92B" w14:textId="77777777" w:rsidTr="00DD4E8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418C36A" w14:textId="77777777" w:rsidR="005865AB" w:rsidRPr="00720561" w:rsidRDefault="005865AB" w:rsidP="005865AB">
            <w:pPr>
              <w:pStyle w:val="TAC"/>
            </w:pPr>
            <w:r w:rsidRPr="00720561">
              <w:t>80</w:t>
            </w:r>
          </w:p>
        </w:tc>
        <w:tc>
          <w:tcPr>
            <w:tcW w:w="1027" w:type="dxa"/>
            <w:tcBorders>
              <w:top w:val="nil"/>
              <w:left w:val="nil"/>
              <w:bottom w:val="single" w:sz="4" w:space="0" w:color="auto"/>
              <w:right w:val="single" w:sz="4" w:space="0" w:color="auto"/>
            </w:tcBorders>
            <w:shd w:val="clear" w:color="auto" w:fill="auto"/>
            <w:vAlign w:val="center"/>
            <w:hideMark/>
          </w:tcPr>
          <w:p w14:paraId="650D8868" w14:textId="77777777" w:rsidR="005865AB" w:rsidRPr="00720561" w:rsidRDefault="005865AB" w:rsidP="005865AB">
            <w:pPr>
              <w:pStyle w:val="TAC"/>
            </w:pPr>
            <w:r w:rsidRPr="00720561">
              <w:t>15</w:t>
            </w:r>
          </w:p>
        </w:tc>
        <w:tc>
          <w:tcPr>
            <w:tcW w:w="746" w:type="dxa"/>
            <w:tcBorders>
              <w:top w:val="nil"/>
              <w:left w:val="nil"/>
              <w:bottom w:val="single" w:sz="4" w:space="0" w:color="auto"/>
              <w:right w:val="single" w:sz="4" w:space="0" w:color="auto"/>
            </w:tcBorders>
            <w:shd w:val="clear" w:color="auto" w:fill="auto"/>
            <w:hideMark/>
          </w:tcPr>
          <w:p w14:paraId="5336E1E2" w14:textId="77777777" w:rsidR="005865AB" w:rsidRPr="00720561" w:rsidRDefault="005865AB" w:rsidP="005865AB">
            <w:pPr>
              <w:pStyle w:val="TAC"/>
            </w:pPr>
            <w:r w:rsidRPr="00720561">
              <w:t>CP</w:t>
            </w:r>
          </w:p>
        </w:tc>
        <w:tc>
          <w:tcPr>
            <w:tcW w:w="1183" w:type="dxa"/>
            <w:tcBorders>
              <w:top w:val="nil"/>
              <w:left w:val="nil"/>
              <w:bottom w:val="single" w:sz="4" w:space="0" w:color="auto"/>
              <w:right w:val="single" w:sz="4" w:space="0" w:color="auto"/>
            </w:tcBorders>
            <w:shd w:val="clear" w:color="auto" w:fill="auto"/>
            <w:noWrap/>
            <w:vAlign w:val="center"/>
            <w:hideMark/>
          </w:tcPr>
          <w:p w14:paraId="7B848EB6" w14:textId="77777777" w:rsidR="005865AB" w:rsidRPr="00720561" w:rsidRDefault="005865AB" w:rsidP="005865AB">
            <w:pPr>
              <w:pStyle w:val="TAC"/>
            </w:pPr>
            <w:r w:rsidRPr="00720561">
              <w:t>N/A</w:t>
            </w:r>
          </w:p>
        </w:tc>
        <w:tc>
          <w:tcPr>
            <w:tcW w:w="1583" w:type="dxa"/>
            <w:tcBorders>
              <w:top w:val="nil"/>
              <w:left w:val="nil"/>
              <w:bottom w:val="single" w:sz="4" w:space="0" w:color="auto"/>
              <w:right w:val="single" w:sz="4" w:space="0" w:color="auto"/>
            </w:tcBorders>
            <w:shd w:val="clear" w:color="auto" w:fill="auto"/>
            <w:noWrap/>
            <w:vAlign w:val="center"/>
            <w:hideMark/>
          </w:tcPr>
          <w:p w14:paraId="2763E6BD" w14:textId="77777777" w:rsidR="005865AB" w:rsidRPr="00720561" w:rsidRDefault="005865AB" w:rsidP="005865AB">
            <w:pPr>
              <w:pStyle w:val="TAC"/>
            </w:pPr>
            <w:r w:rsidRPr="00720561">
              <w:t>N/A</w:t>
            </w:r>
          </w:p>
        </w:tc>
        <w:tc>
          <w:tcPr>
            <w:tcW w:w="1157" w:type="dxa"/>
            <w:tcBorders>
              <w:top w:val="nil"/>
              <w:left w:val="nil"/>
              <w:bottom w:val="single" w:sz="4" w:space="0" w:color="auto"/>
              <w:right w:val="single" w:sz="4" w:space="0" w:color="auto"/>
            </w:tcBorders>
            <w:shd w:val="clear" w:color="auto" w:fill="auto"/>
            <w:noWrap/>
            <w:vAlign w:val="center"/>
            <w:hideMark/>
          </w:tcPr>
          <w:p w14:paraId="3E9795A3" w14:textId="77777777" w:rsidR="005865AB" w:rsidRPr="00720561" w:rsidRDefault="005865AB" w:rsidP="005865AB">
            <w:pPr>
              <w:pStyle w:val="TAC"/>
            </w:pPr>
            <w:r w:rsidRPr="00720561">
              <w:t>N/A</w:t>
            </w:r>
          </w:p>
        </w:tc>
        <w:tc>
          <w:tcPr>
            <w:tcW w:w="1200" w:type="dxa"/>
            <w:tcBorders>
              <w:top w:val="nil"/>
              <w:left w:val="nil"/>
              <w:bottom w:val="single" w:sz="4" w:space="0" w:color="auto"/>
              <w:right w:val="single" w:sz="4" w:space="0" w:color="auto"/>
            </w:tcBorders>
            <w:shd w:val="clear" w:color="auto" w:fill="auto"/>
            <w:noWrap/>
            <w:vAlign w:val="center"/>
            <w:hideMark/>
          </w:tcPr>
          <w:p w14:paraId="585451CD" w14:textId="77777777" w:rsidR="005865AB" w:rsidRPr="00720561" w:rsidRDefault="005865AB" w:rsidP="005865AB">
            <w:pPr>
              <w:pStyle w:val="TAC"/>
            </w:pPr>
            <w:r w:rsidRPr="00720561">
              <w:t>N/A</w:t>
            </w:r>
          </w:p>
        </w:tc>
      </w:tr>
      <w:tr w:rsidR="005865AB" w:rsidRPr="00720561" w14:paraId="3C9D7D39" w14:textId="77777777" w:rsidTr="00DD4E8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9ADBC56" w14:textId="77777777" w:rsidR="005865AB" w:rsidRPr="00720561" w:rsidRDefault="005865AB" w:rsidP="005865A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91F27A8" w14:textId="77777777" w:rsidR="005865AB" w:rsidRPr="00720561" w:rsidRDefault="005865AB" w:rsidP="005865AB">
            <w:pPr>
              <w:pStyle w:val="TAC"/>
            </w:pPr>
            <w:r w:rsidRPr="00720561">
              <w:t>30</w:t>
            </w:r>
          </w:p>
        </w:tc>
        <w:tc>
          <w:tcPr>
            <w:tcW w:w="746" w:type="dxa"/>
            <w:tcBorders>
              <w:top w:val="nil"/>
              <w:left w:val="nil"/>
              <w:bottom w:val="single" w:sz="4" w:space="0" w:color="auto"/>
              <w:right w:val="single" w:sz="4" w:space="0" w:color="auto"/>
            </w:tcBorders>
            <w:shd w:val="clear" w:color="auto" w:fill="auto"/>
            <w:hideMark/>
          </w:tcPr>
          <w:p w14:paraId="5B41079C" w14:textId="77777777" w:rsidR="005865AB" w:rsidRPr="00720561" w:rsidRDefault="005865AB" w:rsidP="005865AB">
            <w:pPr>
              <w:pStyle w:val="TAC"/>
            </w:pPr>
            <w:r w:rsidRPr="00720561">
              <w:t>CP</w:t>
            </w:r>
          </w:p>
        </w:tc>
        <w:tc>
          <w:tcPr>
            <w:tcW w:w="1183" w:type="dxa"/>
            <w:tcBorders>
              <w:top w:val="nil"/>
              <w:left w:val="nil"/>
              <w:bottom w:val="single" w:sz="4" w:space="0" w:color="auto"/>
              <w:right w:val="single" w:sz="4" w:space="0" w:color="auto"/>
            </w:tcBorders>
            <w:shd w:val="clear" w:color="auto" w:fill="auto"/>
            <w:noWrap/>
            <w:vAlign w:val="center"/>
            <w:hideMark/>
          </w:tcPr>
          <w:p w14:paraId="68CDD29F" w14:textId="77777777" w:rsidR="005865AB" w:rsidRPr="00720561" w:rsidRDefault="005865AB" w:rsidP="005865AB">
            <w:pPr>
              <w:pStyle w:val="TAC"/>
            </w:pPr>
            <w:r w:rsidRPr="00720561">
              <w:t>80@0</w:t>
            </w:r>
          </w:p>
        </w:tc>
        <w:tc>
          <w:tcPr>
            <w:tcW w:w="1583" w:type="dxa"/>
            <w:tcBorders>
              <w:top w:val="nil"/>
              <w:left w:val="nil"/>
              <w:bottom w:val="single" w:sz="4" w:space="0" w:color="auto"/>
              <w:right w:val="single" w:sz="4" w:space="0" w:color="auto"/>
            </w:tcBorders>
            <w:shd w:val="clear" w:color="auto" w:fill="auto"/>
            <w:noWrap/>
            <w:vAlign w:val="center"/>
            <w:hideMark/>
          </w:tcPr>
          <w:p w14:paraId="3B160DA1" w14:textId="77777777" w:rsidR="005865AB" w:rsidRPr="00720561" w:rsidRDefault="005865AB" w:rsidP="005865AB">
            <w:pPr>
              <w:pStyle w:val="TAC"/>
            </w:pPr>
            <w:r w:rsidRPr="00720561">
              <w:t>89@128</w:t>
            </w:r>
          </w:p>
        </w:tc>
        <w:tc>
          <w:tcPr>
            <w:tcW w:w="1157" w:type="dxa"/>
            <w:tcBorders>
              <w:top w:val="nil"/>
              <w:left w:val="nil"/>
              <w:bottom w:val="single" w:sz="4" w:space="0" w:color="auto"/>
              <w:right w:val="single" w:sz="4" w:space="0" w:color="auto"/>
            </w:tcBorders>
            <w:shd w:val="clear" w:color="auto" w:fill="auto"/>
            <w:noWrap/>
            <w:vAlign w:val="center"/>
            <w:hideMark/>
          </w:tcPr>
          <w:p w14:paraId="5815BA98" w14:textId="77777777" w:rsidR="005865AB" w:rsidRPr="00720561" w:rsidRDefault="005865AB" w:rsidP="005865AB">
            <w:pPr>
              <w:pStyle w:val="TAC"/>
            </w:pPr>
            <w:r w:rsidRPr="00720561">
              <w:t>32@32</w:t>
            </w:r>
          </w:p>
        </w:tc>
        <w:tc>
          <w:tcPr>
            <w:tcW w:w="1200" w:type="dxa"/>
            <w:tcBorders>
              <w:top w:val="nil"/>
              <w:left w:val="nil"/>
              <w:bottom w:val="single" w:sz="4" w:space="0" w:color="auto"/>
              <w:right w:val="single" w:sz="4" w:space="0" w:color="auto"/>
            </w:tcBorders>
            <w:shd w:val="clear" w:color="auto" w:fill="auto"/>
            <w:noWrap/>
            <w:vAlign w:val="center"/>
            <w:hideMark/>
          </w:tcPr>
          <w:p w14:paraId="54A442A4" w14:textId="77777777" w:rsidR="005865AB" w:rsidRPr="00720561" w:rsidRDefault="005865AB" w:rsidP="005865AB">
            <w:pPr>
              <w:pStyle w:val="TAC"/>
            </w:pPr>
            <w:r w:rsidRPr="00720561">
              <w:t>16@80</w:t>
            </w:r>
          </w:p>
        </w:tc>
      </w:tr>
      <w:tr w:rsidR="005865AB" w:rsidRPr="00720561" w14:paraId="7084558B" w14:textId="77777777" w:rsidTr="00DD4E8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0D9BFEA" w14:textId="77777777" w:rsidR="005865AB" w:rsidRPr="00720561" w:rsidRDefault="005865AB" w:rsidP="005865A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CA41D12" w14:textId="77777777" w:rsidR="005865AB" w:rsidRPr="00720561" w:rsidRDefault="005865AB" w:rsidP="005865AB">
            <w:pPr>
              <w:pStyle w:val="TAC"/>
            </w:pPr>
            <w:r w:rsidRPr="00720561">
              <w:t>60</w:t>
            </w:r>
          </w:p>
        </w:tc>
        <w:tc>
          <w:tcPr>
            <w:tcW w:w="746" w:type="dxa"/>
            <w:tcBorders>
              <w:top w:val="nil"/>
              <w:left w:val="nil"/>
              <w:bottom w:val="single" w:sz="4" w:space="0" w:color="auto"/>
              <w:right w:val="single" w:sz="4" w:space="0" w:color="auto"/>
            </w:tcBorders>
            <w:shd w:val="clear" w:color="auto" w:fill="auto"/>
            <w:hideMark/>
          </w:tcPr>
          <w:p w14:paraId="7EFC03B1" w14:textId="77777777" w:rsidR="005865AB" w:rsidRPr="00720561" w:rsidRDefault="005865AB" w:rsidP="005865AB">
            <w:pPr>
              <w:pStyle w:val="TAC"/>
            </w:pPr>
            <w:r w:rsidRPr="00720561">
              <w:t>CP</w:t>
            </w:r>
          </w:p>
        </w:tc>
        <w:tc>
          <w:tcPr>
            <w:tcW w:w="1183" w:type="dxa"/>
            <w:tcBorders>
              <w:top w:val="nil"/>
              <w:left w:val="nil"/>
              <w:bottom w:val="single" w:sz="4" w:space="0" w:color="auto"/>
              <w:right w:val="single" w:sz="4" w:space="0" w:color="auto"/>
            </w:tcBorders>
            <w:shd w:val="clear" w:color="auto" w:fill="auto"/>
            <w:noWrap/>
            <w:vAlign w:val="center"/>
            <w:hideMark/>
          </w:tcPr>
          <w:p w14:paraId="2526A5E6" w14:textId="77777777" w:rsidR="005865AB" w:rsidRPr="00720561" w:rsidRDefault="005865AB" w:rsidP="005865AB">
            <w:pPr>
              <w:pStyle w:val="TAC"/>
            </w:pPr>
            <w:r w:rsidRPr="00720561">
              <w:t>40@0</w:t>
            </w:r>
          </w:p>
        </w:tc>
        <w:tc>
          <w:tcPr>
            <w:tcW w:w="1583" w:type="dxa"/>
            <w:tcBorders>
              <w:top w:val="nil"/>
              <w:left w:val="nil"/>
              <w:bottom w:val="single" w:sz="4" w:space="0" w:color="auto"/>
              <w:right w:val="single" w:sz="4" w:space="0" w:color="auto"/>
            </w:tcBorders>
            <w:shd w:val="clear" w:color="auto" w:fill="auto"/>
            <w:noWrap/>
            <w:vAlign w:val="center"/>
            <w:hideMark/>
          </w:tcPr>
          <w:p w14:paraId="56B72120" w14:textId="77777777" w:rsidR="005865AB" w:rsidRPr="00720561" w:rsidRDefault="005865AB" w:rsidP="005865AB">
            <w:pPr>
              <w:pStyle w:val="TAC"/>
            </w:pPr>
            <w:r w:rsidRPr="00720561">
              <w:t>43@64</w:t>
            </w:r>
          </w:p>
        </w:tc>
        <w:tc>
          <w:tcPr>
            <w:tcW w:w="1157" w:type="dxa"/>
            <w:tcBorders>
              <w:top w:val="nil"/>
              <w:left w:val="nil"/>
              <w:bottom w:val="single" w:sz="4" w:space="0" w:color="auto"/>
              <w:right w:val="single" w:sz="4" w:space="0" w:color="auto"/>
            </w:tcBorders>
            <w:shd w:val="clear" w:color="auto" w:fill="auto"/>
            <w:noWrap/>
            <w:vAlign w:val="center"/>
            <w:hideMark/>
          </w:tcPr>
          <w:p w14:paraId="4A7EA7C9" w14:textId="77777777" w:rsidR="005865AB" w:rsidRPr="00720561" w:rsidRDefault="005865AB" w:rsidP="005865AB">
            <w:pPr>
              <w:pStyle w:val="TAC"/>
            </w:pPr>
            <w:r w:rsidRPr="00720561">
              <w:t>16@16</w:t>
            </w:r>
          </w:p>
        </w:tc>
        <w:tc>
          <w:tcPr>
            <w:tcW w:w="1200" w:type="dxa"/>
            <w:tcBorders>
              <w:top w:val="nil"/>
              <w:left w:val="nil"/>
              <w:bottom w:val="single" w:sz="4" w:space="0" w:color="auto"/>
              <w:right w:val="single" w:sz="4" w:space="0" w:color="auto"/>
            </w:tcBorders>
            <w:shd w:val="clear" w:color="auto" w:fill="auto"/>
            <w:noWrap/>
            <w:vAlign w:val="center"/>
            <w:hideMark/>
          </w:tcPr>
          <w:p w14:paraId="77F797B8" w14:textId="77777777" w:rsidR="005865AB" w:rsidRPr="00720561" w:rsidRDefault="005865AB" w:rsidP="005865AB">
            <w:pPr>
              <w:pStyle w:val="TAC"/>
            </w:pPr>
            <w:r w:rsidRPr="00720561">
              <w:t>8@40</w:t>
            </w:r>
          </w:p>
        </w:tc>
      </w:tr>
      <w:tr w:rsidR="005865AB" w:rsidRPr="00720561" w14:paraId="0E0700FA" w14:textId="77777777" w:rsidTr="00DD4E8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FD29E53" w14:textId="77777777" w:rsidR="005865AB" w:rsidRPr="00720561" w:rsidRDefault="005865AB" w:rsidP="005865AB">
            <w:pPr>
              <w:pStyle w:val="TAC"/>
            </w:pPr>
            <w:r w:rsidRPr="00720561">
              <w:t>90</w:t>
            </w:r>
          </w:p>
        </w:tc>
        <w:tc>
          <w:tcPr>
            <w:tcW w:w="1027" w:type="dxa"/>
            <w:tcBorders>
              <w:top w:val="nil"/>
              <w:left w:val="nil"/>
              <w:bottom w:val="single" w:sz="4" w:space="0" w:color="auto"/>
              <w:right w:val="single" w:sz="4" w:space="0" w:color="auto"/>
            </w:tcBorders>
            <w:shd w:val="clear" w:color="auto" w:fill="auto"/>
            <w:vAlign w:val="center"/>
            <w:hideMark/>
          </w:tcPr>
          <w:p w14:paraId="6E108E1F" w14:textId="77777777" w:rsidR="005865AB" w:rsidRPr="00720561" w:rsidRDefault="005865AB" w:rsidP="005865AB">
            <w:pPr>
              <w:pStyle w:val="TAC"/>
            </w:pPr>
            <w:r w:rsidRPr="00720561">
              <w:t>15</w:t>
            </w:r>
          </w:p>
        </w:tc>
        <w:tc>
          <w:tcPr>
            <w:tcW w:w="746" w:type="dxa"/>
            <w:tcBorders>
              <w:top w:val="nil"/>
              <w:left w:val="nil"/>
              <w:bottom w:val="single" w:sz="4" w:space="0" w:color="auto"/>
              <w:right w:val="single" w:sz="4" w:space="0" w:color="auto"/>
            </w:tcBorders>
            <w:shd w:val="clear" w:color="auto" w:fill="auto"/>
            <w:hideMark/>
          </w:tcPr>
          <w:p w14:paraId="0C292F67" w14:textId="77777777" w:rsidR="005865AB" w:rsidRPr="00720561" w:rsidRDefault="005865AB" w:rsidP="005865AB">
            <w:pPr>
              <w:pStyle w:val="TAC"/>
            </w:pPr>
            <w:r w:rsidRPr="00720561">
              <w:t>CP</w:t>
            </w:r>
          </w:p>
        </w:tc>
        <w:tc>
          <w:tcPr>
            <w:tcW w:w="1183" w:type="dxa"/>
            <w:tcBorders>
              <w:top w:val="nil"/>
              <w:left w:val="nil"/>
              <w:bottom w:val="single" w:sz="4" w:space="0" w:color="auto"/>
              <w:right w:val="single" w:sz="4" w:space="0" w:color="auto"/>
            </w:tcBorders>
            <w:shd w:val="clear" w:color="auto" w:fill="auto"/>
            <w:noWrap/>
            <w:vAlign w:val="center"/>
            <w:hideMark/>
          </w:tcPr>
          <w:p w14:paraId="230C4AE0" w14:textId="77777777" w:rsidR="005865AB" w:rsidRPr="00720561" w:rsidRDefault="005865AB" w:rsidP="005865AB">
            <w:pPr>
              <w:pStyle w:val="TAC"/>
            </w:pPr>
            <w:r w:rsidRPr="00720561">
              <w:t>N/A</w:t>
            </w:r>
          </w:p>
        </w:tc>
        <w:tc>
          <w:tcPr>
            <w:tcW w:w="1583" w:type="dxa"/>
            <w:tcBorders>
              <w:top w:val="nil"/>
              <w:left w:val="nil"/>
              <w:bottom w:val="single" w:sz="4" w:space="0" w:color="auto"/>
              <w:right w:val="single" w:sz="4" w:space="0" w:color="auto"/>
            </w:tcBorders>
            <w:shd w:val="clear" w:color="auto" w:fill="auto"/>
            <w:noWrap/>
            <w:vAlign w:val="center"/>
            <w:hideMark/>
          </w:tcPr>
          <w:p w14:paraId="29A13FA7" w14:textId="77777777" w:rsidR="005865AB" w:rsidRPr="00720561" w:rsidRDefault="005865AB" w:rsidP="005865AB">
            <w:pPr>
              <w:pStyle w:val="TAC"/>
            </w:pPr>
            <w:r w:rsidRPr="00720561">
              <w:t>N/A</w:t>
            </w:r>
          </w:p>
        </w:tc>
        <w:tc>
          <w:tcPr>
            <w:tcW w:w="1157" w:type="dxa"/>
            <w:tcBorders>
              <w:top w:val="nil"/>
              <w:left w:val="nil"/>
              <w:bottom w:val="single" w:sz="4" w:space="0" w:color="auto"/>
              <w:right w:val="single" w:sz="4" w:space="0" w:color="auto"/>
            </w:tcBorders>
            <w:shd w:val="clear" w:color="auto" w:fill="auto"/>
            <w:noWrap/>
            <w:vAlign w:val="center"/>
            <w:hideMark/>
          </w:tcPr>
          <w:p w14:paraId="2A13C010" w14:textId="77777777" w:rsidR="005865AB" w:rsidRPr="00720561" w:rsidRDefault="005865AB" w:rsidP="005865AB">
            <w:pPr>
              <w:pStyle w:val="TAC"/>
            </w:pPr>
            <w:r w:rsidRPr="00720561">
              <w:t>N/A</w:t>
            </w:r>
          </w:p>
        </w:tc>
        <w:tc>
          <w:tcPr>
            <w:tcW w:w="1200" w:type="dxa"/>
            <w:tcBorders>
              <w:top w:val="nil"/>
              <w:left w:val="nil"/>
              <w:bottom w:val="single" w:sz="4" w:space="0" w:color="auto"/>
              <w:right w:val="single" w:sz="4" w:space="0" w:color="auto"/>
            </w:tcBorders>
            <w:shd w:val="clear" w:color="auto" w:fill="auto"/>
            <w:noWrap/>
            <w:vAlign w:val="center"/>
            <w:hideMark/>
          </w:tcPr>
          <w:p w14:paraId="52BBE9D9" w14:textId="77777777" w:rsidR="005865AB" w:rsidRPr="00720561" w:rsidRDefault="005865AB" w:rsidP="005865AB">
            <w:pPr>
              <w:pStyle w:val="TAC"/>
            </w:pPr>
            <w:r w:rsidRPr="00720561">
              <w:t>N/A</w:t>
            </w:r>
          </w:p>
        </w:tc>
      </w:tr>
      <w:tr w:rsidR="005865AB" w:rsidRPr="00720561" w14:paraId="594BC2BE" w14:textId="77777777" w:rsidTr="00DD4E8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DBD33D0" w14:textId="77777777" w:rsidR="005865AB" w:rsidRPr="00720561" w:rsidRDefault="005865AB" w:rsidP="005865A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E7986DC" w14:textId="77777777" w:rsidR="005865AB" w:rsidRPr="00720561" w:rsidRDefault="005865AB" w:rsidP="005865AB">
            <w:pPr>
              <w:pStyle w:val="TAC"/>
            </w:pPr>
            <w:r w:rsidRPr="00720561">
              <w:t>30</w:t>
            </w:r>
          </w:p>
        </w:tc>
        <w:tc>
          <w:tcPr>
            <w:tcW w:w="746" w:type="dxa"/>
            <w:tcBorders>
              <w:top w:val="nil"/>
              <w:left w:val="nil"/>
              <w:bottom w:val="single" w:sz="4" w:space="0" w:color="auto"/>
              <w:right w:val="single" w:sz="4" w:space="0" w:color="auto"/>
            </w:tcBorders>
            <w:shd w:val="clear" w:color="auto" w:fill="auto"/>
            <w:hideMark/>
          </w:tcPr>
          <w:p w14:paraId="373766A9" w14:textId="77777777" w:rsidR="005865AB" w:rsidRPr="00720561" w:rsidRDefault="005865AB" w:rsidP="005865AB">
            <w:pPr>
              <w:pStyle w:val="TAC"/>
            </w:pPr>
            <w:r w:rsidRPr="00720561">
              <w:t>CP</w:t>
            </w:r>
          </w:p>
        </w:tc>
        <w:tc>
          <w:tcPr>
            <w:tcW w:w="1183" w:type="dxa"/>
            <w:tcBorders>
              <w:top w:val="nil"/>
              <w:left w:val="nil"/>
              <w:bottom w:val="single" w:sz="4" w:space="0" w:color="auto"/>
              <w:right w:val="single" w:sz="4" w:space="0" w:color="auto"/>
            </w:tcBorders>
            <w:shd w:val="clear" w:color="auto" w:fill="auto"/>
            <w:noWrap/>
            <w:vAlign w:val="center"/>
            <w:hideMark/>
          </w:tcPr>
          <w:p w14:paraId="636A38D6" w14:textId="77777777" w:rsidR="005865AB" w:rsidRPr="00720561" w:rsidRDefault="005865AB" w:rsidP="005865AB">
            <w:pPr>
              <w:pStyle w:val="TAC"/>
            </w:pPr>
            <w:r w:rsidRPr="00720561">
              <w:t>96@0</w:t>
            </w:r>
          </w:p>
        </w:tc>
        <w:tc>
          <w:tcPr>
            <w:tcW w:w="1583" w:type="dxa"/>
            <w:tcBorders>
              <w:top w:val="nil"/>
              <w:left w:val="nil"/>
              <w:bottom w:val="single" w:sz="4" w:space="0" w:color="auto"/>
              <w:right w:val="single" w:sz="4" w:space="0" w:color="auto"/>
            </w:tcBorders>
            <w:shd w:val="clear" w:color="auto" w:fill="auto"/>
            <w:noWrap/>
            <w:vAlign w:val="center"/>
            <w:hideMark/>
          </w:tcPr>
          <w:p w14:paraId="7D13429B" w14:textId="77777777" w:rsidR="005865AB" w:rsidRPr="00720561" w:rsidRDefault="005865AB" w:rsidP="005865AB">
            <w:pPr>
              <w:pStyle w:val="TAC"/>
            </w:pPr>
            <w:r w:rsidRPr="00720561">
              <w:t>101@144</w:t>
            </w:r>
          </w:p>
        </w:tc>
        <w:tc>
          <w:tcPr>
            <w:tcW w:w="1157" w:type="dxa"/>
            <w:tcBorders>
              <w:top w:val="nil"/>
              <w:left w:val="nil"/>
              <w:bottom w:val="single" w:sz="4" w:space="0" w:color="auto"/>
              <w:right w:val="single" w:sz="4" w:space="0" w:color="auto"/>
            </w:tcBorders>
            <w:shd w:val="clear" w:color="auto" w:fill="auto"/>
            <w:noWrap/>
            <w:vAlign w:val="center"/>
            <w:hideMark/>
          </w:tcPr>
          <w:p w14:paraId="66EF1E7B" w14:textId="77777777" w:rsidR="005865AB" w:rsidRPr="00720561" w:rsidRDefault="005865AB" w:rsidP="005865AB">
            <w:pPr>
              <w:pStyle w:val="TAC"/>
            </w:pPr>
            <w:r w:rsidRPr="00720561">
              <w:t>32@32</w:t>
            </w:r>
          </w:p>
        </w:tc>
        <w:tc>
          <w:tcPr>
            <w:tcW w:w="1200" w:type="dxa"/>
            <w:tcBorders>
              <w:top w:val="nil"/>
              <w:left w:val="nil"/>
              <w:bottom w:val="single" w:sz="4" w:space="0" w:color="auto"/>
              <w:right w:val="single" w:sz="4" w:space="0" w:color="auto"/>
            </w:tcBorders>
            <w:shd w:val="clear" w:color="auto" w:fill="auto"/>
            <w:noWrap/>
            <w:vAlign w:val="center"/>
            <w:hideMark/>
          </w:tcPr>
          <w:p w14:paraId="7E713D5B" w14:textId="77777777" w:rsidR="005865AB" w:rsidRPr="00720561" w:rsidRDefault="005865AB" w:rsidP="005865AB">
            <w:pPr>
              <w:pStyle w:val="TAC"/>
            </w:pPr>
            <w:r w:rsidRPr="00720561">
              <w:t>16@80</w:t>
            </w:r>
          </w:p>
        </w:tc>
      </w:tr>
      <w:tr w:rsidR="005865AB" w:rsidRPr="00720561" w14:paraId="1543C251" w14:textId="77777777" w:rsidTr="00DD4E8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A7AE870" w14:textId="77777777" w:rsidR="005865AB" w:rsidRPr="00720561" w:rsidRDefault="005865AB" w:rsidP="005865A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833DC5D" w14:textId="77777777" w:rsidR="005865AB" w:rsidRPr="00720561" w:rsidRDefault="005865AB" w:rsidP="005865AB">
            <w:pPr>
              <w:pStyle w:val="TAC"/>
            </w:pPr>
            <w:r w:rsidRPr="00720561">
              <w:t>60</w:t>
            </w:r>
          </w:p>
        </w:tc>
        <w:tc>
          <w:tcPr>
            <w:tcW w:w="746" w:type="dxa"/>
            <w:tcBorders>
              <w:top w:val="nil"/>
              <w:left w:val="nil"/>
              <w:bottom w:val="single" w:sz="4" w:space="0" w:color="auto"/>
              <w:right w:val="single" w:sz="4" w:space="0" w:color="auto"/>
            </w:tcBorders>
            <w:shd w:val="clear" w:color="auto" w:fill="auto"/>
            <w:hideMark/>
          </w:tcPr>
          <w:p w14:paraId="2899C729" w14:textId="77777777" w:rsidR="005865AB" w:rsidRPr="00720561" w:rsidRDefault="005865AB" w:rsidP="005865AB">
            <w:pPr>
              <w:pStyle w:val="TAC"/>
            </w:pPr>
            <w:r w:rsidRPr="00720561">
              <w:t>CP</w:t>
            </w:r>
          </w:p>
        </w:tc>
        <w:tc>
          <w:tcPr>
            <w:tcW w:w="1183" w:type="dxa"/>
            <w:tcBorders>
              <w:top w:val="nil"/>
              <w:left w:val="nil"/>
              <w:bottom w:val="single" w:sz="4" w:space="0" w:color="auto"/>
              <w:right w:val="single" w:sz="4" w:space="0" w:color="auto"/>
            </w:tcBorders>
            <w:shd w:val="clear" w:color="auto" w:fill="auto"/>
            <w:noWrap/>
            <w:vAlign w:val="center"/>
            <w:hideMark/>
          </w:tcPr>
          <w:p w14:paraId="2E7A2E89" w14:textId="77777777" w:rsidR="005865AB" w:rsidRPr="00720561" w:rsidRDefault="005865AB" w:rsidP="005865AB">
            <w:pPr>
              <w:pStyle w:val="TAC"/>
            </w:pPr>
            <w:r w:rsidRPr="00720561">
              <w:t>48@0</w:t>
            </w:r>
          </w:p>
        </w:tc>
        <w:tc>
          <w:tcPr>
            <w:tcW w:w="1583" w:type="dxa"/>
            <w:tcBorders>
              <w:top w:val="nil"/>
              <w:left w:val="nil"/>
              <w:bottom w:val="single" w:sz="4" w:space="0" w:color="auto"/>
              <w:right w:val="single" w:sz="4" w:space="0" w:color="auto"/>
            </w:tcBorders>
            <w:shd w:val="clear" w:color="auto" w:fill="auto"/>
            <w:noWrap/>
            <w:vAlign w:val="center"/>
            <w:hideMark/>
          </w:tcPr>
          <w:p w14:paraId="205811EB" w14:textId="77777777" w:rsidR="005865AB" w:rsidRPr="00720561" w:rsidRDefault="005865AB" w:rsidP="005865AB">
            <w:pPr>
              <w:pStyle w:val="TAC"/>
            </w:pPr>
            <w:r w:rsidRPr="00720561">
              <w:t>49@72</w:t>
            </w:r>
          </w:p>
        </w:tc>
        <w:tc>
          <w:tcPr>
            <w:tcW w:w="1157" w:type="dxa"/>
            <w:tcBorders>
              <w:top w:val="nil"/>
              <w:left w:val="nil"/>
              <w:bottom w:val="single" w:sz="4" w:space="0" w:color="auto"/>
              <w:right w:val="single" w:sz="4" w:space="0" w:color="auto"/>
            </w:tcBorders>
            <w:shd w:val="clear" w:color="auto" w:fill="auto"/>
            <w:noWrap/>
            <w:vAlign w:val="center"/>
            <w:hideMark/>
          </w:tcPr>
          <w:p w14:paraId="6DB4172C" w14:textId="77777777" w:rsidR="005865AB" w:rsidRPr="00720561" w:rsidRDefault="005865AB" w:rsidP="005865AB">
            <w:pPr>
              <w:pStyle w:val="TAC"/>
            </w:pPr>
            <w:r w:rsidRPr="00720561">
              <w:t>16@16</w:t>
            </w:r>
          </w:p>
        </w:tc>
        <w:tc>
          <w:tcPr>
            <w:tcW w:w="1200" w:type="dxa"/>
            <w:tcBorders>
              <w:top w:val="nil"/>
              <w:left w:val="nil"/>
              <w:bottom w:val="single" w:sz="4" w:space="0" w:color="auto"/>
              <w:right w:val="single" w:sz="4" w:space="0" w:color="auto"/>
            </w:tcBorders>
            <w:shd w:val="clear" w:color="auto" w:fill="auto"/>
            <w:noWrap/>
            <w:vAlign w:val="center"/>
            <w:hideMark/>
          </w:tcPr>
          <w:p w14:paraId="30E9D2AB" w14:textId="77777777" w:rsidR="005865AB" w:rsidRPr="00720561" w:rsidRDefault="005865AB" w:rsidP="005865AB">
            <w:pPr>
              <w:pStyle w:val="TAC"/>
            </w:pPr>
            <w:r w:rsidRPr="00720561">
              <w:t>8@40</w:t>
            </w:r>
          </w:p>
        </w:tc>
      </w:tr>
      <w:tr w:rsidR="005865AB" w:rsidRPr="00720561" w14:paraId="50D722C9" w14:textId="77777777" w:rsidTr="00DD4E8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38248E2" w14:textId="77777777" w:rsidR="005865AB" w:rsidRPr="00720561" w:rsidRDefault="005865AB" w:rsidP="005865AB">
            <w:pPr>
              <w:pStyle w:val="TAC"/>
            </w:pPr>
            <w:r w:rsidRPr="00720561">
              <w:t>100</w:t>
            </w:r>
          </w:p>
        </w:tc>
        <w:tc>
          <w:tcPr>
            <w:tcW w:w="1027" w:type="dxa"/>
            <w:tcBorders>
              <w:top w:val="nil"/>
              <w:left w:val="nil"/>
              <w:bottom w:val="single" w:sz="4" w:space="0" w:color="auto"/>
              <w:right w:val="single" w:sz="4" w:space="0" w:color="auto"/>
            </w:tcBorders>
            <w:shd w:val="clear" w:color="auto" w:fill="auto"/>
            <w:vAlign w:val="center"/>
            <w:hideMark/>
          </w:tcPr>
          <w:p w14:paraId="1832ED6E" w14:textId="77777777" w:rsidR="005865AB" w:rsidRPr="00720561" w:rsidRDefault="005865AB" w:rsidP="005865AB">
            <w:pPr>
              <w:pStyle w:val="TAC"/>
            </w:pPr>
            <w:r w:rsidRPr="00720561">
              <w:t>15</w:t>
            </w:r>
          </w:p>
        </w:tc>
        <w:tc>
          <w:tcPr>
            <w:tcW w:w="746" w:type="dxa"/>
            <w:tcBorders>
              <w:top w:val="nil"/>
              <w:left w:val="nil"/>
              <w:bottom w:val="single" w:sz="4" w:space="0" w:color="auto"/>
              <w:right w:val="single" w:sz="4" w:space="0" w:color="auto"/>
            </w:tcBorders>
            <w:shd w:val="clear" w:color="auto" w:fill="auto"/>
            <w:hideMark/>
          </w:tcPr>
          <w:p w14:paraId="74CB5AF1" w14:textId="77777777" w:rsidR="005865AB" w:rsidRPr="00720561" w:rsidRDefault="005865AB" w:rsidP="005865AB">
            <w:pPr>
              <w:pStyle w:val="TAC"/>
            </w:pPr>
            <w:r w:rsidRPr="00720561">
              <w:t>CP</w:t>
            </w:r>
          </w:p>
        </w:tc>
        <w:tc>
          <w:tcPr>
            <w:tcW w:w="1183" w:type="dxa"/>
            <w:tcBorders>
              <w:top w:val="nil"/>
              <w:left w:val="nil"/>
              <w:bottom w:val="single" w:sz="4" w:space="0" w:color="auto"/>
              <w:right w:val="single" w:sz="4" w:space="0" w:color="auto"/>
            </w:tcBorders>
            <w:shd w:val="clear" w:color="auto" w:fill="auto"/>
            <w:noWrap/>
            <w:vAlign w:val="center"/>
            <w:hideMark/>
          </w:tcPr>
          <w:p w14:paraId="386CC26B" w14:textId="77777777" w:rsidR="005865AB" w:rsidRPr="00720561" w:rsidRDefault="005865AB" w:rsidP="005865AB">
            <w:pPr>
              <w:pStyle w:val="TAC"/>
            </w:pPr>
            <w:r w:rsidRPr="00720561">
              <w:t>N/A</w:t>
            </w:r>
          </w:p>
        </w:tc>
        <w:tc>
          <w:tcPr>
            <w:tcW w:w="1583" w:type="dxa"/>
            <w:tcBorders>
              <w:top w:val="nil"/>
              <w:left w:val="nil"/>
              <w:bottom w:val="single" w:sz="4" w:space="0" w:color="auto"/>
              <w:right w:val="single" w:sz="4" w:space="0" w:color="auto"/>
            </w:tcBorders>
            <w:shd w:val="clear" w:color="auto" w:fill="auto"/>
            <w:noWrap/>
            <w:vAlign w:val="center"/>
            <w:hideMark/>
          </w:tcPr>
          <w:p w14:paraId="3F6B47E1" w14:textId="77777777" w:rsidR="005865AB" w:rsidRPr="00720561" w:rsidRDefault="005865AB" w:rsidP="005865AB">
            <w:pPr>
              <w:pStyle w:val="TAC"/>
            </w:pPr>
            <w:r w:rsidRPr="00720561">
              <w:t>N/A</w:t>
            </w:r>
          </w:p>
        </w:tc>
        <w:tc>
          <w:tcPr>
            <w:tcW w:w="1157" w:type="dxa"/>
            <w:tcBorders>
              <w:top w:val="nil"/>
              <w:left w:val="nil"/>
              <w:bottom w:val="single" w:sz="4" w:space="0" w:color="auto"/>
              <w:right w:val="single" w:sz="4" w:space="0" w:color="auto"/>
            </w:tcBorders>
            <w:shd w:val="clear" w:color="auto" w:fill="auto"/>
            <w:noWrap/>
            <w:vAlign w:val="center"/>
            <w:hideMark/>
          </w:tcPr>
          <w:p w14:paraId="11B167BF" w14:textId="77777777" w:rsidR="005865AB" w:rsidRPr="00720561" w:rsidRDefault="005865AB" w:rsidP="005865AB">
            <w:pPr>
              <w:pStyle w:val="TAC"/>
            </w:pPr>
            <w:r w:rsidRPr="00720561">
              <w:t>N/A</w:t>
            </w:r>
          </w:p>
        </w:tc>
        <w:tc>
          <w:tcPr>
            <w:tcW w:w="1200" w:type="dxa"/>
            <w:tcBorders>
              <w:top w:val="nil"/>
              <w:left w:val="nil"/>
              <w:bottom w:val="single" w:sz="4" w:space="0" w:color="auto"/>
              <w:right w:val="single" w:sz="4" w:space="0" w:color="auto"/>
            </w:tcBorders>
            <w:shd w:val="clear" w:color="auto" w:fill="auto"/>
            <w:noWrap/>
            <w:vAlign w:val="center"/>
            <w:hideMark/>
          </w:tcPr>
          <w:p w14:paraId="5DE5B82B" w14:textId="77777777" w:rsidR="005865AB" w:rsidRPr="00720561" w:rsidRDefault="005865AB" w:rsidP="005865AB">
            <w:pPr>
              <w:pStyle w:val="TAC"/>
            </w:pPr>
            <w:r w:rsidRPr="00720561">
              <w:t>N/A</w:t>
            </w:r>
          </w:p>
        </w:tc>
      </w:tr>
      <w:tr w:rsidR="005865AB" w:rsidRPr="00720561" w14:paraId="0E058D88" w14:textId="77777777" w:rsidTr="00DD4E8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85E58B3" w14:textId="77777777" w:rsidR="005865AB" w:rsidRPr="00720561" w:rsidRDefault="005865AB" w:rsidP="005865A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67DC983" w14:textId="77777777" w:rsidR="005865AB" w:rsidRPr="00720561" w:rsidRDefault="005865AB" w:rsidP="005865AB">
            <w:pPr>
              <w:pStyle w:val="TAC"/>
            </w:pPr>
            <w:r w:rsidRPr="00720561">
              <w:t>30</w:t>
            </w:r>
          </w:p>
        </w:tc>
        <w:tc>
          <w:tcPr>
            <w:tcW w:w="746" w:type="dxa"/>
            <w:tcBorders>
              <w:top w:val="nil"/>
              <w:left w:val="nil"/>
              <w:bottom w:val="single" w:sz="4" w:space="0" w:color="auto"/>
              <w:right w:val="single" w:sz="4" w:space="0" w:color="auto"/>
            </w:tcBorders>
            <w:shd w:val="clear" w:color="auto" w:fill="auto"/>
            <w:hideMark/>
          </w:tcPr>
          <w:p w14:paraId="22A84B15" w14:textId="77777777" w:rsidR="005865AB" w:rsidRPr="00720561" w:rsidRDefault="005865AB" w:rsidP="005865AB">
            <w:pPr>
              <w:pStyle w:val="TAC"/>
            </w:pPr>
            <w:r w:rsidRPr="00720561">
              <w:t>CP</w:t>
            </w:r>
          </w:p>
        </w:tc>
        <w:tc>
          <w:tcPr>
            <w:tcW w:w="1183" w:type="dxa"/>
            <w:tcBorders>
              <w:top w:val="nil"/>
              <w:left w:val="nil"/>
              <w:bottom w:val="single" w:sz="4" w:space="0" w:color="auto"/>
              <w:right w:val="single" w:sz="4" w:space="0" w:color="auto"/>
            </w:tcBorders>
            <w:shd w:val="clear" w:color="auto" w:fill="auto"/>
            <w:noWrap/>
            <w:vAlign w:val="center"/>
            <w:hideMark/>
          </w:tcPr>
          <w:p w14:paraId="2D5529B7" w14:textId="77777777" w:rsidR="005865AB" w:rsidRPr="00720561" w:rsidRDefault="005865AB" w:rsidP="005865AB">
            <w:pPr>
              <w:pStyle w:val="TAC"/>
            </w:pPr>
            <w:r w:rsidRPr="00720561">
              <w:t>112@0</w:t>
            </w:r>
          </w:p>
        </w:tc>
        <w:tc>
          <w:tcPr>
            <w:tcW w:w="1583" w:type="dxa"/>
            <w:tcBorders>
              <w:top w:val="nil"/>
              <w:left w:val="nil"/>
              <w:bottom w:val="single" w:sz="4" w:space="0" w:color="auto"/>
              <w:right w:val="single" w:sz="4" w:space="0" w:color="auto"/>
            </w:tcBorders>
            <w:shd w:val="clear" w:color="auto" w:fill="auto"/>
            <w:noWrap/>
            <w:vAlign w:val="center"/>
            <w:hideMark/>
          </w:tcPr>
          <w:p w14:paraId="372E1717" w14:textId="77777777" w:rsidR="005865AB" w:rsidRPr="00720561" w:rsidRDefault="005865AB" w:rsidP="005865AB">
            <w:pPr>
              <w:pStyle w:val="TAC"/>
            </w:pPr>
            <w:r w:rsidRPr="00720561">
              <w:t>97@176</w:t>
            </w:r>
          </w:p>
        </w:tc>
        <w:tc>
          <w:tcPr>
            <w:tcW w:w="1157" w:type="dxa"/>
            <w:tcBorders>
              <w:top w:val="nil"/>
              <w:left w:val="nil"/>
              <w:bottom w:val="single" w:sz="4" w:space="0" w:color="auto"/>
              <w:right w:val="single" w:sz="4" w:space="0" w:color="auto"/>
            </w:tcBorders>
            <w:shd w:val="clear" w:color="auto" w:fill="auto"/>
            <w:noWrap/>
            <w:vAlign w:val="center"/>
            <w:hideMark/>
          </w:tcPr>
          <w:p w14:paraId="7E389D60" w14:textId="77777777" w:rsidR="005865AB" w:rsidRPr="00720561" w:rsidRDefault="005865AB" w:rsidP="005865AB">
            <w:pPr>
              <w:pStyle w:val="TAC"/>
            </w:pPr>
            <w:r w:rsidRPr="00720561">
              <w:t>48@64</w:t>
            </w:r>
          </w:p>
        </w:tc>
        <w:tc>
          <w:tcPr>
            <w:tcW w:w="1200" w:type="dxa"/>
            <w:tcBorders>
              <w:top w:val="nil"/>
              <w:left w:val="nil"/>
              <w:bottom w:val="single" w:sz="4" w:space="0" w:color="auto"/>
              <w:right w:val="single" w:sz="4" w:space="0" w:color="auto"/>
            </w:tcBorders>
            <w:shd w:val="clear" w:color="auto" w:fill="auto"/>
            <w:noWrap/>
            <w:vAlign w:val="center"/>
            <w:hideMark/>
          </w:tcPr>
          <w:p w14:paraId="5CFA6BC7" w14:textId="77777777" w:rsidR="005865AB" w:rsidRPr="00720561" w:rsidRDefault="005865AB" w:rsidP="005865AB">
            <w:pPr>
              <w:pStyle w:val="TAC"/>
            </w:pPr>
            <w:r w:rsidRPr="00720561">
              <w:t>48@144</w:t>
            </w:r>
          </w:p>
        </w:tc>
      </w:tr>
      <w:tr w:rsidR="005865AB" w:rsidRPr="00720561" w14:paraId="755AAE56" w14:textId="77777777" w:rsidTr="00DD4E8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61364E4" w14:textId="77777777" w:rsidR="005865AB" w:rsidRPr="00720561" w:rsidRDefault="005865AB" w:rsidP="005865A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1122112" w14:textId="77777777" w:rsidR="005865AB" w:rsidRPr="00720561" w:rsidRDefault="005865AB" w:rsidP="005865AB">
            <w:pPr>
              <w:pStyle w:val="TAC"/>
            </w:pPr>
            <w:r w:rsidRPr="00720561">
              <w:t>60</w:t>
            </w:r>
          </w:p>
        </w:tc>
        <w:tc>
          <w:tcPr>
            <w:tcW w:w="746" w:type="dxa"/>
            <w:tcBorders>
              <w:top w:val="nil"/>
              <w:left w:val="nil"/>
              <w:bottom w:val="single" w:sz="4" w:space="0" w:color="auto"/>
              <w:right w:val="single" w:sz="4" w:space="0" w:color="auto"/>
            </w:tcBorders>
            <w:shd w:val="clear" w:color="auto" w:fill="auto"/>
            <w:hideMark/>
          </w:tcPr>
          <w:p w14:paraId="1F8B89C1" w14:textId="77777777" w:rsidR="005865AB" w:rsidRPr="00720561" w:rsidRDefault="005865AB" w:rsidP="005865AB">
            <w:pPr>
              <w:pStyle w:val="TAC"/>
            </w:pPr>
            <w:r w:rsidRPr="00720561">
              <w:t>CP</w:t>
            </w:r>
          </w:p>
        </w:tc>
        <w:tc>
          <w:tcPr>
            <w:tcW w:w="1183" w:type="dxa"/>
            <w:tcBorders>
              <w:top w:val="nil"/>
              <w:left w:val="nil"/>
              <w:bottom w:val="single" w:sz="4" w:space="0" w:color="auto"/>
              <w:right w:val="single" w:sz="4" w:space="0" w:color="auto"/>
            </w:tcBorders>
            <w:shd w:val="clear" w:color="auto" w:fill="auto"/>
            <w:noWrap/>
            <w:vAlign w:val="center"/>
            <w:hideMark/>
          </w:tcPr>
          <w:p w14:paraId="47307F43" w14:textId="77777777" w:rsidR="005865AB" w:rsidRPr="00720561" w:rsidRDefault="005865AB" w:rsidP="005865AB">
            <w:pPr>
              <w:pStyle w:val="TAC"/>
            </w:pPr>
            <w:r w:rsidRPr="00720561">
              <w:t>48@0</w:t>
            </w:r>
          </w:p>
        </w:tc>
        <w:tc>
          <w:tcPr>
            <w:tcW w:w="1583" w:type="dxa"/>
            <w:tcBorders>
              <w:top w:val="nil"/>
              <w:left w:val="nil"/>
              <w:bottom w:val="single" w:sz="4" w:space="0" w:color="auto"/>
              <w:right w:val="single" w:sz="4" w:space="0" w:color="auto"/>
            </w:tcBorders>
            <w:shd w:val="clear" w:color="auto" w:fill="auto"/>
            <w:noWrap/>
            <w:vAlign w:val="center"/>
            <w:hideMark/>
          </w:tcPr>
          <w:p w14:paraId="2A8F187D" w14:textId="77777777" w:rsidR="005865AB" w:rsidRPr="00720561" w:rsidRDefault="005865AB" w:rsidP="005865AB">
            <w:pPr>
              <w:pStyle w:val="TAC"/>
            </w:pPr>
            <w:r w:rsidRPr="00720561">
              <w:t>55@80</w:t>
            </w:r>
          </w:p>
        </w:tc>
        <w:tc>
          <w:tcPr>
            <w:tcW w:w="1157" w:type="dxa"/>
            <w:tcBorders>
              <w:top w:val="nil"/>
              <w:left w:val="nil"/>
              <w:bottom w:val="single" w:sz="4" w:space="0" w:color="auto"/>
              <w:right w:val="single" w:sz="4" w:space="0" w:color="auto"/>
            </w:tcBorders>
            <w:shd w:val="clear" w:color="auto" w:fill="auto"/>
            <w:noWrap/>
            <w:vAlign w:val="center"/>
            <w:hideMark/>
          </w:tcPr>
          <w:p w14:paraId="4EAB4382" w14:textId="77777777" w:rsidR="005865AB" w:rsidRPr="00720561" w:rsidRDefault="005865AB" w:rsidP="005865AB">
            <w:pPr>
              <w:pStyle w:val="TAC"/>
            </w:pPr>
            <w:r w:rsidRPr="00720561">
              <w:t>24@32</w:t>
            </w:r>
          </w:p>
        </w:tc>
        <w:tc>
          <w:tcPr>
            <w:tcW w:w="1200" w:type="dxa"/>
            <w:tcBorders>
              <w:top w:val="nil"/>
              <w:left w:val="nil"/>
              <w:bottom w:val="single" w:sz="4" w:space="0" w:color="auto"/>
              <w:right w:val="single" w:sz="4" w:space="0" w:color="auto"/>
            </w:tcBorders>
            <w:shd w:val="clear" w:color="auto" w:fill="auto"/>
            <w:noWrap/>
            <w:vAlign w:val="center"/>
            <w:hideMark/>
          </w:tcPr>
          <w:p w14:paraId="1B49B2BD" w14:textId="77777777" w:rsidR="005865AB" w:rsidRPr="00720561" w:rsidRDefault="005865AB" w:rsidP="005865AB">
            <w:pPr>
              <w:pStyle w:val="TAC"/>
            </w:pPr>
            <w:r w:rsidRPr="00720561">
              <w:t>24@72</w:t>
            </w:r>
          </w:p>
        </w:tc>
      </w:tr>
    </w:tbl>
    <w:p w14:paraId="32DF037E" w14:textId="77777777" w:rsidR="00830D0F" w:rsidRPr="00720561" w:rsidRDefault="00830D0F" w:rsidP="00830D0F"/>
    <w:p w14:paraId="3095C221" w14:textId="77777777" w:rsidR="00830D0F" w:rsidRPr="00720561" w:rsidRDefault="00830D0F" w:rsidP="00830D0F">
      <w:pPr>
        <w:pStyle w:val="B10"/>
      </w:pPr>
      <w:r w:rsidRPr="00720561">
        <w:t>1.</w:t>
      </w:r>
      <w:r w:rsidRPr="00720561">
        <w:tab/>
        <w:t>Connect the SS to the UE antenna connectors as shown in TS 38.508-1 [5] Annex A, Figure A.3.1.1.1 for TE diagram and section A.3.2 for UE diagram.</w:t>
      </w:r>
    </w:p>
    <w:p w14:paraId="7C453F28" w14:textId="77777777" w:rsidR="00830D0F" w:rsidRPr="00720561" w:rsidRDefault="00830D0F" w:rsidP="00830D0F">
      <w:pPr>
        <w:pStyle w:val="B10"/>
        <w:rPr>
          <w:lang w:eastAsia="zh-CN"/>
        </w:rPr>
      </w:pPr>
      <w:r w:rsidRPr="00720561">
        <w:rPr>
          <w:lang w:eastAsia="zh-CN"/>
        </w:rPr>
        <w:t>2.</w:t>
      </w:r>
      <w:r w:rsidRPr="00720561">
        <w:rPr>
          <w:lang w:eastAsia="zh-CN"/>
        </w:rPr>
        <w:tab/>
        <w:t xml:space="preserve">The parameter settings for the cell are set up </w:t>
      </w:r>
      <w:r w:rsidRPr="00720561">
        <w:t xml:space="preserve">according to TS 38.508-1 [5] </w:t>
      </w:r>
      <w:proofErr w:type="spellStart"/>
      <w:r w:rsidRPr="00720561">
        <w:t>subclause</w:t>
      </w:r>
      <w:proofErr w:type="spellEnd"/>
      <w:r w:rsidRPr="00720561">
        <w:t xml:space="preserve"> </w:t>
      </w:r>
      <w:r w:rsidRPr="00720561">
        <w:rPr>
          <w:lang w:eastAsia="zh-CN"/>
        </w:rPr>
        <w:t>4.4.3.</w:t>
      </w:r>
    </w:p>
    <w:p w14:paraId="0794D334" w14:textId="77777777" w:rsidR="00830D0F" w:rsidRPr="00720561" w:rsidRDefault="00830D0F" w:rsidP="00830D0F">
      <w:pPr>
        <w:pStyle w:val="B10"/>
      </w:pPr>
      <w:r w:rsidRPr="00720561">
        <w:rPr>
          <w:lang w:eastAsia="zh-CN"/>
        </w:rPr>
        <w:t>3.</w:t>
      </w:r>
      <w:r w:rsidRPr="00720561">
        <w:rPr>
          <w:lang w:eastAsia="zh-CN"/>
        </w:rPr>
        <w:tab/>
        <w:t>Downlink signals are initially set up according to Annex C.0, C.1, C.2 and</w:t>
      </w:r>
      <w:r w:rsidRPr="00720561">
        <w:t xml:space="preserve"> uplink signals according to Annex G</w:t>
      </w:r>
      <w:r w:rsidRPr="00720561">
        <w:rPr>
          <w:lang w:eastAsia="zh-CN"/>
        </w:rPr>
        <w:t>.0, G.1, G.2, G.3.0</w:t>
      </w:r>
      <w:r w:rsidRPr="00720561">
        <w:t>.</w:t>
      </w:r>
    </w:p>
    <w:p w14:paraId="73771421" w14:textId="77777777" w:rsidR="00830D0F" w:rsidRPr="00720561" w:rsidRDefault="00830D0F" w:rsidP="00830D0F">
      <w:pPr>
        <w:pStyle w:val="B10"/>
      </w:pPr>
      <w:r w:rsidRPr="00720561">
        <w:t>4.</w:t>
      </w:r>
      <w:r w:rsidRPr="00720561">
        <w:tab/>
        <w:t>The UL Reference Measurement channels are set according to Table 6.5.2.2.4.1-1.</w:t>
      </w:r>
    </w:p>
    <w:p w14:paraId="3A4C3691" w14:textId="77777777" w:rsidR="00830D0F" w:rsidRPr="00720561" w:rsidRDefault="00830D0F" w:rsidP="00830D0F">
      <w:pPr>
        <w:pStyle w:val="B10"/>
      </w:pPr>
      <w:r w:rsidRPr="00720561">
        <w:t>5.</w:t>
      </w:r>
      <w:r w:rsidRPr="00720561">
        <w:tab/>
        <w:t>Propagation conditions are set according to Annex B.0.</w:t>
      </w:r>
    </w:p>
    <w:p w14:paraId="18D626D4" w14:textId="77777777" w:rsidR="00830D0F" w:rsidRPr="00720561" w:rsidRDefault="00830D0F" w:rsidP="00830D0F">
      <w:pPr>
        <w:pStyle w:val="B10"/>
      </w:pPr>
      <w:r w:rsidRPr="00720561">
        <w:t>6.</w:t>
      </w:r>
      <w:r w:rsidRPr="00720561">
        <w:tab/>
        <w:t xml:space="preserve">Ensure the UE is in state RRC_CONNECTED with generic procedure parameters Connectivity </w:t>
      </w:r>
      <w:r w:rsidRPr="00720561">
        <w:rPr>
          <w:i/>
        </w:rPr>
        <w:t>NR</w:t>
      </w:r>
      <w:r w:rsidRPr="00720561">
        <w:t xml:space="preserve">, Connected without release </w:t>
      </w:r>
      <w:r w:rsidRPr="00720561">
        <w:rPr>
          <w:i/>
        </w:rPr>
        <w:t xml:space="preserve">On, </w:t>
      </w:r>
      <w:r w:rsidRPr="00720561">
        <w:t>Test Mode</w:t>
      </w:r>
      <w:r w:rsidRPr="00720561">
        <w:rPr>
          <w:i/>
        </w:rPr>
        <w:t xml:space="preserve"> On </w:t>
      </w:r>
      <w:r w:rsidRPr="00720561">
        <w:t>and Test Loop Function</w:t>
      </w:r>
      <w:r w:rsidRPr="00720561">
        <w:rPr>
          <w:i/>
        </w:rPr>
        <w:t xml:space="preserve"> On</w:t>
      </w:r>
      <w:r w:rsidRPr="00720561">
        <w:t xml:space="preserve"> according to TS 38.508-1 [5] clause 4.5. Message contents are defined in clause 6.5.2.2.4.3.</w:t>
      </w:r>
    </w:p>
    <w:p w14:paraId="6A9C57CC" w14:textId="77777777" w:rsidR="00830D0F" w:rsidRPr="00720561" w:rsidRDefault="00830D0F" w:rsidP="00830D0F">
      <w:pPr>
        <w:pStyle w:val="H6"/>
      </w:pPr>
      <w:r w:rsidRPr="00720561">
        <w:lastRenderedPageBreak/>
        <w:t>6.5.2.2.4.2</w:t>
      </w:r>
      <w:r w:rsidRPr="00720561">
        <w:tab/>
        <w:t>Test procedure</w:t>
      </w:r>
    </w:p>
    <w:p w14:paraId="0AE12393" w14:textId="77777777" w:rsidR="00830D0F" w:rsidRPr="00720561" w:rsidRDefault="00830D0F" w:rsidP="00830D0F">
      <w:pPr>
        <w:pStyle w:val="B10"/>
      </w:pPr>
      <w:r w:rsidRPr="00720561">
        <w:t>1.</w:t>
      </w:r>
      <w:r w:rsidRPr="00720561">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14:paraId="7A1E788B" w14:textId="77777777" w:rsidR="00830D0F" w:rsidRPr="00720561" w:rsidRDefault="00830D0F" w:rsidP="00830D0F">
      <w:pPr>
        <w:pStyle w:val="B10"/>
      </w:pPr>
      <w:r w:rsidRPr="00720561">
        <w:t>2.</w:t>
      </w:r>
      <w:r w:rsidRPr="00720561">
        <w:tab/>
        <w:t>Send continuously power control “up” commands to the UE until the UE transmits at PUMAX level. Allow at least 200ms for the UE to reach PUMAX level.</w:t>
      </w:r>
    </w:p>
    <w:p w14:paraId="7E036AE6" w14:textId="77777777" w:rsidR="00830D0F" w:rsidRPr="00720561" w:rsidRDefault="00830D0F" w:rsidP="00830D0F">
      <w:pPr>
        <w:pStyle w:val="B10"/>
      </w:pPr>
      <w:r w:rsidRPr="00720561">
        <w:t>3.</w:t>
      </w:r>
      <w:r w:rsidRPr="00720561">
        <w:tab/>
        <w:t>Measure the mean power of the UE in the channel bandwidth of the radio access mode according to the test configuration, which shall meet the requirements described in Table 6.2.</w:t>
      </w:r>
      <w:r w:rsidRPr="00720561">
        <w:rPr>
          <w:rFonts w:eastAsia="宋体"/>
          <w:lang w:eastAsia="zh-CN"/>
        </w:rPr>
        <w:t>2</w:t>
      </w:r>
      <w:r w:rsidRPr="00720561">
        <w:t xml:space="preserve">.5-1 </w:t>
      </w:r>
      <w:r w:rsidRPr="00720561">
        <w:rPr>
          <w:rFonts w:eastAsia="宋体"/>
          <w:lang w:eastAsia="zh-CN"/>
        </w:rPr>
        <w:t>to</w:t>
      </w:r>
      <w:r w:rsidRPr="00720561">
        <w:t xml:space="preserve"> 6.2.2.5-</w:t>
      </w:r>
      <w:r w:rsidRPr="00720561">
        <w:rPr>
          <w:rFonts w:eastAsia="宋体"/>
          <w:lang w:eastAsia="zh-CN"/>
        </w:rPr>
        <w:t>9</w:t>
      </w:r>
      <w:r w:rsidRPr="00720561">
        <w:t>. The period of the measurement shall be at least the continuous duration of 1ms over consecutive active uplink slots. For TDD, only slots consisting of only UL symbols are under test.</w:t>
      </w:r>
    </w:p>
    <w:p w14:paraId="6428E3E0" w14:textId="77777777" w:rsidR="00830D0F" w:rsidRPr="00720561" w:rsidRDefault="00830D0F" w:rsidP="00830D0F">
      <w:pPr>
        <w:pStyle w:val="B10"/>
      </w:pPr>
      <w:r w:rsidRPr="00720561">
        <w:t>4.</w:t>
      </w:r>
      <w:r w:rsidRPr="00720561">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14:paraId="0FBAFEFD" w14:textId="77777777" w:rsidR="00830D0F" w:rsidRPr="00720561" w:rsidRDefault="00830D0F" w:rsidP="00830D0F">
      <w:pPr>
        <w:pStyle w:val="NO"/>
      </w:pPr>
      <w:r w:rsidRPr="00720561">
        <w:t>NOTE 1: When switching to DFT-s-OFDM</w:t>
      </w:r>
      <w:r w:rsidRPr="00720561" w:rsidDel="00F43EE5">
        <w:t xml:space="preserve"> </w:t>
      </w:r>
      <w:r w:rsidRPr="00720561">
        <w:t xml:space="preserve">waveform, as specified in the test configuration table 6.5.2.2.4.1-1, table 6.5.2.2.4.1-2, and table 6.5.2.2.4.1-2a, send an NR </w:t>
      </w:r>
      <w:proofErr w:type="spellStart"/>
      <w:r w:rsidRPr="00720561">
        <w:t>RRCReconfiguration</w:t>
      </w:r>
      <w:proofErr w:type="spellEnd"/>
      <w:r w:rsidRPr="00720561">
        <w:t xml:space="preserve"> message according to TS 38.508-1 [5] clause 4.6.3 Table 4.6.3-118 PUSCH-</w:t>
      </w:r>
      <w:proofErr w:type="spellStart"/>
      <w:r w:rsidRPr="00720561">
        <w:t>Config</w:t>
      </w:r>
      <w:proofErr w:type="spellEnd"/>
      <w:r w:rsidRPr="00720561">
        <w:t xml:space="preserve"> with TRANSFORM_PRECODER_ENABLED condition.</w:t>
      </w:r>
    </w:p>
    <w:p w14:paraId="13D4F7FF" w14:textId="77777777" w:rsidR="00830D0F" w:rsidRPr="00720561" w:rsidRDefault="00830D0F" w:rsidP="00830D0F">
      <w:pPr>
        <w:pStyle w:val="H6"/>
      </w:pPr>
      <w:r w:rsidRPr="00720561">
        <w:t>6.5.2.2.4.3</w:t>
      </w:r>
      <w:r w:rsidRPr="00720561">
        <w:tab/>
        <w:t>Message contents</w:t>
      </w:r>
    </w:p>
    <w:p w14:paraId="6C3A9B12" w14:textId="77777777" w:rsidR="00830D0F" w:rsidRPr="00720561" w:rsidRDefault="00830D0F" w:rsidP="00830D0F">
      <w:r w:rsidRPr="00720561">
        <w:t xml:space="preserve">Message contents are according to TS 38.508-1 [5] </w:t>
      </w:r>
      <w:proofErr w:type="spellStart"/>
      <w:r w:rsidRPr="00720561">
        <w:t>subclause</w:t>
      </w:r>
      <w:proofErr w:type="spellEnd"/>
      <w:r w:rsidRPr="00720561">
        <w:t xml:space="preserve"> 4.6 with the following exceptions:</w:t>
      </w:r>
    </w:p>
    <w:p w14:paraId="1F5BEC8A" w14:textId="77777777" w:rsidR="00830D0F" w:rsidRPr="00720561" w:rsidRDefault="00830D0F" w:rsidP="00830D0F">
      <w:pPr>
        <w:pStyle w:val="TH"/>
      </w:pPr>
      <w:bookmarkStart w:id="660" w:name="_Toc27478166"/>
      <w:bookmarkStart w:id="661" w:name="_Toc36226878"/>
      <w:bookmarkStart w:id="662" w:name="_Toc44324163"/>
      <w:bookmarkStart w:id="663" w:name="_Toc52990357"/>
      <w:r w:rsidRPr="00720561">
        <w:t xml:space="preserve">Table 6.5.2.2.4.3-1: </w:t>
      </w:r>
      <w:r w:rsidRPr="00720561">
        <w:rPr>
          <w:i/>
        </w:rPr>
        <w:t>P</w:t>
      </w:r>
      <w:r w:rsidRPr="00720561">
        <w:rPr>
          <w:i/>
          <w:iCs/>
        </w:rPr>
        <w:t>USCH-</w:t>
      </w:r>
      <w:proofErr w:type="spellStart"/>
      <w:r w:rsidRPr="00720561">
        <w:rPr>
          <w:i/>
          <w:iCs/>
        </w:rPr>
        <w:t>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30D0F" w:rsidRPr="00720561" w14:paraId="7D4621FE" w14:textId="77777777" w:rsidTr="00DD4E8E">
        <w:tc>
          <w:tcPr>
            <w:tcW w:w="9635" w:type="dxa"/>
            <w:gridSpan w:val="4"/>
          </w:tcPr>
          <w:p w14:paraId="248E2C4C" w14:textId="77777777" w:rsidR="00830D0F" w:rsidRPr="00720561" w:rsidRDefault="00830D0F" w:rsidP="00DD4E8E">
            <w:pPr>
              <w:pStyle w:val="TAL"/>
            </w:pPr>
            <w:r w:rsidRPr="00720561">
              <w:t xml:space="preserve">Derivation Path: TS 38.508-1 [5] </w:t>
            </w:r>
            <w:proofErr w:type="spellStart"/>
            <w:r w:rsidRPr="00720561">
              <w:t>subclause</w:t>
            </w:r>
            <w:proofErr w:type="spellEnd"/>
            <w:r w:rsidRPr="00720561">
              <w:t xml:space="preserve"> 4.6.3 Table 4.6.3-11</w:t>
            </w:r>
            <w:r w:rsidRPr="00720561">
              <w:rPr>
                <w:lang w:eastAsia="zh-CN"/>
              </w:rPr>
              <w:t>8</w:t>
            </w:r>
            <w:r w:rsidRPr="00720561">
              <w:t xml:space="preserve"> PUSCH-</w:t>
            </w:r>
            <w:proofErr w:type="spellStart"/>
            <w:r w:rsidRPr="00720561">
              <w:t>Config</w:t>
            </w:r>
            <w:proofErr w:type="spellEnd"/>
          </w:p>
        </w:tc>
      </w:tr>
      <w:tr w:rsidR="00830D0F" w:rsidRPr="00720561" w14:paraId="26FE1AF5" w14:textId="77777777" w:rsidTr="00DD4E8E">
        <w:tc>
          <w:tcPr>
            <w:tcW w:w="4535" w:type="dxa"/>
          </w:tcPr>
          <w:p w14:paraId="06930AEF" w14:textId="77777777" w:rsidR="00830D0F" w:rsidRPr="00720561" w:rsidRDefault="00830D0F" w:rsidP="00DD4E8E">
            <w:pPr>
              <w:pStyle w:val="TAH"/>
            </w:pPr>
            <w:r w:rsidRPr="00720561">
              <w:t>Information Element</w:t>
            </w:r>
          </w:p>
        </w:tc>
        <w:tc>
          <w:tcPr>
            <w:tcW w:w="2267" w:type="dxa"/>
          </w:tcPr>
          <w:p w14:paraId="52171777" w14:textId="77777777" w:rsidR="00830D0F" w:rsidRPr="00720561" w:rsidRDefault="00830D0F" w:rsidP="00DD4E8E">
            <w:pPr>
              <w:pStyle w:val="TAH"/>
            </w:pPr>
            <w:r w:rsidRPr="00720561">
              <w:t>Value/remark</w:t>
            </w:r>
          </w:p>
        </w:tc>
        <w:tc>
          <w:tcPr>
            <w:tcW w:w="1700" w:type="dxa"/>
          </w:tcPr>
          <w:p w14:paraId="5AEC0340" w14:textId="77777777" w:rsidR="00830D0F" w:rsidRPr="00720561" w:rsidRDefault="00830D0F" w:rsidP="00DD4E8E">
            <w:pPr>
              <w:pStyle w:val="TAH"/>
            </w:pPr>
            <w:r w:rsidRPr="00720561">
              <w:t>Comment</w:t>
            </w:r>
          </w:p>
        </w:tc>
        <w:tc>
          <w:tcPr>
            <w:tcW w:w="1133" w:type="dxa"/>
          </w:tcPr>
          <w:p w14:paraId="2B4591FB" w14:textId="77777777" w:rsidR="00830D0F" w:rsidRPr="00720561" w:rsidRDefault="00830D0F" w:rsidP="00DD4E8E">
            <w:pPr>
              <w:pStyle w:val="TAH"/>
            </w:pPr>
            <w:r w:rsidRPr="00720561">
              <w:t>Condition</w:t>
            </w:r>
          </w:p>
        </w:tc>
      </w:tr>
      <w:tr w:rsidR="00830D0F" w:rsidRPr="00720561" w14:paraId="62D8F6C0" w14:textId="77777777" w:rsidTr="00DD4E8E">
        <w:tc>
          <w:tcPr>
            <w:tcW w:w="4535" w:type="dxa"/>
            <w:tcBorders>
              <w:bottom w:val="single" w:sz="4" w:space="0" w:color="auto"/>
            </w:tcBorders>
          </w:tcPr>
          <w:p w14:paraId="7D5CFB7F" w14:textId="77777777" w:rsidR="00830D0F" w:rsidRPr="00720561" w:rsidRDefault="00830D0F" w:rsidP="00DD4E8E">
            <w:pPr>
              <w:pStyle w:val="TAL"/>
            </w:pPr>
            <w:r w:rsidRPr="00720561">
              <w:t>PUSCH-</w:t>
            </w:r>
            <w:proofErr w:type="spellStart"/>
            <w:r w:rsidRPr="00720561">
              <w:t>Config</w:t>
            </w:r>
            <w:proofErr w:type="spellEnd"/>
            <w:r w:rsidRPr="00720561">
              <w:t xml:space="preserve"> ::= </w:t>
            </w:r>
            <w:r w:rsidRPr="00720561">
              <w:rPr>
                <w:snapToGrid w:val="0"/>
              </w:rPr>
              <w:t xml:space="preserve">SEQUENCE </w:t>
            </w:r>
            <w:r w:rsidRPr="00720561">
              <w:t>{</w:t>
            </w:r>
          </w:p>
        </w:tc>
        <w:tc>
          <w:tcPr>
            <w:tcW w:w="2267" w:type="dxa"/>
          </w:tcPr>
          <w:p w14:paraId="732936D0" w14:textId="77777777" w:rsidR="00830D0F" w:rsidRPr="00720561" w:rsidRDefault="00830D0F" w:rsidP="00DD4E8E">
            <w:pPr>
              <w:pStyle w:val="TAL"/>
            </w:pPr>
          </w:p>
        </w:tc>
        <w:tc>
          <w:tcPr>
            <w:tcW w:w="1700" w:type="dxa"/>
          </w:tcPr>
          <w:p w14:paraId="0F28B730" w14:textId="77777777" w:rsidR="00830D0F" w:rsidRPr="00720561" w:rsidRDefault="00830D0F" w:rsidP="00DD4E8E">
            <w:pPr>
              <w:pStyle w:val="TAL"/>
            </w:pPr>
          </w:p>
        </w:tc>
        <w:tc>
          <w:tcPr>
            <w:tcW w:w="1133" w:type="dxa"/>
          </w:tcPr>
          <w:p w14:paraId="28085606" w14:textId="77777777" w:rsidR="00830D0F" w:rsidRPr="00720561" w:rsidRDefault="00830D0F" w:rsidP="00DD4E8E">
            <w:pPr>
              <w:pStyle w:val="TAL"/>
            </w:pPr>
          </w:p>
        </w:tc>
      </w:tr>
      <w:tr w:rsidR="00830D0F" w:rsidRPr="00720561" w14:paraId="38745195" w14:textId="77777777" w:rsidTr="00DD4E8E">
        <w:tc>
          <w:tcPr>
            <w:tcW w:w="4535" w:type="dxa"/>
            <w:tcBorders>
              <w:bottom w:val="nil"/>
            </w:tcBorders>
          </w:tcPr>
          <w:p w14:paraId="387F0409" w14:textId="77777777" w:rsidR="00830D0F" w:rsidRPr="00720561" w:rsidRDefault="00830D0F" w:rsidP="00DD4E8E">
            <w:pPr>
              <w:pStyle w:val="TAL"/>
            </w:pPr>
            <w:r w:rsidRPr="00720561">
              <w:t xml:space="preserve">  </w:t>
            </w:r>
            <w:proofErr w:type="spellStart"/>
            <w:r w:rsidRPr="00720561">
              <w:t>resourceAllocation</w:t>
            </w:r>
            <w:proofErr w:type="spellEnd"/>
          </w:p>
        </w:tc>
        <w:tc>
          <w:tcPr>
            <w:tcW w:w="2267" w:type="dxa"/>
          </w:tcPr>
          <w:p w14:paraId="7BCA9067" w14:textId="77777777" w:rsidR="00830D0F" w:rsidRPr="00720561" w:rsidDel="000A5BB2" w:rsidRDefault="00830D0F" w:rsidP="00DD4E8E">
            <w:pPr>
              <w:pStyle w:val="TAL"/>
              <w:rPr>
                <w:lang w:eastAsia="zh-CN"/>
              </w:rPr>
            </w:pPr>
            <w:r w:rsidRPr="00720561">
              <w:t>resourceAllocationType</w:t>
            </w:r>
            <w:r w:rsidRPr="00720561">
              <w:rPr>
                <w:lang w:eastAsia="zh-CN"/>
              </w:rPr>
              <w:t>0</w:t>
            </w:r>
          </w:p>
        </w:tc>
        <w:tc>
          <w:tcPr>
            <w:tcW w:w="1700" w:type="dxa"/>
          </w:tcPr>
          <w:p w14:paraId="2512B608" w14:textId="77777777" w:rsidR="00830D0F" w:rsidRPr="00720561" w:rsidDel="000A5BB2" w:rsidRDefault="00830D0F" w:rsidP="00DD4E8E">
            <w:pPr>
              <w:pStyle w:val="TAL"/>
            </w:pPr>
          </w:p>
        </w:tc>
        <w:tc>
          <w:tcPr>
            <w:tcW w:w="1133" w:type="dxa"/>
          </w:tcPr>
          <w:p w14:paraId="59DE1910" w14:textId="77777777" w:rsidR="00830D0F" w:rsidRPr="00720561" w:rsidRDefault="00830D0F" w:rsidP="00DD4E8E">
            <w:pPr>
              <w:pStyle w:val="TAL"/>
            </w:pPr>
            <w:r w:rsidRPr="00720561">
              <w:rPr>
                <w:lang w:eastAsia="zh-CN"/>
              </w:rPr>
              <w:t xml:space="preserve">Almost contiguous allocation </w:t>
            </w:r>
          </w:p>
        </w:tc>
      </w:tr>
      <w:tr w:rsidR="00830D0F" w:rsidRPr="00720561" w14:paraId="675A4072" w14:textId="77777777" w:rsidTr="00DD4E8E">
        <w:tc>
          <w:tcPr>
            <w:tcW w:w="4535" w:type="dxa"/>
            <w:tcBorders>
              <w:top w:val="nil"/>
            </w:tcBorders>
          </w:tcPr>
          <w:p w14:paraId="616A81A4" w14:textId="77777777" w:rsidR="00830D0F" w:rsidRPr="00720561" w:rsidRDefault="00830D0F" w:rsidP="00DD4E8E">
            <w:pPr>
              <w:pStyle w:val="TAL"/>
            </w:pPr>
          </w:p>
        </w:tc>
        <w:tc>
          <w:tcPr>
            <w:tcW w:w="2267" w:type="dxa"/>
          </w:tcPr>
          <w:p w14:paraId="4DFC597A" w14:textId="77777777" w:rsidR="00830D0F" w:rsidRPr="00720561" w:rsidRDefault="00830D0F" w:rsidP="00DD4E8E">
            <w:pPr>
              <w:pStyle w:val="TAL"/>
            </w:pPr>
            <w:r w:rsidRPr="00720561">
              <w:t>resourceAllocationType</w:t>
            </w:r>
            <w:r w:rsidRPr="00720561">
              <w:rPr>
                <w:lang w:eastAsia="zh-CN"/>
              </w:rPr>
              <w:t>1</w:t>
            </w:r>
          </w:p>
        </w:tc>
        <w:tc>
          <w:tcPr>
            <w:tcW w:w="1700" w:type="dxa"/>
          </w:tcPr>
          <w:p w14:paraId="6501828C" w14:textId="77777777" w:rsidR="00830D0F" w:rsidRPr="00720561" w:rsidDel="000A5BB2" w:rsidRDefault="00830D0F" w:rsidP="00DD4E8E">
            <w:pPr>
              <w:pStyle w:val="TAL"/>
            </w:pPr>
          </w:p>
        </w:tc>
        <w:tc>
          <w:tcPr>
            <w:tcW w:w="1133" w:type="dxa"/>
          </w:tcPr>
          <w:p w14:paraId="05FA1DEA" w14:textId="77777777" w:rsidR="00830D0F" w:rsidRPr="00720561" w:rsidRDefault="00830D0F" w:rsidP="00DD4E8E">
            <w:pPr>
              <w:pStyle w:val="TAL"/>
            </w:pPr>
            <w:r w:rsidRPr="00720561">
              <w:rPr>
                <w:lang w:eastAsia="zh-CN"/>
              </w:rPr>
              <w:t xml:space="preserve">Contiguous allocation </w:t>
            </w:r>
          </w:p>
        </w:tc>
      </w:tr>
      <w:tr w:rsidR="00830D0F" w:rsidRPr="00720561" w14:paraId="4DA906D2" w14:textId="77777777" w:rsidTr="00DD4E8E">
        <w:tc>
          <w:tcPr>
            <w:tcW w:w="4535" w:type="dxa"/>
          </w:tcPr>
          <w:p w14:paraId="0C67363A" w14:textId="77777777" w:rsidR="00830D0F" w:rsidRPr="00720561" w:rsidRDefault="00830D0F" w:rsidP="00DD4E8E">
            <w:pPr>
              <w:pStyle w:val="TAL"/>
            </w:pPr>
            <w:r w:rsidRPr="00720561">
              <w:t>}</w:t>
            </w:r>
          </w:p>
        </w:tc>
        <w:tc>
          <w:tcPr>
            <w:tcW w:w="2267" w:type="dxa"/>
          </w:tcPr>
          <w:p w14:paraId="6E97F641" w14:textId="77777777" w:rsidR="00830D0F" w:rsidRPr="00720561" w:rsidDel="000A5BB2" w:rsidRDefault="00830D0F" w:rsidP="00DD4E8E">
            <w:pPr>
              <w:pStyle w:val="TAL"/>
            </w:pPr>
          </w:p>
        </w:tc>
        <w:tc>
          <w:tcPr>
            <w:tcW w:w="1700" w:type="dxa"/>
          </w:tcPr>
          <w:p w14:paraId="56CF1BBD" w14:textId="77777777" w:rsidR="00830D0F" w:rsidRPr="00720561" w:rsidDel="000A5BB2" w:rsidRDefault="00830D0F" w:rsidP="00DD4E8E">
            <w:pPr>
              <w:pStyle w:val="TAL"/>
            </w:pPr>
          </w:p>
        </w:tc>
        <w:tc>
          <w:tcPr>
            <w:tcW w:w="1133" w:type="dxa"/>
          </w:tcPr>
          <w:p w14:paraId="626812E0" w14:textId="77777777" w:rsidR="00830D0F" w:rsidRPr="00720561" w:rsidRDefault="00830D0F" w:rsidP="00DD4E8E">
            <w:pPr>
              <w:pStyle w:val="TAL"/>
            </w:pPr>
          </w:p>
        </w:tc>
      </w:tr>
    </w:tbl>
    <w:p w14:paraId="68779242" w14:textId="77777777" w:rsidR="00830D0F" w:rsidRPr="00720561" w:rsidRDefault="00830D0F" w:rsidP="00830D0F"/>
    <w:p w14:paraId="4E32E45D" w14:textId="77777777" w:rsidR="00830D0F" w:rsidRPr="00720561" w:rsidRDefault="00830D0F" w:rsidP="00830D0F">
      <w:pPr>
        <w:pStyle w:val="TH"/>
        <w:rPr>
          <w:i/>
          <w:iCs/>
        </w:rPr>
      </w:pPr>
      <w:r w:rsidRPr="00720561">
        <w:t>Table 6.5.2.2.4.3-2: DMRS-</w:t>
      </w:r>
      <w:proofErr w:type="spellStart"/>
      <w:r w:rsidRPr="00720561">
        <w:t>UplinkConfig</w:t>
      </w:r>
      <w:proofErr w:type="spellEnd"/>
      <w:r w:rsidRPr="00720561">
        <w:t xml:space="preserve"> (</w:t>
      </w:r>
      <w:r w:rsidRPr="00720561">
        <w:rPr>
          <w:lang w:eastAsia="zh-CN"/>
        </w:rPr>
        <w:t xml:space="preserve">Test ID 28 – 30 in </w:t>
      </w:r>
      <w:r w:rsidRPr="00720561">
        <w:t>Table 6.5.2.2.4.1-1)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830D0F" w:rsidRPr="00720561" w14:paraId="01F35551" w14:textId="77777777" w:rsidTr="00DD4E8E">
        <w:tc>
          <w:tcPr>
            <w:tcW w:w="9747" w:type="dxa"/>
            <w:gridSpan w:val="4"/>
          </w:tcPr>
          <w:p w14:paraId="116F9D54" w14:textId="77777777" w:rsidR="00830D0F" w:rsidRPr="00720561" w:rsidRDefault="00830D0F" w:rsidP="00DD4E8E">
            <w:pPr>
              <w:pStyle w:val="TAH"/>
            </w:pPr>
            <w:r w:rsidRPr="00720561">
              <w:t>Derivation Path: TS 38.508-1 [5], Table 4.6.3-51</w:t>
            </w:r>
          </w:p>
        </w:tc>
      </w:tr>
      <w:tr w:rsidR="00830D0F" w:rsidRPr="00720561" w14:paraId="344FD294" w14:textId="77777777" w:rsidTr="00DD4E8E">
        <w:tc>
          <w:tcPr>
            <w:tcW w:w="3652" w:type="dxa"/>
            <w:tcBorders>
              <w:bottom w:val="single" w:sz="4" w:space="0" w:color="auto"/>
            </w:tcBorders>
          </w:tcPr>
          <w:p w14:paraId="6F1CC7EF" w14:textId="77777777" w:rsidR="00830D0F" w:rsidRPr="00720561" w:rsidRDefault="00830D0F" w:rsidP="00DD4E8E">
            <w:pPr>
              <w:pStyle w:val="TAH"/>
            </w:pPr>
            <w:r w:rsidRPr="00720561">
              <w:t>Information Element</w:t>
            </w:r>
          </w:p>
        </w:tc>
        <w:tc>
          <w:tcPr>
            <w:tcW w:w="2268" w:type="dxa"/>
          </w:tcPr>
          <w:p w14:paraId="3E2F0EEB" w14:textId="77777777" w:rsidR="00830D0F" w:rsidRPr="00720561" w:rsidRDefault="00830D0F" w:rsidP="00DD4E8E">
            <w:pPr>
              <w:pStyle w:val="TAH"/>
            </w:pPr>
            <w:r w:rsidRPr="00720561">
              <w:t>Value/remark</w:t>
            </w:r>
          </w:p>
        </w:tc>
        <w:tc>
          <w:tcPr>
            <w:tcW w:w="2582" w:type="dxa"/>
          </w:tcPr>
          <w:p w14:paraId="2E5C17ED" w14:textId="77777777" w:rsidR="00830D0F" w:rsidRPr="00720561" w:rsidRDefault="00830D0F" w:rsidP="00DD4E8E">
            <w:pPr>
              <w:pStyle w:val="TAH"/>
            </w:pPr>
            <w:r w:rsidRPr="00720561">
              <w:t>Comment</w:t>
            </w:r>
          </w:p>
        </w:tc>
        <w:tc>
          <w:tcPr>
            <w:tcW w:w="1245" w:type="dxa"/>
          </w:tcPr>
          <w:p w14:paraId="1E0EAEAD" w14:textId="77777777" w:rsidR="00830D0F" w:rsidRPr="00720561" w:rsidRDefault="00830D0F" w:rsidP="00DD4E8E">
            <w:pPr>
              <w:pStyle w:val="TAH"/>
            </w:pPr>
            <w:r w:rsidRPr="00720561">
              <w:t>Condition</w:t>
            </w:r>
          </w:p>
        </w:tc>
      </w:tr>
      <w:tr w:rsidR="00830D0F" w:rsidRPr="00720561" w14:paraId="7661AC69" w14:textId="77777777" w:rsidTr="00DD4E8E">
        <w:tc>
          <w:tcPr>
            <w:tcW w:w="3652" w:type="dxa"/>
          </w:tcPr>
          <w:p w14:paraId="754E464A" w14:textId="77777777" w:rsidR="00830D0F" w:rsidRPr="00720561" w:rsidRDefault="00830D0F" w:rsidP="00DD4E8E">
            <w:pPr>
              <w:pStyle w:val="TAL"/>
            </w:pPr>
            <w:r w:rsidRPr="00720561">
              <w:t>DMRS-</w:t>
            </w:r>
            <w:proofErr w:type="spellStart"/>
            <w:r w:rsidRPr="00720561">
              <w:t>UplinkConfig</w:t>
            </w:r>
            <w:proofErr w:type="spellEnd"/>
            <w:r w:rsidRPr="00720561">
              <w:t xml:space="preserve"> ::= </w:t>
            </w:r>
            <w:r w:rsidRPr="00720561">
              <w:rPr>
                <w:snapToGrid w:val="0"/>
              </w:rPr>
              <w:t xml:space="preserve">SEQUENCE </w:t>
            </w:r>
            <w:r w:rsidRPr="00720561">
              <w:t>{</w:t>
            </w:r>
          </w:p>
        </w:tc>
        <w:tc>
          <w:tcPr>
            <w:tcW w:w="2268" w:type="dxa"/>
          </w:tcPr>
          <w:p w14:paraId="56EB6C82" w14:textId="77777777" w:rsidR="00830D0F" w:rsidRPr="00720561" w:rsidRDefault="00830D0F" w:rsidP="00DD4E8E">
            <w:pPr>
              <w:pStyle w:val="TAL"/>
            </w:pPr>
          </w:p>
        </w:tc>
        <w:tc>
          <w:tcPr>
            <w:tcW w:w="2582" w:type="dxa"/>
          </w:tcPr>
          <w:p w14:paraId="20AE9929" w14:textId="77777777" w:rsidR="00830D0F" w:rsidRPr="00720561" w:rsidRDefault="00830D0F" w:rsidP="00DD4E8E">
            <w:pPr>
              <w:pStyle w:val="TAL"/>
            </w:pPr>
          </w:p>
        </w:tc>
        <w:tc>
          <w:tcPr>
            <w:tcW w:w="1245" w:type="dxa"/>
          </w:tcPr>
          <w:p w14:paraId="65367CE1" w14:textId="77777777" w:rsidR="00830D0F" w:rsidRPr="00720561" w:rsidRDefault="00830D0F" w:rsidP="00DD4E8E">
            <w:pPr>
              <w:pStyle w:val="TAL"/>
            </w:pPr>
          </w:p>
        </w:tc>
      </w:tr>
      <w:tr w:rsidR="00830D0F" w:rsidRPr="00720561" w14:paraId="5323467F" w14:textId="77777777" w:rsidTr="00DD4E8E">
        <w:tc>
          <w:tcPr>
            <w:tcW w:w="3652" w:type="dxa"/>
          </w:tcPr>
          <w:p w14:paraId="1C202ED5" w14:textId="77777777" w:rsidR="00830D0F" w:rsidRPr="00720561" w:rsidRDefault="00830D0F" w:rsidP="00DD4E8E">
            <w:pPr>
              <w:pStyle w:val="TAL"/>
              <w:rPr>
                <w:lang w:eastAsia="zh-CN"/>
              </w:rPr>
            </w:pPr>
            <w:r w:rsidRPr="00720561">
              <w:rPr>
                <w:lang w:eastAsia="zh-CN"/>
              </w:rPr>
              <w:t xml:space="preserve">  </w:t>
            </w:r>
            <w:proofErr w:type="spellStart"/>
            <w:r w:rsidRPr="00720561">
              <w:t>transformPrecodingEnabled</w:t>
            </w:r>
            <w:proofErr w:type="spellEnd"/>
            <w:r w:rsidRPr="00720561">
              <w:t xml:space="preserve"> SEQUENCE {</w:t>
            </w:r>
          </w:p>
        </w:tc>
        <w:tc>
          <w:tcPr>
            <w:tcW w:w="2268" w:type="dxa"/>
          </w:tcPr>
          <w:p w14:paraId="19B1706E" w14:textId="77777777" w:rsidR="00830D0F" w:rsidRPr="00720561" w:rsidRDefault="00830D0F" w:rsidP="00DD4E8E">
            <w:pPr>
              <w:pStyle w:val="TAL"/>
            </w:pPr>
          </w:p>
        </w:tc>
        <w:tc>
          <w:tcPr>
            <w:tcW w:w="2582" w:type="dxa"/>
          </w:tcPr>
          <w:p w14:paraId="4732F7A3" w14:textId="77777777" w:rsidR="00830D0F" w:rsidRPr="00720561" w:rsidRDefault="00830D0F" w:rsidP="00DD4E8E">
            <w:pPr>
              <w:pStyle w:val="TAL"/>
            </w:pPr>
          </w:p>
        </w:tc>
        <w:tc>
          <w:tcPr>
            <w:tcW w:w="1245" w:type="dxa"/>
          </w:tcPr>
          <w:p w14:paraId="09531397" w14:textId="77777777" w:rsidR="00830D0F" w:rsidRPr="00720561" w:rsidRDefault="00830D0F" w:rsidP="00DD4E8E">
            <w:pPr>
              <w:pStyle w:val="TAL"/>
            </w:pPr>
          </w:p>
        </w:tc>
      </w:tr>
      <w:tr w:rsidR="00830D0F" w:rsidRPr="00720561" w14:paraId="40D73FC2" w14:textId="77777777" w:rsidTr="00DD4E8E">
        <w:tc>
          <w:tcPr>
            <w:tcW w:w="3652" w:type="dxa"/>
          </w:tcPr>
          <w:p w14:paraId="0B544A49" w14:textId="77777777" w:rsidR="00830D0F" w:rsidRPr="00720561" w:rsidRDefault="00830D0F" w:rsidP="00DD4E8E">
            <w:pPr>
              <w:pStyle w:val="TAL"/>
              <w:rPr>
                <w:lang w:eastAsia="zh-CN"/>
              </w:rPr>
            </w:pPr>
            <w:r w:rsidRPr="00720561">
              <w:rPr>
                <w:lang w:eastAsia="zh-CN"/>
              </w:rPr>
              <w:t xml:space="preserve">    </w:t>
            </w:r>
            <w:r w:rsidRPr="00720561">
              <w:t xml:space="preserve">dmrs-UplinkTransformPrecoding-r16 </w:t>
            </w:r>
            <w:r w:rsidRPr="00720561">
              <w:rPr>
                <w:lang w:eastAsia="zh-CN"/>
              </w:rPr>
              <w:t xml:space="preserve">SEQUENCE  </w:t>
            </w:r>
            <w:r w:rsidRPr="00720561">
              <w:t>{</w:t>
            </w:r>
          </w:p>
        </w:tc>
        <w:tc>
          <w:tcPr>
            <w:tcW w:w="2268" w:type="dxa"/>
          </w:tcPr>
          <w:p w14:paraId="3BB28552" w14:textId="77777777" w:rsidR="00830D0F" w:rsidRPr="00720561" w:rsidRDefault="00830D0F" w:rsidP="00DD4E8E">
            <w:pPr>
              <w:pStyle w:val="TAL"/>
            </w:pPr>
          </w:p>
        </w:tc>
        <w:tc>
          <w:tcPr>
            <w:tcW w:w="2582" w:type="dxa"/>
          </w:tcPr>
          <w:p w14:paraId="4AB17A79" w14:textId="77777777" w:rsidR="00830D0F" w:rsidRPr="00720561" w:rsidRDefault="00830D0F" w:rsidP="00DD4E8E">
            <w:pPr>
              <w:pStyle w:val="TAL"/>
            </w:pPr>
          </w:p>
        </w:tc>
        <w:tc>
          <w:tcPr>
            <w:tcW w:w="1245" w:type="dxa"/>
          </w:tcPr>
          <w:p w14:paraId="15B44C13" w14:textId="77777777" w:rsidR="00830D0F" w:rsidRPr="00720561" w:rsidRDefault="00830D0F" w:rsidP="00DD4E8E">
            <w:pPr>
              <w:pStyle w:val="TAL"/>
            </w:pPr>
          </w:p>
        </w:tc>
      </w:tr>
      <w:tr w:rsidR="00830D0F" w:rsidRPr="00720561" w14:paraId="35C3349C" w14:textId="77777777" w:rsidTr="00DD4E8E">
        <w:tc>
          <w:tcPr>
            <w:tcW w:w="3652" w:type="dxa"/>
          </w:tcPr>
          <w:p w14:paraId="1CB5BA90" w14:textId="77777777" w:rsidR="00830D0F" w:rsidRPr="00720561" w:rsidRDefault="00830D0F" w:rsidP="00DD4E8E">
            <w:pPr>
              <w:pStyle w:val="TAL"/>
              <w:rPr>
                <w:lang w:eastAsia="zh-CN"/>
              </w:rPr>
            </w:pPr>
            <w:r w:rsidRPr="00720561">
              <w:rPr>
                <w:lang w:eastAsia="zh-CN"/>
              </w:rPr>
              <w:t xml:space="preserve">      </w:t>
            </w:r>
            <w:r w:rsidRPr="00720561">
              <w:t>pi2BPSK-ScramblingID0</w:t>
            </w:r>
          </w:p>
        </w:tc>
        <w:tc>
          <w:tcPr>
            <w:tcW w:w="2268" w:type="dxa"/>
          </w:tcPr>
          <w:p w14:paraId="02C2EBED" w14:textId="77777777" w:rsidR="00830D0F" w:rsidRPr="00720561" w:rsidRDefault="00830D0F" w:rsidP="00DD4E8E">
            <w:pPr>
              <w:pStyle w:val="TAL"/>
              <w:rPr>
                <w:lang w:eastAsia="zh-CN"/>
              </w:rPr>
            </w:pPr>
            <w:r w:rsidRPr="00720561">
              <w:rPr>
                <w:lang w:eastAsia="zh-CN"/>
              </w:rPr>
              <w:t>Not present</w:t>
            </w:r>
          </w:p>
        </w:tc>
        <w:tc>
          <w:tcPr>
            <w:tcW w:w="2582" w:type="dxa"/>
          </w:tcPr>
          <w:p w14:paraId="0AE18CC3" w14:textId="77777777" w:rsidR="00830D0F" w:rsidRPr="00720561" w:rsidRDefault="00830D0F" w:rsidP="00DD4E8E">
            <w:pPr>
              <w:pStyle w:val="TAL"/>
            </w:pPr>
          </w:p>
        </w:tc>
        <w:tc>
          <w:tcPr>
            <w:tcW w:w="1245" w:type="dxa"/>
          </w:tcPr>
          <w:p w14:paraId="09E1C806" w14:textId="77777777" w:rsidR="00830D0F" w:rsidRPr="00720561" w:rsidRDefault="00830D0F" w:rsidP="00DD4E8E">
            <w:pPr>
              <w:pStyle w:val="TAL"/>
            </w:pPr>
          </w:p>
        </w:tc>
      </w:tr>
      <w:tr w:rsidR="00830D0F" w:rsidRPr="00720561" w14:paraId="41654559" w14:textId="77777777" w:rsidTr="00DD4E8E">
        <w:tc>
          <w:tcPr>
            <w:tcW w:w="3652" w:type="dxa"/>
          </w:tcPr>
          <w:p w14:paraId="1CC61639" w14:textId="77777777" w:rsidR="00830D0F" w:rsidRPr="00720561" w:rsidRDefault="00830D0F" w:rsidP="00DD4E8E">
            <w:pPr>
              <w:pStyle w:val="TAL"/>
              <w:rPr>
                <w:lang w:eastAsia="zh-CN"/>
              </w:rPr>
            </w:pPr>
            <w:r w:rsidRPr="00720561">
              <w:rPr>
                <w:lang w:eastAsia="zh-CN"/>
              </w:rPr>
              <w:t xml:space="preserve">      </w:t>
            </w:r>
            <w:r w:rsidRPr="00720561">
              <w:t>pi2BPSK-ScramblingID1</w:t>
            </w:r>
          </w:p>
        </w:tc>
        <w:tc>
          <w:tcPr>
            <w:tcW w:w="2268" w:type="dxa"/>
          </w:tcPr>
          <w:p w14:paraId="764F5B93" w14:textId="77777777" w:rsidR="00830D0F" w:rsidRPr="00720561" w:rsidRDefault="00830D0F" w:rsidP="00DD4E8E">
            <w:pPr>
              <w:pStyle w:val="TAL"/>
            </w:pPr>
            <w:r w:rsidRPr="00720561">
              <w:rPr>
                <w:lang w:eastAsia="zh-CN"/>
              </w:rPr>
              <w:t>Not present</w:t>
            </w:r>
          </w:p>
        </w:tc>
        <w:tc>
          <w:tcPr>
            <w:tcW w:w="2582" w:type="dxa"/>
          </w:tcPr>
          <w:p w14:paraId="5D79128F" w14:textId="77777777" w:rsidR="00830D0F" w:rsidRPr="00720561" w:rsidRDefault="00830D0F" w:rsidP="00DD4E8E">
            <w:pPr>
              <w:pStyle w:val="TAL"/>
            </w:pPr>
          </w:p>
        </w:tc>
        <w:tc>
          <w:tcPr>
            <w:tcW w:w="1245" w:type="dxa"/>
          </w:tcPr>
          <w:p w14:paraId="08C9D10B" w14:textId="77777777" w:rsidR="00830D0F" w:rsidRPr="00720561" w:rsidRDefault="00830D0F" w:rsidP="00DD4E8E">
            <w:pPr>
              <w:pStyle w:val="TAL"/>
            </w:pPr>
          </w:p>
        </w:tc>
      </w:tr>
      <w:tr w:rsidR="00830D0F" w:rsidRPr="00720561" w14:paraId="2922034D" w14:textId="77777777" w:rsidTr="00DD4E8E">
        <w:tc>
          <w:tcPr>
            <w:tcW w:w="3652" w:type="dxa"/>
          </w:tcPr>
          <w:p w14:paraId="65224391" w14:textId="77777777" w:rsidR="00830D0F" w:rsidRPr="00720561" w:rsidRDefault="00830D0F" w:rsidP="00DD4E8E">
            <w:pPr>
              <w:pStyle w:val="TAL"/>
              <w:rPr>
                <w:lang w:eastAsia="zh-CN"/>
              </w:rPr>
            </w:pPr>
            <w:r w:rsidRPr="00720561">
              <w:rPr>
                <w:lang w:eastAsia="zh-CN"/>
              </w:rPr>
              <w:t xml:space="preserve">    }</w:t>
            </w:r>
          </w:p>
        </w:tc>
        <w:tc>
          <w:tcPr>
            <w:tcW w:w="2268" w:type="dxa"/>
          </w:tcPr>
          <w:p w14:paraId="6E870284" w14:textId="77777777" w:rsidR="00830D0F" w:rsidRPr="00720561" w:rsidRDefault="00830D0F" w:rsidP="00DD4E8E">
            <w:pPr>
              <w:pStyle w:val="TAL"/>
            </w:pPr>
          </w:p>
        </w:tc>
        <w:tc>
          <w:tcPr>
            <w:tcW w:w="2582" w:type="dxa"/>
          </w:tcPr>
          <w:p w14:paraId="4C7870EC" w14:textId="77777777" w:rsidR="00830D0F" w:rsidRPr="00720561" w:rsidRDefault="00830D0F" w:rsidP="00DD4E8E">
            <w:pPr>
              <w:pStyle w:val="TAL"/>
            </w:pPr>
          </w:p>
        </w:tc>
        <w:tc>
          <w:tcPr>
            <w:tcW w:w="1245" w:type="dxa"/>
          </w:tcPr>
          <w:p w14:paraId="4390E806" w14:textId="77777777" w:rsidR="00830D0F" w:rsidRPr="00720561" w:rsidRDefault="00830D0F" w:rsidP="00DD4E8E">
            <w:pPr>
              <w:pStyle w:val="TAL"/>
            </w:pPr>
          </w:p>
        </w:tc>
      </w:tr>
      <w:tr w:rsidR="00830D0F" w:rsidRPr="00720561" w14:paraId="56FC9687" w14:textId="77777777" w:rsidTr="00DD4E8E">
        <w:tc>
          <w:tcPr>
            <w:tcW w:w="3652" w:type="dxa"/>
          </w:tcPr>
          <w:p w14:paraId="18E561A3" w14:textId="77777777" w:rsidR="00830D0F" w:rsidRPr="00720561" w:rsidRDefault="00830D0F" w:rsidP="00DD4E8E">
            <w:pPr>
              <w:pStyle w:val="TAL"/>
              <w:rPr>
                <w:lang w:eastAsia="zh-CN"/>
              </w:rPr>
            </w:pPr>
            <w:r w:rsidRPr="00720561">
              <w:rPr>
                <w:lang w:eastAsia="zh-CN"/>
              </w:rPr>
              <w:t xml:space="preserve">  }</w:t>
            </w:r>
          </w:p>
        </w:tc>
        <w:tc>
          <w:tcPr>
            <w:tcW w:w="2268" w:type="dxa"/>
          </w:tcPr>
          <w:p w14:paraId="32DF7AB0" w14:textId="77777777" w:rsidR="00830D0F" w:rsidRPr="00720561" w:rsidRDefault="00830D0F" w:rsidP="00DD4E8E">
            <w:pPr>
              <w:pStyle w:val="TAL"/>
            </w:pPr>
          </w:p>
        </w:tc>
        <w:tc>
          <w:tcPr>
            <w:tcW w:w="2582" w:type="dxa"/>
          </w:tcPr>
          <w:p w14:paraId="42728EEC" w14:textId="77777777" w:rsidR="00830D0F" w:rsidRPr="00720561" w:rsidRDefault="00830D0F" w:rsidP="00DD4E8E">
            <w:pPr>
              <w:pStyle w:val="TAL"/>
            </w:pPr>
          </w:p>
        </w:tc>
        <w:tc>
          <w:tcPr>
            <w:tcW w:w="1245" w:type="dxa"/>
          </w:tcPr>
          <w:p w14:paraId="3FE1DD89" w14:textId="77777777" w:rsidR="00830D0F" w:rsidRPr="00720561" w:rsidRDefault="00830D0F" w:rsidP="00DD4E8E">
            <w:pPr>
              <w:pStyle w:val="TAL"/>
            </w:pPr>
          </w:p>
        </w:tc>
      </w:tr>
      <w:tr w:rsidR="00830D0F" w:rsidRPr="00720561" w14:paraId="398A6C80" w14:textId="77777777" w:rsidTr="00DD4E8E">
        <w:tc>
          <w:tcPr>
            <w:tcW w:w="3652" w:type="dxa"/>
          </w:tcPr>
          <w:p w14:paraId="33279701" w14:textId="77777777" w:rsidR="00830D0F" w:rsidRPr="00720561" w:rsidRDefault="00830D0F" w:rsidP="00DD4E8E">
            <w:pPr>
              <w:pStyle w:val="TAL"/>
              <w:rPr>
                <w:lang w:eastAsia="zh-CN"/>
              </w:rPr>
            </w:pPr>
            <w:r w:rsidRPr="00720561">
              <w:rPr>
                <w:lang w:eastAsia="zh-CN"/>
              </w:rPr>
              <w:t>}</w:t>
            </w:r>
          </w:p>
        </w:tc>
        <w:tc>
          <w:tcPr>
            <w:tcW w:w="2268" w:type="dxa"/>
          </w:tcPr>
          <w:p w14:paraId="10D8D2AA" w14:textId="77777777" w:rsidR="00830D0F" w:rsidRPr="00720561" w:rsidRDefault="00830D0F" w:rsidP="00DD4E8E">
            <w:pPr>
              <w:pStyle w:val="TAL"/>
            </w:pPr>
          </w:p>
        </w:tc>
        <w:tc>
          <w:tcPr>
            <w:tcW w:w="2582" w:type="dxa"/>
          </w:tcPr>
          <w:p w14:paraId="69167A4E" w14:textId="77777777" w:rsidR="00830D0F" w:rsidRPr="00720561" w:rsidRDefault="00830D0F" w:rsidP="00DD4E8E">
            <w:pPr>
              <w:pStyle w:val="TAL"/>
            </w:pPr>
          </w:p>
        </w:tc>
        <w:tc>
          <w:tcPr>
            <w:tcW w:w="1245" w:type="dxa"/>
          </w:tcPr>
          <w:p w14:paraId="1E5EE52B" w14:textId="77777777" w:rsidR="00830D0F" w:rsidRPr="00720561" w:rsidRDefault="00830D0F" w:rsidP="00DD4E8E">
            <w:pPr>
              <w:pStyle w:val="TAL"/>
            </w:pPr>
          </w:p>
        </w:tc>
      </w:tr>
    </w:tbl>
    <w:p w14:paraId="0E714817" w14:textId="77777777" w:rsidR="00830D0F" w:rsidRPr="00720561" w:rsidRDefault="00830D0F" w:rsidP="00830D0F"/>
    <w:p w14:paraId="2AE748D0" w14:textId="77777777" w:rsidR="00830D0F" w:rsidRPr="00720561" w:rsidRDefault="00830D0F" w:rsidP="00830D0F">
      <w:pPr>
        <w:pStyle w:val="H6"/>
      </w:pPr>
      <w:bookmarkStart w:id="664" w:name="_Toc60823556"/>
      <w:bookmarkStart w:id="665" w:name="_Toc60825478"/>
      <w:r w:rsidRPr="00720561">
        <w:t>6.5.2.2.5</w:t>
      </w:r>
      <w:r w:rsidRPr="00720561">
        <w:tab/>
        <w:t>Test requirement</w:t>
      </w:r>
      <w:bookmarkEnd w:id="660"/>
      <w:bookmarkEnd w:id="661"/>
      <w:bookmarkEnd w:id="662"/>
      <w:bookmarkEnd w:id="663"/>
      <w:bookmarkEnd w:id="664"/>
      <w:bookmarkEnd w:id="665"/>
    </w:p>
    <w:p w14:paraId="05E11EB8" w14:textId="77777777" w:rsidR="00830D0F" w:rsidRPr="00720561" w:rsidRDefault="00830D0F" w:rsidP="00830D0F">
      <w:r w:rsidRPr="00720561">
        <w:t xml:space="preserve">The measured UE mean power in the channel bandwidth, derived in step 3, shall fulfil requirements in Tables </w:t>
      </w:r>
      <w:bookmarkStart w:id="666" w:name="_Hlk506586519"/>
      <w:r w:rsidRPr="00720561">
        <w:t>6.2.</w:t>
      </w:r>
      <w:r w:rsidRPr="00720561">
        <w:rPr>
          <w:rFonts w:eastAsia="宋体"/>
          <w:lang w:eastAsia="zh-CN"/>
        </w:rPr>
        <w:t>2</w:t>
      </w:r>
      <w:r w:rsidRPr="00720561">
        <w:t xml:space="preserve">.5-1 </w:t>
      </w:r>
      <w:r w:rsidRPr="00720561">
        <w:rPr>
          <w:rFonts w:eastAsia="宋体"/>
          <w:lang w:eastAsia="zh-CN"/>
        </w:rPr>
        <w:t>to</w:t>
      </w:r>
      <w:r w:rsidRPr="00720561">
        <w:t xml:space="preserve"> 6.2.2.5-</w:t>
      </w:r>
      <w:bookmarkEnd w:id="666"/>
      <w:r w:rsidRPr="00720561">
        <w:rPr>
          <w:rFonts w:eastAsia="宋体"/>
          <w:lang w:eastAsia="zh-CN"/>
        </w:rPr>
        <w:t>9</w:t>
      </w:r>
      <w:r w:rsidRPr="00720561">
        <w:t xml:space="preserve"> as appropriate, and the power of any UE emission shall fulfil requirements in Table 6.5.2.2.5-1.</w:t>
      </w:r>
    </w:p>
    <w:p w14:paraId="28643370" w14:textId="4ECEE4DF" w:rsidR="00830D0F" w:rsidRPr="0078526F" w:rsidDel="00235A8F" w:rsidRDefault="00830D0F" w:rsidP="00C34A3F">
      <w:pPr>
        <w:pStyle w:val="TH"/>
        <w:rPr>
          <w:del w:id="667" w:author="public (f3aae918c50a)" w:date="2022-08-08T16:06:00Z"/>
          <w:rFonts w:cs="Arial"/>
        </w:rPr>
      </w:pPr>
      <w:r w:rsidRPr="0078526F">
        <w:rPr>
          <w:rFonts w:cs="Arial"/>
        </w:rPr>
        <w:lastRenderedPageBreak/>
        <w:t>Table 6.5.2.2.5-1: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310"/>
        <w:gridCol w:w="320"/>
        <w:gridCol w:w="184"/>
        <w:gridCol w:w="446"/>
        <w:gridCol w:w="630"/>
        <w:gridCol w:w="630"/>
        <w:gridCol w:w="630"/>
        <w:gridCol w:w="357"/>
        <w:gridCol w:w="273"/>
        <w:gridCol w:w="630"/>
        <w:gridCol w:w="630"/>
        <w:gridCol w:w="630"/>
        <w:gridCol w:w="247"/>
        <w:gridCol w:w="383"/>
        <w:gridCol w:w="630"/>
        <w:gridCol w:w="630"/>
        <w:gridCol w:w="483"/>
        <w:gridCol w:w="957"/>
      </w:tblGrid>
      <w:tr w:rsidR="00830D0F" w:rsidRPr="00720561" w:rsidDel="00235A8F" w14:paraId="18832EDF" w14:textId="14E005A1" w:rsidTr="00706964">
        <w:trPr>
          <w:cantSplit/>
          <w:trHeight w:val="473"/>
          <w:jc w:val="center"/>
          <w:del w:id="668" w:author="public (f3aae918c50a)" w:date="2022-08-08T16:06:00Z"/>
        </w:trPr>
        <w:tc>
          <w:tcPr>
            <w:tcW w:w="10728" w:type="dxa"/>
            <w:gridSpan w:val="20"/>
            <w:tcMar>
              <w:top w:w="0" w:type="dxa"/>
              <w:left w:w="108" w:type="dxa"/>
              <w:bottom w:w="0" w:type="dxa"/>
              <w:right w:w="108" w:type="dxa"/>
            </w:tcMar>
            <w:vAlign w:val="center"/>
          </w:tcPr>
          <w:p w14:paraId="27162B2D" w14:textId="12DF201F" w:rsidR="00830D0F" w:rsidRPr="00671EAD" w:rsidDel="00235A8F" w:rsidRDefault="00830D0F">
            <w:pPr>
              <w:pStyle w:val="TAH"/>
              <w:rPr>
                <w:del w:id="669" w:author="public (f3aae918c50a)" w:date="2022-08-08T16:06:00Z"/>
              </w:rPr>
            </w:pPr>
            <w:del w:id="670" w:author="public (f3aae918c50a)" w:date="2022-08-08T16:06:00Z">
              <w:r w:rsidRPr="00671EAD" w:rsidDel="00235A8F">
                <w:rPr>
                  <w:b w:val="0"/>
                  <w:lang w:eastAsia="zh-CN"/>
                </w:rPr>
                <w:lastRenderedPageBreak/>
                <w:delText>Spectrum emission limit (dBm) / Channel bandwidth</w:delText>
              </w:r>
            </w:del>
          </w:p>
        </w:tc>
      </w:tr>
      <w:tr w:rsidR="00830D0F" w:rsidRPr="00720561" w:rsidDel="00235A8F" w14:paraId="23D515E8" w14:textId="3BD06911" w:rsidTr="00706964">
        <w:trPr>
          <w:cantSplit/>
          <w:trHeight w:val="473"/>
          <w:jc w:val="center"/>
          <w:del w:id="671" w:author="public (f3aae918c50a)" w:date="2022-08-08T16:06:00Z"/>
        </w:trPr>
        <w:tc>
          <w:tcPr>
            <w:tcW w:w="1098" w:type="dxa"/>
            <w:tcMar>
              <w:top w:w="0" w:type="dxa"/>
              <w:left w:w="108" w:type="dxa"/>
              <w:bottom w:w="0" w:type="dxa"/>
              <w:right w:w="108" w:type="dxa"/>
            </w:tcMar>
          </w:tcPr>
          <w:p w14:paraId="7BA9EC76" w14:textId="4FEDA23E" w:rsidR="00830D0F" w:rsidRPr="00720561" w:rsidDel="00235A8F" w:rsidRDefault="00830D0F" w:rsidP="00C34A3F">
            <w:pPr>
              <w:pStyle w:val="TAH"/>
              <w:rPr>
                <w:del w:id="672" w:author="public (f3aae918c50a)" w:date="2022-08-08T16:06:00Z"/>
              </w:rPr>
            </w:pPr>
            <w:del w:id="673" w:author="public (f3aae918c50a)" w:date="2022-08-08T16:06:00Z">
              <w:r w:rsidRPr="00720561" w:rsidDel="00235A8F">
                <w:delText>Δf</w:delText>
              </w:r>
              <w:r w:rsidRPr="00720561" w:rsidDel="00235A8F">
                <w:rPr>
                  <w:vertAlign w:val="subscript"/>
                </w:rPr>
                <w:delText>OOB</w:delText>
              </w:r>
            </w:del>
          </w:p>
          <w:p w14:paraId="40E167B3" w14:textId="4BD445A5" w:rsidR="00830D0F" w:rsidRPr="00720561" w:rsidDel="00235A8F" w:rsidRDefault="00830D0F">
            <w:pPr>
              <w:pStyle w:val="TAH"/>
              <w:rPr>
                <w:del w:id="674" w:author="public (f3aae918c50a)" w:date="2022-08-08T16:06:00Z"/>
              </w:rPr>
            </w:pPr>
            <w:del w:id="675" w:author="public (f3aae918c50a)" w:date="2022-08-08T16:06:00Z">
              <w:r w:rsidRPr="00720561" w:rsidDel="00235A8F">
                <w:delText>(MHz)</w:delText>
              </w:r>
            </w:del>
          </w:p>
        </w:tc>
        <w:tc>
          <w:tcPr>
            <w:tcW w:w="630" w:type="dxa"/>
            <w:tcMar>
              <w:top w:w="0" w:type="dxa"/>
              <w:left w:w="108" w:type="dxa"/>
              <w:bottom w:w="0" w:type="dxa"/>
              <w:right w:w="108" w:type="dxa"/>
            </w:tcMar>
            <w:vAlign w:val="center"/>
          </w:tcPr>
          <w:p w14:paraId="2254092F" w14:textId="4A073E41" w:rsidR="00830D0F" w:rsidRPr="00720561" w:rsidDel="00235A8F" w:rsidRDefault="00830D0F">
            <w:pPr>
              <w:pStyle w:val="TAH"/>
              <w:rPr>
                <w:del w:id="676" w:author="public (f3aae918c50a)" w:date="2022-08-08T16:06:00Z"/>
              </w:rPr>
            </w:pPr>
            <w:del w:id="677" w:author="public (f3aae918c50a)" w:date="2022-08-08T16:06:00Z">
              <w:r w:rsidRPr="00720561" w:rsidDel="00235A8F">
                <w:delText>5</w:delText>
              </w:r>
            </w:del>
          </w:p>
          <w:p w14:paraId="0CF10AAC" w14:textId="093265CC" w:rsidR="00830D0F" w:rsidRPr="00720561" w:rsidDel="00235A8F" w:rsidRDefault="00830D0F">
            <w:pPr>
              <w:pStyle w:val="TAH"/>
              <w:rPr>
                <w:del w:id="678" w:author="public (f3aae918c50a)" w:date="2022-08-08T16:06:00Z"/>
              </w:rPr>
            </w:pPr>
            <w:del w:id="679" w:author="public (f3aae918c50a)" w:date="2022-08-08T16:06:00Z">
              <w:r w:rsidRPr="00720561" w:rsidDel="00235A8F">
                <w:delText>MHz</w:delText>
              </w:r>
            </w:del>
          </w:p>
        </w:tc>
        <w:tc>
          <w:tcPr>
            <w:tcW w:w="630" w:type="dxa"/>
            <w:gridSpan w:val="2"/>
            <w:tcMar>
              <w:top w:w="0" w:type="dxa"/>
              <w:left w:w="108" w:type="dxa"/>
              <w:bottom w:w="0" w:type="dxa"/>
              <w:right w:w="108" w:type="dxa"/>
            </w:tcMar>
            <w:vAlign w:val="center"/>
          </w:tcPr>
          <w:p w14:paraId="16331D9D" w14:textId="2D7832F6" w:rsidR="00830D0F" w:rsidRPr="00720561" w:rsidDel="00235A8F" w:rsidRDefault="00830D0F">
            <w:pPr>
              <w:pStyle w:val="TAH"/>
              <w:rPr>
                <w:del w:id="680" w:author="public (f3aae918c50a)" w:date="2022-08-08T16:06:00Z"/>
              </w:rPr>
            </w:pPr>
            <w:del w:id="681" w:author="public (f3aae918c50a)" w:date="2022-08-08T16:06:00Z">
              <w:r w:rsidRPr="00720561" w:rsidDel="00235A8F">
                <w:delText>10</w:delText>
              </w:r>
            </w:del>
          </w:p>
          <w:p w14:paraId="4203BB32" w14:textId="178CAE7C" w:rsidR="00830D0F" w:rsidRPr="00720561" w:rsidDel="00235A8F" w:rsidRDefault="00830D0F">
            <w:pPr>
              <w:pStyle w:val="TAH"/>
              <w:rPr>
                <w:del w:id="682" w:author="public (f3aae918c50a)" w:date="2022-08-08T16:06:00Z"/>
              </w:rPr>
            </w:pPr>
            <w:del w:id="683" w:author="public (f3aae918c50a)" w:date="2022-08-08T16:06:00Z">
              <w:r w:rsidRPr="00720561" w:rsidDel="00235A8F">
                <w:delText>MHz</w:delText>
              </w:r>
            </w:del>
          </w:p>
        </w:tc>
        <w:tc>
          <w:tcPr>
            <w:tcW w:w="630" w:type="dxa"/>
            <w:gridSpan w:val="2"/>
            <w:tcMar>
              <w:top w:w="0" w:type="dxa"/>
              <w:left w:w="108" w:type="dxa"/>
              <w:bottom w:w="0" w:type="dxa"/>
              <w:right w:w="108" w:type="dxa"/>
            </w:tcMar>
            <w:vAlign w:val="center"/>
          </w:tcPr>
          <w:p w14:paraId="2431389E" w14:textId="49EA0061" w:rsidR="00830D0F" w:rsidRPr="00720561" w:rsidDel="00235A8F" w:rsidRDefault="00830D0F">
            <w:pPr>
              <w:pStyle w:val="TAH"/>
              <w:rPr>
                <w:del w:id="684" w:author="public (f3aae918c50a)" w:date="2022-08-08T16:06:00Z"/>
              </w:rPr>
            </w:pPr>
            <w:del w:id="685" w:author="public (f3aae918c50a)" w:date="2022-08-08T16:06:00Z">
              <w:r w:rsidRPr="00720561" w:rsidDel="00235A8F">
                <w:delText>15</w:delText>
              </w:r>
            </w:del>
          </w:p>
          <w:p w14:paraId="0F55DBDE" w14:textId="521AE928" w:rsidR="00830D0F" w:rsidRPr="00720561" w:rsidDel="00235A8F" w:rsidRDefault="00830D0F">
            <w:pPr>
              <w:pStyle w:val="TAH"/>
              <w:rPr>
                <w:del w:id="686" w:author="public (f3aae918c50a)" w:date="2022-08-08T16:06:00Z"/>
              </w:rPr>
            </w:pPr>
            <w:del w:id="687" w:author="public (f3aae918c50a)" w:date="2022-08-08T16:06:00Z">
              <w:r w:rsidRPr="00720561" w:rsidDel="00235A8F">
                <w:delText>MHz</w:delText>
              </w:r>
            </w:del>
          </w:p>
        </w:tc>
        <w:tc>
          <w:tcPr>
            <w:tcW w:w="630" w:type="dxa"/>
            <w:tcMar>
              <w:top w:w="0" w:type="dxa"/>
              <w:left w:w="108" w:type="dxa"/>
              <w:bottom w:w="0" w:type="dxa"/>
              <w:right w:w="108" w:type="dxa"/>
            </w:tcMar>
            <w:vAlign w:val="center"/>
          </w:tcPr>
          <w:p w14:paraId="6BE09EA6" w14:textId="6B965B3F" w:rsidR="00830D0F" w:rsidRPr="00720561" w:rsidDel="00235A8F" w:rsidRDefault="00830D0F">
            <w:pPr>
              <w:pStyle w:val="TAH"/>
              <w:rPr>
                <w:del w:id="688" w:author="public (f3aae918c50a)" w:date="2022-08-08T16:06:00Z"/>
              </w:rPr>
            </w:pPr>
            <w:del w:id="689" w:author="public (f3aae918c50a)" w:date="2022-08-08T16:06:00Z">
              <w:r w:rsidRPr="00720561" w:rsidDel="00235A8F">
                <w:delText>20</w:delText>
              </w:r>
            </w:del>
          </w:p>
          <w:p w14:paraId="23333FB1" w14:textId="25035212" w:rsidR="00830D0F" w:rsidRPr="00720561" w:rsidDel="00235A8F" w:rsidRDefault="00830D0F">
            <w:pPr>
              <w:pStyle w:val="TAH"/>
              <w:rPr>
                <w:del w:id="690" w:author="public (f3aae918c50a)" w:date="2022-08-08T16:06:00Z"/>
              </w:rPr>
            </w:pPr>
            <w:del w:id="691" w:author="public (f3aae918c50a)" w:date="2022-08-08T16:06:00Z">
              <w:r w:rsidRPr="00720561" w:rsidDel="00235A8F">
                <w:delText>MHz</w:delText>
              </w:r>
            </w:del>
          </w:p>
        </w:tc>
        <w:tc>
          <w:tcPr>
            <w:tcW w:w="630" w:type="dxa"/>
            <w:vAlign w:val="center"/>
          </w:tcPr>
          <w:p w14:paraId="001F26AC" w14:textId="6E5E5F0B" w:rsidR="00830D0F" w:rsidRPr="00720561" w:rsidDel="00235A8F" w:rsidRDefault="00830D0F">
            <w:pPr>
              <w:pStyle w:val="TAH"/>
              <w:rPr>
                <w:del w:id="692" w:author="public (f3aae918c50a)" w:date="2022-08-08T16:06:00Z"/>
              </w:rPr>
            </w:pPr>
            <w:del w:id="693" w:author="public (f3aae918c50a)" w:date="2022-08-08T16:06:00Z">
              <w:r w:rsidRPr="00720561" w:rsidDel="00235A8F">
                <w:delText>25</w:delText>
              </w:r>
            </w:del>
          </w:p>
          <w:p w14:paraId="461B3EE5" w14:textId="4D5E0847" w:rsidR="00830D0F" w:rsidRPr="00720561" w:rsidDel="00235A8F" w:rsidRDefault="00830D0F">
            <w:pPr>
              <w:pStyle w:val="TAH"/>
              <w:rPr>
                <w:del w:id="694" w:author="public (f3aae918c50a)" w:date="2022-08-08T16:06:00Z"/>
              </w:rPr>
            </w:pPr>
            <w:del w:id="695" w:author="public (f3aae918c50a)" w:date="2022-08-08T16:06:00Z">
              <w:r w:rsidRPr="00720561" w:rsidDel="00235A8F">
                <w:delText>MHz</w:delText>
              </w:r>
            </w:del>
          </w:p>
        </w:tc>
        <w:tc>
          <w:tcPr>
            <w:tcW w:w="630" w:type="dxa"/>
            <w:vAlign w:val="center"/>
          </w:tcPr>
          <w:p w14:paraId="1E48A9B1" w14:textId="152544ED" w:rsidR="00830D0F" w:rsidRPr="00720561" w:rsidDel="00235A8F" w:rsidRDefault="00830D0F">
            <w:pPr>
              <w:pStyle w:val="TAH"/>
              <w:rPr>
                <w:del w:id="696" w:author="public (f3aae918c50a)" w:date="2022-08-08T16:06:00Z"/>
              </w:rPr>
            </w:pPr>
            <w:del w:id="697" w:author="public (f3aae918c50a)" w:date="2022-08-08T16:06:00Z">
              <w:r w:rsidRPr="00720561" w:rsidDel="00235A8F">
                <w:delText>30 MHz</w:delText>
              </w:r>
            </w:del>
          </w:p>
        </w:tc>
        <w:tc>
          <w:tcPr>
            <w:tcW w:w="630" w:type="dxa"/>
            <w:gridSpan w:val="2"/>
            <w:vAlign w:val="center"/>
          </w:tcPr>
          <w:p w14:paraId="64A2ACA3" w14:textId="00A87127" w:rsidR="00830D0F" w:rsidRPr="00720561" w:rsidDel="00235A8F" w:rsidRDefault="00830D0F">
            <w:pPr>
              <w:pStyle w:val="TAH"/>
              <w:rPr>
                <w:del w:id="698" w:author="public (f3aae918c50a)" w:date="2022-08-08T16:06:00Z"/>
              </w:rPr>
            </w:pPr>
            <w:del w:id="699" w:author="public (f3aae918c50a)" w:date="2022-08-08T16:06:00Z">
              <w:r w:rsidRPr="00720561" w:rsidDel="00235A8F">
                <w:delText>40</w:delText>
              </w:r>
            </w:del>
          </w:p>
          <w:p w14:paraId="4FC5D20A" w14:textId="5E34FA81" w:rsidR="00830D0F" w:rsidRPr="00720561" w:rsidDel="00235A8F" w:rsidRDefault="00830D0F">
            <w:pPr>
              <w:pStyle w:val="TAH"/>
              <w:rPr>
                <w:del w:id="700" w:author="public (f3aae918c50a)" w:date="2022-08-08T16:06:00Z"/>
              </w:rPr>
            </w:pPr>
            <w:del w:id="701" w:author="public (f3aae918c50a)" w:date="2022-08-08T16:06:00Z">
              <w:r w:rsidRPr="00720561" w:rsidDel="00235A8F">
                <w:delText>MHz</w:delText>
              </w:r>
            </w:del>
          </w:p>
        </w:tc>
        <w:tc>
          <w:tcPr>
            <w:tcW w:w="630" w:type="dxa"/>
            <w:tcMar>
              <w:top w:w="0" w:type="dxa"/>
              <w:left w:w="108" w:type="dxa"/>
              <w:bottom w:w="0" w:type="dxa"/>
              <w:right w:w="108" w:type="dxa"/>
            </w:tcMar>
            <w:vAlign w:val="center"/>
          </w:tcPr>
          <w:p w14:paraId="7317A7E4" w14:textId="58917725" w:rsidR="00830D0F" w:rsidRPr="00720561" w:rsidDel="00235A8F" w:rsidRDefault="00830D0F">
            <w:pPr>
              <w:pStyle w:val="TAH"/>
              <w:rPr>
                <w:del w:id="702" w:author="public (f3aae918c50a)" w:date="2022-08-08T16:06:00Z"/>
              </w:rPr>
            </w:pPr>
            <w:del w:id="703" w:author="public (f3aae918c50a)" w:date="2022-08-08T16:06:00Z">
              <w:r w:rsidRPr="00720561" w:rsidDel="00235A8F">
                <w:delText>50</w:delText>
              </w:r>
            </w:del>
          </w:p>
          <w:p w14:paraId="6D90C2FF" w14:textId="66651E57" w:rsidR="00830D0F" w:rsidRPr="00720561" w:rsidDel="00235A8F" w:rsidRDefault="00830D0F">
            <w:pPr>
              <w:pStyle w:val="TAH"/>
              <w:rPr>
                <w:del w:id="704" w:author="public (f3aae918c50a)" w:date="2022-08-08T16:06:00Z"/>
              </w:rPr>
            </w:pPr>
            <w:del w:id="705" w:author="public (f3aae918c50a)" w:date="2022-08-08T16:06:00Z">
              <w:r w:rsidRPr="00720561" w:rsidDel="00235A8F">
                <w:delText>MHz</w:delText>
              </w:r>
            </w:del>
          </w:p>
        </w:tc>
        <w:tc>
          <w:tcPr>
            <w:tcW w:w="630" w:type="dxa"/>
            <w:vAlign w:val="center"/>
          </w:tcPr>
          <w:p w14:paraId="6595A380" w14:textId="3C9C0B3D" w:rsidR="00830D0F" w:rsidRPr="00720561" w:rsidDel="00235A8F" w:rsidRDefault="00830D0F">
            <w:pPr>
              <w:pStyle w:val="TAH"/>
              <w:rPr>
                <w:del w:id="706" w:author="public (f3aae918c50a)" w:date="2022-08-08T16:06:00Z"/>
              </w:rPr>
            </w:pPr>
            <w:del w:id="707" w:author="public (f3aae918c50a)" w:date="2022-08-08T16:06:00Z">
              <w:r w:rsidRPr="00720561" w:rsidDel="00235A8F">
                <w:delText>60</w:delText>
              </w:r>
            </w:del>
          </w:p>
          <w:p w14:paraId="38AE50DF" w14:textId="33ACCE55" w:rsidR="00830D0F" w:rsidRPr="00720561" w:rsidDel="00235A8F" w:rsidRDefault="00830D0F">
            <w:pPr>
              <w:pStyle w:val="TAH"/>
              <w:rPr>
                <w:del w:id="708" w:author="public (f3aae918c50a)" w:date="2022-08-08T16:06:00Z"/>
              </w:rPr>
            </w:pPr>
            <w:del w:id="709" w:author="public (f3aae918c50a)" w:date="2022-08-08T16:06:00Z">
              <w:r w:rsidRPr="00720561" w:rsidDel="00235A8F">
                <w:delText>MHz</w:delText>
              </w:r>
            </w:del>
          </w:p>
        </w:tc>
        <w:tc>
          <w:tcPr>
            <w:tcW w:w="630" w:type="dxa"/>
          </w:tcPr>
          <w:p w14:paraId="12616005" w14:textId="148D8DC8" w:rsidR="00830D0F" w:rsidRPr="00720561" w:rsidDel="00235A8F" w:rsidRDefault="00830D0F">
            <w:pPr>
              <w:pStyle w:val="TAH"/>
              <w:rPr>
                <w:del w:id="710" w:author="public (f3aae918c50a)" w:date="2022-08-08T16:06:00Z"/>
                <w:lang w:eastAsia="zh-CN"/>
              </w:rPr>
            </w:pPr>
            <w:del w:id="711" w:author="public (f3aae918c50a)" w:date="2022-08-08T16:06:00Z">
              <w:r w:rsidRPr="00720561" w:rsidDel="00235A8F">
                <w:rPr>
                  <w:lang w:eastAsia="zh-CN"/>
                </w:rPr>
                <w:delText>70</w:delText>
              </w:r>
            </w:del>
          </w:p>
          <w:p w14:paraId="3CAD4D99" w14:textId="29B5743A" w:rsidR="00830D0F" w:rsidRPr="00720561" w:rsidDel="00235A8F" w:rsidRDefault="00830D0F">
            <w:pPr>
              <w:pStyle w:val="TAH"/>
              <w:rPr>
                <w:del w:id="712" w:author="public (f3aae918c50a)" w:date="2022-08-08T16:06:00Z"/>
                <w:lang w:eastAsia="zh-CN"/>
              </w:rPr>
            </w:pPr>
            <w:del w:id="713" w:author="public (f3aae918c50a)" w:date="2022-08-08T16:06:00Z">
              <w:r w:rsidRPr="00720561" w:rsidDel="00235A8F">
                <w:rPr>
                  <w:lang w:eastAsia="zh-CN"/>
                </w:rPr>
                <w:delText>MHz</w:delText>
              </w:r>
            </w:del>
          </w:p>
        </w:tc>
        <w:tc>
          <w:tcPr>
            <w:tcW w:w="630" w:type="dxa"/>
            <w:gridSpan w:val="2"/>
            <w:vAlign w:val="center"/>
          </w:tcPr>
          <w:p w14:paraId="5F86BFBF" w14:textId="653C4218" w:rsidR="00830D0F" w:rsidRPr="00720561" w:rsidDel="00235A8F" w:rsidRDefault="00830D0F">
            <w:pPr>
              <w:pStyle w:val="TAH"/>
              <w:rPr>
                <w:del w:id="714" w:author="public (f3aae918c50a)" w:date="2022-08-08T16:06:00Z"/>
              </w:rPr>
            </w:pPr>
            <w:del w:id="715" w:author="public (f3aae918c50a)" w:date="2022-08-08T16:06:00Z">
              <w:r w:rsidRPr="00720561" w:rsidDel="00235A8F">
                <w:delText>80</w:delText>
              </w:r>
            </w:del>
          </w:p>
          <w:p w14:paraId="4F76E212" w14:textId="189B756B" w:rsidR="00830D0F" w:rsidRPr="00720561" w:rsidDel="00235A8F" w:rsidRDefault="00830D0F">
            <w:pPr>
              <w:pStyle w:val="TAH"/>
              <w:rPr>
                <w:del w:id="716" w:author="public (f3aae918c50a)" w:date="2022-08-08T16:06:00Z"/>
              </w:rPr>
            </w:pPr>
            <w:del w:id="717" w:author="public (f3aae918c50a)" w:date="2022-08-08T16:06:00Z">
              <w:r w:rsidRPr="00720561" w:rsidDel="00235A8F">
                <w:delText>MHz</w:delText>
              </w:r>
            </w:del>
          </w:p>
        </w:tc>
        <w:tc>
          <w:tcPr>
            <w:tcW w:w="630" w:type="dxa"/>
          </w:tcPr>
          <w:p w14:paraId="1ECBA4A8" w14:textId="19EB1C21" w:rsidR="00830D0F" w:rsidRPr="00720561" w:rsidDel="00235A8F" w:rsidRDefault="00830D0F">
            <w:pPr>
              <w:pStyle w:val="TAH"/>
              <w:rPr>
                <w:del w:id="718" w:author="public (f3aae918c50a)" w:date="2022-08-08T16:06:00Z"/>
              </w:rPr>
            </w:pPr>
            <w:del w:id="719" w:author="public (f3aae918c50a)" w:date="2022-08-08T16:06:00Z">
              <w:r w:rsidRPr="00720561" w:rsidDel="00235A8F">
                <w:delText>90</w:delText>
              </w:r>
            </w:del>
          </w:p>
          <w:p w14:paraId="05788BE3" w14:textId="619804E6" w:rsidR="00830D0F" w:rsidRPr="00720561" w:rsidDel="00235A8F" w:rsidRDefault="00830D0F">
            <w:pPr>
              <w:pStyle w:val="TAH"/>
              <w:rPr>
                <w:del w:id="720" w:author="public (f3aae918c50a)" w:date="2022-08-08T16:06:00Z"/>
              </w:rPr>
            </w:pPr>
            <w:del w:id="721" w:author="public (f3aae918c50a)" w:date="2022-08-08T16:06:00Z">
              <w:r w:rsidRPr="00720561" w:rsidDel="00235A8F">
                <w:delText>MHz</w:delText>
              </w:r>
            </w:del>
          </w:p>
        </w:tc>
        <w:tc>
          <w:tcPr>
            <w:tcW w:w="630" w:type="dxa"/>
            <w:tcMar>
              <w:top w:w="0" w:type="dxa"/>
              <w:left w:w="108" w:type="dxa"/>
              <w:bottom w:w="0" w:type="dxa"/>
              <w:right w:w="108" w:type="dxa"/>
            </w:tcMar>
            <w:vAlign w:val="center"/>
          </w:tcPr>
          <w:p w14:paraId="7C9B488C" w14:textId="5BAF622F" w:rsidR="00830D0F" w:rsidRPr="00720561" w:rsidDel="00235A8F" w:rsidRDefault="00830D0F">
            <w:pPr>
              <w:pStyle w:val="TAH"/>
              <w:rPr>
                <w:del w:id="722" w:author="public (f3aae918c50a)" w:date="2022-08-08T16:06:00Z"/>
              </w:rPr>
            </w:pPr>
            <w:del w:id="723" w:author="public (f3aae918c50a)" w:date="2022-08-08T16:06:00Z">
              <w:r w:rsidRPr="00720561" w:rsidDel="00235A8F">
                <w:delText>100</w:delText>
              </w:r>
            </w:del>
          </w:p>
          <w:p w14:paraId="6C3B0ED4" w14:textId="7FBC35B9" w:rsidR="00830D0F" w:rsidRPr="00720561" w:rsidDel="00235A8F" w:rsidRDefault="00830D0F">
            <w:pPr>
              <w:pStyle w:val="TAH"/>
              <w:rPr>
                <w:del w:id="724" w:author="public (f3aae918c50a)" w:date="2022-08-08T16:06:00Z"/>
              </w:rPr>
            </w:pPr>
            <w:del w:id="725" w:author="public (f3aae918c50a)" w:date="2022-08-08T16:06:00Z">
              <w:r w:rsidRPr="00720561" w:rsidDel="00235A8F">
                <w:delText>MHz</w:delText>
              </w:r>
            </w:del>
          </w:p>
        </w:tc>
        <w:tc>
          <w:tcPr>
            <w:tcW w:w="1440" w:type="dxa"/>
            <w:gridSpan w:val="2"/>
            <w:tcMar>
              <w:top w:w="0" w:type="dxa"/>
              <w:left w:w="108" w:type="dxa"/>
              <w:bottom w:w="0" w:type="dxa"/>
              <w:right w:w="108" w:type="dxa"/>
            </w:tcMar>
          </w:tcPr>
          <w:p w14:paraId="30B4D17B" w14:textId="4B55F623" w:rsidR="00830D0F" w:rsidRPr="00720561" w:rsidDel="00235A8F" w:rsidRDefault="00830D0F">
            <w:pPr>
              <w:pStyle w:val="TAH"/>
              <w:rPr>
                <w:del w:id="726" w:author="public (f3aae918c50a)" w:date="2022-08-08T16:06:00Z"/>
              </w:rPr>
            </w:pPr>
            <w:del w:id="727" w:author="public (f3aae918c50a)" w:date="2022-08-08T16:06:00Z">
              <w:r w:rsidRPr="00720561" w:rsidDel="00235A8F">
                <w:delText>Measurement bandwidth</w:delText>
              </w:r>
            </w:del>
          </w:p>
        </w:tc>
      </w:tr>
      <w:tr w:rsidR="00830D0F" w:rsidRPr="00720561" w:rsidDel="00235A8F" w14:paraId="2D8C92C4" w14:textId="622ED176" w:rsidTr="00706964">
        <w:trPr>
          <w:jc w:val="center"/>
          <w:del w:id="728" w:author="public (f3aae918c50a)" w:date="2022-08-08T16:06:00Z"/>
        </w:trPr>
        <w:tc>
          <w:tcPr>
            <w:tcW w:w="1098" w:type="dxa"/>
            <w:tcMar>
              <w:top w:w="0" w:type="dxa"/>
              <w:left w:w="108" w:type="dxa"/>
              <w:bottom w:w="0" w:type="dxa"/>
              <w:right w:w="108" w:type="dxa"/>
            </w:tcMar>
            <w:vAlign w:val="center"/>
          </w:tcPr>
          <w:p w14:paraId="40B61DED" w14:textId="6478040B" w:rsidR="00830D0F" w:rsidRPr="00720561" w:rsidDel="00235A8F" w:rsidRDefault="00830D0F" w:rsidP="00C34A3F">
            <w:pPr>
              <w:pStyle w:val="TAC"/>
              <w:rPr>
                <w:del w:id="729" w:author="public (f3aae918c50a)" w:date="2022-08-08T16:06:00Z"/>
              </w:rPr>
            </w:pPr>
            <w:del w:id="730" w:author="public (f3aae918c50a)" w:date="2022-08-08T16:06:00Z">
              <w:r w:rsidRPr="00720561" w:rsidDel="00235A8F">
                <w:delText>± 0-1</w:delText>
              </w:r>
            </w:del>
          </w:p>
        </w:tc>
        <w:tc>
          <w:tcPr>
            <w:tcW w:w="630" w:type="dxa"/>
            <w:tcMar>
              <w:top w:w="0" w:type="dxa"/>
              <w:left w:w="108" w:type="dxa"/>
              <w:bottom w:w="0" w:type="dxa"/>
              <w:right w:w="108" w:type="dxa"/>
            </w:tcMar>
            <w:vAlign w:val="center"/>
          </w:tcPr>
          <w:p w14:paraId="25A6F33A" w14:textId="14E0CC36" w:rsidR="00830D0F" w:rsidRPr="00720561" w:rsidDel="00235A8F" w:rsidRDefault="00830D0F">
            <w:pPr>
              <w:pStyle w:val="TAC"/>
              <w:rPr>
                <w:del w:id="731" w:author="public (f3aae918c50a)" w:date="2022-08-08T16:06:00Z"/>
              </w:rPr>
            </w:pPr>
            <w:del w:id="732" w:author="public (f3aae918c50a)" w:date="2022-08-08T16:06:00Z">
              <w:r w:rsidRPr="00720561" w:rsidDel="00235A8F">
                <w:delText>-13 + TT</w:delText>
              </w:r>
            </w:del>
          </w:p>
        </w:tc>
        <w:tc>
          <w:tcPr>
            <w:tcW w:w="630" w:type="dxa"/>
            <w:gridSpan w:val="2"/>
            <w:tcMar>
              <w:top w:w="0" w:type="dxa"/>
              <w:left w:w="108" w:type="dxa"/>
              <w:bottom w:w="0" w:type="dxa"/>
              <w:right w:w="108" w:type="dxa"/>
            </w:tcMar>
            <w:vAlign w:val="center"/>
          </w:tcPr>
          <w:p w14:paraId="10CDC1A7" w14:textId="18B3C02F" w:rsidR="00830D0F" w:rsidRPr="00720561" w:rsidDel="00235A8F" w:rsidRDefault="00830D0F">
            <w:pPr>
              <w:pStyle w:val="TAC"/>
              <w:rPr>
                <w:del w:id="733" w:author="public (f3aae918c50a)" w:date="2022-08-08T16:06:00Z"/>
              </w:rPr>
            </w:pPr>
            <w:del w:id="734" w:author="public (f3aae918c50a)" w:date="2022-08-08T16:06:00Z">
              <w:r w:rsidRPr="00720561" w:rsidDel="00235A8F">
                <w:delText>-13 + TT</w:delText>
              </w:r>
            </w:del>
          </w:p>
        </w:tc>
        <w:tc>
          <w:tcPr>
            <w:tcW w:w="630" w:type="dxa"/>
            <w:gridSpan w:val="2"/>
            <w:tcMar>
              <w:top w:w="0" w:type="dxa"/>
              <w:left w:w="108" w:type="dxa"/>
              <w:bottom w:w="0" w:type="dxa"/>
              <w:right w:w="108" w:type="dxa"/>
            </w:tcMar>
            <w:vAlign w:val="center"/>
          </w:tcPr>
          <w:p w14:paraId="408AE561" w14:textId="3B85E053" w:rsidR="00830D0F" w:rsidRPr="00720561" w:rsidDel="00235A8F" w:rsidRDefault="00830D0F">
            <w:pPr>
              <w:pStyle w:val="TAC"/>
              <w:rPr>
                <w:del w:id="735" w:author="public (f3aae918c50a)" w:date="2022-08-08T16:06:00Z"/>
              </w:rPr>
            </w:pPr>
            <w:del w:id="736" w:author="public (f3aae918c50a)" w:date="2022-08-08T16:06:00Z">
              <w:r w:rsidRPr="00720561" w:rsidDel="00235A8F">
                <w:delText>-13 + TT</w:delText>
              </w:r>
            </w:del>
          </w:p>
        </w:tc>
        <w:tc>
          <w:tcPr>
            <w:tcW w:w="630" w:type="dxa"/>
            <w:tcMar>
              <w:top w:w="0" w:type="dxa"/>
              <w:left w:w="108" w:type="dxa"/>
              <w:bottom w:w="0" w:type="dxa"/>
              <w:right w:w="108" w:type="dxa"/>
            </w:tcMar>
            <w:vAlign w:val="center"/>
          </w:tcPr>
          <w:p w14:paraId="2B8E9F8B" w14:textId="644862E1" w:rsidR="00830D0F" w:rsidRPr="00720561" w:rsidDel="00235A8F" w:rsidRDefault="00830D0F">
            <w:pPr>
              <w:pStyle w:val="TAC"/>
              <w:rPr>
                <w:del w:id="737" w:author="public (f3aae918c50a)" w:date="2022-08-08T16:06:00Z"/>
              </w:rPr>
            </w:pPr>
            <w:del w:id="738" w:author="public (f3aae918c50a)" w:date="2022-08-08T16:06:00Z">
              <w:r w:rsidRPr="00720561" w:rsidDel="00235A8F">
                <w:delText>-13 + TT</w:delText>
              </w:r>
            </w:del>
          </w:p>
        </w:tc>
        <w:tc>
          <w:tcPr>
            <w:tcW w:w="630" w:type="dxa"/>
            <w:vAlign w:val="center"/>
          </w:tcPr>
          <w:p w14:paraId="198B6127" w14:textId="30DC51C4" w:rsidR="00830D0F" w:rsidRPr="00720561" w:rsidDel="00235A8F" w:rsidRDefault="00830D0F">
            <w:pPr>
              <w:pStyle w:val="TAC"/>
              <w:rPr>
                <w:del w:id="739" w:author="public (f3aae918c50a)" w:date="2022-08-08T16:06:00Z"/>
              </w:rPr>
            </w:pPr>
            <w:del w:id="740" w:author="public (f3aae918c50a)" w:date="2022-08-08T16:06:00Z">
              <w:r w:rsidRPr="00720561" w:rsidDel="00235A8F">
                <w:delText>-13 + TT</w:delText>
              </w:r>
            </w:del>
          </w:p>
        </w:tc>
        <w:tc>
          <w:tcPr>
            <w:tcW w:w="630" w:type="dxa"/>
            <w:vAlign w:val="center"/>
          </w:tcPr>
          <w:p w14:paraId="131ADDDA" w14:textId="0EF8E0B1" w:rsidR="00830D0F" w:rsidRPr="00720561" w:rsidDel="00235A8F" w:rsidRDefault="00830D0F">
            <w:pPr>
              <w:pStyle w:val="TAC"/>
              <w:rPr>
                <w:del w:id="741" w:author="public (f3aae918c50a)" w:date="2022-08-08T16:06:00Z"/>
              </w:rPr>
            </w:pPr>
            <w:del w:id="742" w:author="public (f3aae918c50a)" w:date="2022-08-08T16:06:00Z">
              <w:r w:rsidRPr="00720561" w:rsidDel="00235A8F">
                <w:delText>-13 + TT</w:delText>
              </w:r>
            </w:del>
          </w:p>
        </w:tc>
        <w:tc>
          <w:tcPr>
            <w:tcW w:w="630" w:type="dxa"/>
            <w:gridSpan w:val="2"/>
            <w:vAlign w:val="center"/>
          </w:tcPr>
          <w:p w14:paraId="08BDAF05" w14:textId="69AB18D5" w:rsidR="00830D0F" w:rsidRPr="00720561" w:rsidDel="00235A8F" w:rsidRDefault="00830D0F">
            <w:pPr>
              <w:pStyle w:val="TAC"/>
              <w:rPr>
                <w:del w:id="743" w:author="public (f3aae918c50a)" w:date="2022-08-08T16:06:00Z"/>
              </w:rPr>
            </w:pPr>
            <w:del w:id="744" w:author="public (f3aae918c50a)" w:date="2022-08-08T16:06:00Z">
              <w:r w:rsidRPr="00720561" w:rsidDel="00235A8F">
                <w:delText>-13 + TT</w:delText>
              </w:r>
            </w:del>
          </w:p>
        </w:tc>
        <w:tc>
          <w:tcPr>
            <w:tcW w:w="630" w:type="dxa"/>
            <w:tcMar>
              <w:top w:w="0" w:type="dxa"/>
              <w:left w:w="108" w:type="dxa"/>
              <w:bottom w:w="0" w:type="dxa"/>
              <w:right w:w="108" w:type="dxa"/>
            </w:tcMar>
            <w:vAlign w:val="center"/>
          </w:tcPr>
          <w:p w14:paraId="6FEFF67B" w14:textId="63E49F15" w:rsidR="00830D0F" w:rsidRPr="00720561" w:rsidDel="00235A8F" w:rsidRDefault="00830D0F">
            <w:pPr>
              <w:pStyle w:val="TAC"/>
              <w:rPr>
                <w:del w:id="745" w:author="public (f3aae918c50a)" w:date="2022-08-08T16:06:00Z"/>
              </w:rPr>
            </w:pPr>
          </w:p>
        </w:tc>
        <w:tc>
          <w:tcPr>
            <w:tcW w:w="630" w:type="dxa"/>
            <w:vAlign w:val="center"/>
          </w:tcPr>
          <w:p w14:paraId="63CFB834" w14:textId="54B7E48F" w:rsidR="00830D0F" w:rsidRPr="00720561" w:rsidDel="00235A8F" w:rsidRDefault="00830D0F">
            <w:pPr>
              <w:pStyle w:val="TAC"/>
              <w:rPr>
                <w:del w:id="746" w:author="public (f3aae918c50a)" w:date="2022-08-08T16:06:00Z"/>
              </w:rPr>
            </w:pPr>
          </w:p>
        </w:tc>
        <w:tc>
          <w:tcPr>
            <w:tcW w:w="630" w:type="dxa"/>
          </w:tcPr>
          <w:p w14:paraId="32DA95E8" w14:textId="2DC82C6C" w:rsidR="00830D0F" w:rsidRPr="00720561" w:rsidDel="00235A8F" w:rsidRDefault="00830D0F">
            <w:pPr>
              <w:pStyle w:val="TAC"/>
              <w:rPr>
                <w:del w:id="747" w:author="public (f3aae918c50a)" w:date="2022-08-08T16:06:00Z"/>
              </w:rPr>
            </w:pPr>
          </w:p>
        </w:tc>
        <w:tc>
          <w:tcPr>
            <w:tcW w:w="630" w:type="dxa"/>
            <w:gridSpan w:val="2"/>
            <w:vAlign w:val="center"/>
          </w:tcPr>
          <w:p w14:paraId="06B5B828" w14:textId="735D0957" w:rsidR="00830D0F" w:rsidRPr="00720561" w:rsidDel="00235A8F" w:rsidRDefault="00830D0F">
            <w:pPr>
              <w:pStyle w:val="TAC"/>
              <w:rPr>
                <w:del w:id="748" w:author="public (f3aae918c50a)" w:date="2022-08-08T16:06:00Z"/>
              </w:rPr>
            </w:pPr>
          </w:p>
        </w:tc>
        <w:tc>
          <w:tcPr>
            <w:tcW w:w="630" w:type="dxa"/>
          </w:tcPr>
          <w:p w14:paraId="046685F7" w14:textId="533C5434" w:rsidR="00830D0F" w:rsidRPr="00720561" w:rsidDel="00235A8F" w:rsidRDefault="00830D0F">
            <w:pPr>
              <w:pStyle w:val="TAC"/>
              <w:rPr>
                <w:del w:id="749" w:author="public (f3aae918c50a)" w:date="2022-08-08T16:06:00Z"/>
              </w:rPr>
            </w:pPr>
          </w:p>
        </w:tc>
        <w:tc>
          <w:tcPr>
            <w:tcW w:w="630" w:type="dxa"/>
            <w:tcMar>
              <w:top w:w="0" w:type="dxa"/>
              <w:left w:w="108" w:type="dxa"/>
              <w:bottom w:w="0" w:type="dxa"/>
              <w:right w:w="108" w:type="dxa"/>
            </w:tcMar>
            <w:vAlign w:val="center"/>
          </w:tcPr>
          <w:p w14:paraId="6C2E0761" w14:textId="4C7723A2" w:rsidR="00830D0F" w:rsidRPr="00720561" w:rsidDel="00235A8F" w:rsidRDefault="00830D0F">
            <w:pPr>
              <w:pStyle w:val="TAC"/>
              <w:rPr>
                <w:del w:id="750" w:author="public (f3aae918c50a)" w:date="2022-08-08T16:06:00Z"/>
              </w:rPr>
            </w:pPr>
          </w:p>
        </w:tc>
        <w:tc>
          <w:tcPr>
            <w:tcW w:w="1440" w:type="dxa"/>
            <w:gridSpan w:val="2"/>
            <w:tcMar>
              <w:top w:w="0" w:type="dxa"/>
              <w:left w:w="108" w:type="dxa"/>
              <w:bottom w:w="0" w:type="dxa"/>
              <w:right w:w="108" w:type="dxa"/>
            </w:tcMar>
          </w:tcPr>
          <w:p w14:paraId="3CDE0C59" w14:textId="18467623" w:rsidR="00830D0F" w:rsidRPr="00720561" w:rsidDel="00235A8F" w:rsidRDefault="00830D0F">
            <w:pPr>
              <w:pStyle w:val="TAC"/>
              <w:rPr>
                <w:del w:id="751" w:author="public (f3aae918c50a)" w:date="2022-08-08T16:06:00Z"/>
              </w:rPr>
            </w:pPr>
            <w:del w:id="752" w:author="public (f3aae918c50a)" w:date="2022-08-08T16:06:00Z">
              <w:r w:rsidRPr="00720561" w:rsidDel="00235A8F">
                <w:delText>1 % channel bandwidth</w:delText>
              </w:r>
            </w:del>
          </w:p>
        </w:tc>
      </w:tr>
      <w:tr w:rsidR="00830D0F" w:rsidRPr="00720561" w:rsidDel="00235A8F" w14:paraId="300EEC76" w14:textId="73E94F54" w:rsidTr="00706964">
        <w:trPr>
          <w:jc w:val="center"/>
          <w:del w:id="753" w:author="public (f3aae918c50a)" w:date="2022-08-08T16:06:00Z"/>
        </w:trPr>
        <w:tc>
          <w:tcPr>
            <w:tcW w:w="1098" w:type="dxa"/>
            <w:tcMar>
              <w:top w:w="0" w:type="dxa"/>
              <w:left w:w="108" w:type="dxa"/>
              <w:bottom w:w="0" w:type="dxa"/>
              <w:right w:w="108" w:type="dxa"/>
            </w:tcMar>
          </w:tcPr>
          <w:p w14:paraId="04E73A48" w14:textId="1886387E" w:rsidR="00830D0F" w:rsidRPr="00720561" w:rsidDel="00235A8F" w:rsidRDefault="00830D0F" w:rsidP="00C34A3F">
            <w:pPr>
              <w:pStyle w:val="TAC"/>
              <w:rPr>
                <w:del w:id="754" w:author="public (f3aae918c50a)" w:date="2022-08-08T16:06:00Z"/>
              </w:rPr>
            </w:pPr>
            <w:del w:id="755" w:author="public (f3aae918c50a)" w:date="2022-08-08T16:06:00Z">
              <w:r w:rsidRPr="00720561" w:rsidDel="00235A8F">
                <w:delText>± 0-1</w:delText>
              </w:r>
            </w:del>
          </w:p>
        </w:tc>
        <w:tc>
          <w:tcPr>
            <w:tcW w:w="630" w:type="dxa"/>
            <w:tcMar>
              <w:top w:w="0" w:type="dxa"/>
              <w:left w:w="108" w:type="dxa"/>
              <w:bottom w:w="0" w:type="dxa"/>
              <w:right w:w="108" w:type="dxa"/>
            </w:tcMar>
            <w:vAlign w:val="center"/>
          </w:tcPr>
          <w:p w14:paraId="35B37DCD" w14:textId="7031E800" w:rsidR="00830D0F" w:rsidRPr="00720561" w:rsidDel="00235A8F" w:rsidRDefault="00830D0F">
            <w:pPr>
              <w:pStyle w:val="TAC"/>
              <w:rPr>
                <w:del w:id="756" w:author="public (f3aae918c50a)" w:date="2022-08-08T16:06:00Z"/>
              </w:rPr>
            </w:pPr>
          </w:p>
        </w:tc>
        <w:tc>
          <w:tcPr>
            <w:tcW w:w="630" w:type="dxa"/>
            <w:gridSpan w:val="2"/>
            <w:tcMar>
              <w:top w:w="0" w:type="dxa"/>
              <w:left w:w="108" w:type="dxa"/>
              <w:bottom w:w="0" w:type="dxa"/>
              <w:right w:w="108" w:type="dxa"/>
            </w:tcMar>
            <w:vAlign w:val="center"/>
          </w:tcPr>
          <w:p w14:paraId="41EDEA4E" w14:textId="459E4AFA" w:rsidR="00830D0F" w:rsidRPr="00720561" w:rsidDel="00235A8F" w:rsidRDefault="00830D0F">
            <w:pPr>
              <w:pStyle w:val="TAC"/>
              <w:rPr>
                <w:del w:id="757" w:author="public (f3aae918c50a)" w:date="2022-08-08T16:06:00Z"/>
              </w:rPr>
            </w:pPr>
          </w:p>
        </w:tc>
        <w:tc>
          <w:tcPr>
            <w:tcW w:w="630" w:type="dxa"/>
            <w:gridSpan w:val="2"/>
            <w:tcMar>
              <w:top w:w="0" w:type="dxa"/>
              <w:left w:w="108" w:type="dxa"/>
              <w:bottom w:w="0" w:type="dxa"/>
              <w:right w:w="108" w:type="dxa"/>
            </w:tcMar>
            <w:vAlign w:val="center"/>
          </w:tcPr>
          <w:p w14:paraId="5F427B17" w14:textId="64AF1FC7" w:rsidR="00830D0F" w:rsidRPr="00720561" w:rsidDel="00235A8F" w:rsidRDefault="00830D0F">
            <w:pPr>
              <w:pStyle w:val="TAC"/>
              <w:rPr>
                <w:del w:id="758" w:author="public (f3aae918c50a)" w:date="2022-08-08T16:06:00Z"/>
              </w:rPr>
            </w:pPr>
          </w:p>
        </w:tc>
        <w:tc>
          <w:tcPr>
            <w:tcW w:w="630" w:type="dxa"/>
            <w:tcMar>
              <w:top w:w="0" w:type="dxa"/>
              <w:left w:w="108" w:type="dxa"/>
              <w:bottom w:w="0" w:type="dxa"/>
              <w:right w:w="108" w:type="dxa"/>
            </w:tcMar>
            <w:vAlign w:val="center"/>
          </w:tcPr>
          <w:p w14:paraId="14790982" w14:textId="2D62EFA8" w:rsidR="00830D0F" w:rsidRPr="00720561" w:rsidDel="00235A8F" w:rsidRDefault="00830D0F">
            <w:pPr>
              <w:pStyle w:val="TAC"/>
              <w:rPr>
                <w:del w:id="759" w:author="public (f3aae918c50a)" w:date="2022-08-08T16:06:00Z"/>
              </w:rPr>
            </w:pPr>
          </w:p>
        </w:tc>
        <w:tc>
          <w:tcPr>
            <w:tcW w:w="630" w:type="dxa"/>
            <w:vAlign w:val="center"/>
          </w:tcPr>
          <w:p w14:paraId="026E8624" w14:textId="4790DC1E" w:rsidR="00830D0F" w:rsidRPr="00720561" w:rsidDel="00235A8F" w:rsidRDefault="00830D0F">
            <w:pPr>
              <w:pStyle w:val="TAC"/>
              <w:rPr>
                <w:del w:id="760" w:author="public (f3aae918c50a)" w:date="2022-08-08T16:06:00Z"/>
              </w:rPr>
            </w:pPr>
          </w:p>
        </w:tc>
        <w:tc>
          <w:tcPr>
            <w:tcW w:w="630" w:type="dxa"/>
          </w:tcPr>
          <w:p w14:paraId="651CB23F" w14:textId="1B594DCE" w:rsidR="00830D0F" w:rsidRPr="00720561" w:rsidDel="00235A8F" w:rsidRDefault="00830D0F">
            <w:pPr>
              <w:pStyle w:val="TAC"/>
              <w:rPr>
                <w:del w:id="761" w:author="public (f3aae918c50a)" w:date="2022-08-08T16:06:00Z"/>
              </w:rPr>
            </w:pPr>
          </w:p>
        </w:tc>
        <w:tc>
          <w:tcPr>
            <w:tcW w:w="630" w:type="dxa"/>
            <w:gridSpan w:val="2"/>
            <w:vAlign w:val="center"/>
          </w:tcPr>
          <w:p w14:paraId="18EF0A4F" w14:textId="4C0AA8AF" w:rsidR="00830D0F" w:rsidRPr="00720561" w:rsidDel="00235A8F" w:rsidRDefault="00830D0F">
            <w:pPr>
              <w:pStyle w:val="TAC"/>
              <w:rPr>
                <w:del w:id="762" w:author="public (f3aae918c50a)" w:date="2022-08-08T16:06:00Z"/>
              </w:rPr>
            </w:pPr>
          </w:p>
        </w:tc>
        <w:tc>
          <w:tcPr>
            <w:tcW w:w="630" w:type="dxa"/>
            <w:tcMar>
              <w:top w:w="0" w:type="dxa"/>
              <w:left w:w="108" w:type="dxa"/>
              <w:bottom w:w="0" w:type="dxa"/>
              <w:right w:w="108" w:type="dxa"/>
            </w:tcMar>
            <w:vAlign w:val="center"/>
          </w:tcPr>
          <w:p w14:paraId="256B4700" w14:textId="2F7823D4" w:rsidR="00830D0F" w:rsidRPr="00720561" w:rsidDel="00235A8F" w:rsidRDefault="00830D0F">
            <w:pPr>
              <w:pStyle w:val="TAC"/>
              <w:rPr>
                <w:del w:id="763" w:author="public (f3aae918c50a)" w:date="2022-08-08T16:06:00Z"/>
              </w:rPr>
            </w:pPr>
            <w:del w:id="764" w:author="public (f3aae918c50a)" w:date="2022-08-08T16:06:00Z">
              <w:r w:rsidRPr="00720561" w:rsidDel="00235A8F">
                <w:delText>-24 + TT</w:delText>
              </w:r>
            </w:del>
          </w:p>
        </w:tc>
        <w:tc>
          <w:tcPr>
            <w:tcW w:w="630" w:type="dxa"/>
            <w:vAlign w:val="center"/>
          </w:tcPr>
          <w:p w14:paraId="1F8F9DB9" w14:textId="2B4703A9" w:rsidR="00830D0F" w:rsidRPr="00720561" w:rsidDel="00235A8F" w:rsidRDefault="00830D0F">
            <w:pPr>
              <w:pStyle w:val="TAC"/>
              <w:rPr>
                <w:del w:id="765" w:author="public (f3aae918c50a)" w:date="2022-08-08T16:06:00Z"/>
              </w:rPr>
            </w:pPr>
            <w:del w:id="766" w:author="public (f3aae918c50a)" w:date="2022-08-08T16:06:00Z">
              <w:r w:rsidRPr="00720561" w:rsidDel="00235A8F">
                <w:delText>-24 + TT</w:delText>
              </w:r>
            </w:del>
          </w:p>
        </w:tc>
        <w:tc>
          <w:tcPr>
            <w:tcW w:w="630" w:type="dxa"/>
          </w:tcPr>
          <w:p w14:paraId="63A28A10" w14:textId="4261DF9B" w:rsidR="00830D0F" w:rsidRPr="00720561" w:rsidDel="00235A8F" w:rsidRDefault="00830D0F">
            <w:pPr>
              <w:pStyle w:val="TAC"/>
              <w:rPr>
                <w:del w:id="767" w:author="public (f3aae918c50a)" w:date="2022-08-08T16:06:00Z"/>
              </w:rPr>
            </w:pPr>
            <w:del w:id="768" w:author="public (f3aae918c50a)" w:date="2022-08-08T16:06:00Z">
              <w:r w:rsidRPr="00720561" w:rsidDel="00235A8F">
                <w:delText>-24 + TT</w:delText>
              </w:r>
            </w:del>
          </w:p>
        </w:tc>
        <w:tc>
          <w:tcPr>
            <w:tcW w:w="630" w:type="dxa"/>
            <w:gridSpan w:val="2"/>
            <w:vAlign w:val="center"/>
          </w:tcPr>
          <w:p w14:paraId="6D976911" w14:textId="1347C27D" w:rsidR="00830D0F" w:rsidRPr="00720561" w:rsidDel="00235A8F" w:rsidRDefault="00830D0F">
            <w:pPr>
              <w:pStyle w:val="TAC"/>
              <w:rPr>
                <w:del w:id="769" w:author="public (f3aae918c50a)" w:date="2022-08-08T16:06:00Z"/>
              </w:rPr>
            </w:pPr>
            <w:del w:id="770" w:author="public (f3aae918c50a)" w:date="2022-08-08T16:06:00Z">
              <w:r w:rsidRPr="00720561" w:rsidDel="00235A8F">
                <w:delText>-24 + TT</w:delText>
              </w:r>
            </w:del>
          </w:p>
        </w:tc>
        <w:tc>
          <w:tcPr>
            <w:tcW w:w="630" w:type="dxa"/>
          </w:tcPr>
          <w:p w14:paraId="64A6A889" w14:textId="7D53A90E" w:rsidR="00830D0F" w:rsidRPr="00720561" w:rsidDel="00235A8F" w:rsidRDefault="00830D0F">
            <w:pPr>
              <w:pStyle w:val="TAC"/>
              <w:rPr>
                <w:del w:id="771" w:author="public (f3aae918c50a)" w:date="2022-08-08T16:06:00Z"/>
              </w:rPr>
            </w:pPr>
            <w:del w:id="772" w:author="public (f3aae918c50a)" w:date="2022-08-08T16:06:00Z">
              <w:r w:rsidRPr="00720561" w:rsidDel="00235A8F">
                <w:delText>-24 + TT</w:delText>
              </w:r>
            </w:del>
          </w:p>
        </w:tc>
        <w:tc>
          <w:tcPr>
            <w:tcW w:w="630" w:type="dxa"/>
            <w:tcMar>
              <w:top w:w="0" w:type="dxa"/>
              <w:left w:w="108" w:type="dxa"/>
              <w:bottom w:w="0" w:type="dxa"/>
              <w:right w:w="108" w:type="dxa"/>
            </w:tcMar>
            <w:vAlign w:val="center"/>
          </w:tcPr>
          <w:p w14:paraId="689C773E" w14:textId="6BBF3115" w:rsidR="00830D0F" w:rsidRPr="00720561" w:rsidDel="00235A8F" w:rsidRDefault="00830D0F">
            <w:pPr>
              <w:pStyle w:val="TAC"/>
              <w:rPr>
                <w:del w:id="773" w:author="public (f3aae918c50a)" w:date="2022-08-08T16:06:00Z"/>
              </w:rPr>
            </w:pPr>
            <w:del w:id="774" w:author="public (f3aae918c50a)" w:date="2022-08-08T16:06:00Z">
              <w:r w:rsidRPr="00720561" w:rsidDel="00235A8F">
                <w:delText>-24 + TT</w:delText>
              </w:r>
            </w:del>
          </w:p>
        </w:tc>
        <w:tc>
          <w:tcPr>
            <w:tcW w:w="1440" w:type="dxa"/>
            <w:gridSpan w:val="2"/>
            <w:tcMar>
              <w:top w:w="0" w:type="dxa"/>
              <w:left w:w="108" w:type="dxa"/>
              <w:bottom w:w="0" w:type="dxa"/>
              <w:right w:w="108" w:type="dxa"/>
            </w:tcMar>
          </w:tcPr>
          <w:p w14:paraId="55977FCE" w14:textId="22ECDD0F" w:rsidR="00830D0F" w:rsidRPr="00720561" w:rsidDel="00235A8F" w:rsidRDefault="00830D0F">
            <w:pPr>
              <w:pStyle w:val="TAC"/>
              <w:rPr>
                <w:del w:id="775" w:author="public (f3aae918c50a)" w:date="2022-08-08T16:06:00Z"/>
              </w:rPr>
            </w:pPr>
            <w:del w:id="776" w:author="public (f3aae918c50a)" w:date="2022-08-08T16:06:00Z">
              <w:r w:rsidRPr="00720561" w:rsidDel="00235A8F">
                <w:delText>30 kHz</w:delText>
              </w:r>
            </w:del>
          </w:p>
        </w:tc>
      </w:tr>
      <w:tr w:rsidR="00830D0F" w:rsidRPr="00720561" w:rsidDel="00235A8F" w14:paraId="4BE27661" w14:textId="4E2CA4E6" w:rsidTr="00706964">
        <w:trPr>
          <w:jc w:val="center"/>
          <w:del w:id="777" w:author="public (f3aae918c50a)" w:date="2022-08-08T16:06:00Z"/>
        </w:trPr>
        <w:tc>
          <w:tcPr>
            <w:tcW w:w="1098" w:type="dxa"/>
            <w:tcMar>
              <w:top w:w="0" w:type="dxa"/>
              <w:left w:w="108" w:type="dxa"/>
              <w:bottom w:w="0" w:type="dxa"/>
              <w:right w:w="108" w:type="dxa"/>
            </w:tcMar>
          </w:tcPr>
          <w:p w14:paraId="4792308D" w14:textId="7142B4B6" w:rsidR="00830D0F" w:rsidRPr="00720561" w:rsidDel="00235A8F" w:rsidRDefault="00830D0F" w:rsidP="00C34A3F">
            <w:pPr>
              <w:pStyle w:val="TAC"/>
              <w:rPr>
                <w:del w:id="778" w:author="public (f3aae918c50a)" w:date="2022-08-08T16:06:00Z"/>
              </w:rPr>
            </w:pPr>
            <w:del w:id="779" w:author="public (f3aae918c50a)" w:date="2022-08-08T16:06:00Z">
              <w:r w:rsidRPr="00720561" w:rsidDel="00235A8F">
                <w:delText>± 1-5</w:delText>
              </w:r>
            </w:del>
          </w:p>
        </w:tc>
        <w:tc>
          <w:tcPr>
            <w:tcW w:w="630" w:type="dxa"/>
            <w:tcMar>
              <w:top w:w="0" w:type="dxa"/>
              <w:left w:w="108" w:type="dxa"/>
              <w:bottom w:w="0" w:type="dxa"/>
              <w:right w:w="108" w:type="dxa"/>
            </w:tcMar>
            <w:vAlign w:val="center"/>
          </w:tcPr>
          <w:p w14:paraId="4E5D6837" w14:textId="67FAE4A5" w:rsidR="00830D0F" w:rsidRPr="00720561" w:rsidDel="00235A8F" w:rsidRDefault="00830D0F">
            <w:pPr>
              <w:pStyle w:val="TAC"/>
              <w:rPr>
                <w:del w:id="780" w:author="public (f3aae918c50a)" w:date="2022-08-08T16:06:00Z"/>
              </w:rPr>
            </w:pPr>
            <w:del w:id="781" w:author="public (f3aae918c50a)" w:date="2022-08-08T16:06:00Z">
              <w:r w:rsidRPr="00720561" w:rsidDel="00235A8F">
                <w:delText>-10 + TT</w:delText>
              </w:r>
            </w:del>
          </w:p>
        </w:tc>
        <w:tc>
          <w:tcPr>
            <w:tcW w:w="630" w:type="dxa"/>
            <w:gridSpan w:val="2"/>
            <w:tcMar>
              <w:top w:w="0" w:type="dxa"/>
              <w:left w:w="108" w:type="dxa"/>
              <w:bottom w:w="0" w:type="dxa"/>
              <w:right w:w="108" w:type="dxa"/>
            </w:tcMar>
            <w:vAlign w:val="center"/>
          </w:tcPr>
          <w:p w14:paraId="7073DB65" w14:textId="090AB1C4" w:rsidR="00830D0F" w:rsidRPr="00720561" w:rsidDel="00235A8F" w:rsidRDefault="00830D0F">
            <w:pPr>
              <w:pStyle w:val="TAC"/>
              <w:rPr>
                <w:del w:id="782" w:author="public (f3aae918c50a)" w:date="2022-08-08T16:06:00Z"/>
              </w:rPr>
            </w:pPr>
            <w:del w:id="783" w:author="public (f3aae918c50a)" w:date="2022-08-08T16:06:00Z">
              <w:r w:rsidRPr="00720561" w:rsidDel="00235A8F">
                <w:delText>-10 + TT</w:delText>
              </w:r>
            </w:del>
          </w:p>
        </w:tc>
        <w:tc>
          <w:tcPr>
            <w:tcW w:w="630" w:type="dxa"/>
            <w:gridSpan w:val="2"/>
            <w:tcMar>
              <w:top w:w="0" w:type="dxa"/>
              <w:left w:w="108" w:type="dxa"/>
              <w:bottom w:w="0" w:type="dxa"/>
              <w:right w:w="108" w:type="dxa"/>
            </w:tcMar>
            <w:vAlign w:val="center"/>
          </w:tcPr>
          <w:p w14:paraId="27B4B498" w14:textId="47BFAA44" w:rsidR="00830D0F" w:rsidRPr="00720561" w:rsidDel="00235A8F" w:rsidRDefault="00830D0F">
            <w:pPr>
              <w:pStyle w:val="TAC"/>
              <w:rPr>
                <w:del w:id="784" w:author="public (f3aae918c50a)" w:date="2022-08-08T16:06:00Z"/>
              </w:rPr>
            </w:pPr>
            <w:del w:id="785" w:author="public (f3aae918c50a)" w:date="2022-08-08T16:06:00Z">
              <w:r w:rsidRPr="00720561" w:rsidDel="00235A8F">
                <w:delText>-10 + TT</w:delText>
              </w:r>
            </w:del>
          </w:p>
        </w:tc>
        <w:tc>
          <w:tcPr>
            <w:tcW w:w="630" w:type="dxa"/>
            <w:tcMar>
              <w:top w:w="0" w:type="dxa"/>
              <w:left w:w="108" w:type="dxa"/>
              <w:bottom w:w="0" w:type="dxa"/>
              <w:right w:w="108" w:type="dxa"/>
            </w:tcMar>
            <w:vAlign w:val="center"/>
          </w:tcPr>
          <w:p w14:paraId="5A80EB48" w14:textId="0C39A84E" w:rsidR="00830D0F" w:rsidRPr="00720561" w:rsidDel="00235A8F" w:rsidRDefault="00830D0F">
            <w:pPr>
              <w:pStyle w:val="TAC"/>
              <w:rPr>
                <w:del w:id="786" w:author="public (f3aae918c50a)" w:date="2022-08-08T16:06:00Z"/>
              </w:rPr>
            </w:pPr>
            <w:del w:id="787" w:author="public (f3aae918c50a)" w:date="2022-08-08T16:06:00Z">
              <w:r w:rsidRPr="00720561" w:rsidDel="00235A8F">
                <w:delText>-10 + TT</w:delText>
              </w:r>
            </w:del>
          </w:p>
        </w:tc>
        <w:tc>
          <w:tcPr>
            <w:tcW w:w="630" w:type="dxa"/>
            <w:vAlign w:val="center"/>
          </w:tcPr>
          <w:p w14:paraId="1ECF0E9D" w14:textId="16EC7ADF" w:rsidR="00830D0F" w:rsidRPr="00720561" w:rsidDel="00235A8F" w:rsidRDefault="00830D0F">
            <w:pPr>
              <w:pStyle w:val="TAC"/>
              <w:rPr>
                <w:del w:id="788" w:author="public (f3aae918c50a)" w:date="2022-08-08T16:06:00Z"/>
              </w:rPr>
            </w:pPr>
            <w:del w:id="789" w:author="public (f3aae918c50a)" w:date="2022-08-08T16:06:00Z">
              <w:r w:rsidRPr="00720561" w:rsidDel="00235A8F">
                <w:delText>-10 + TT</w:delText>
              </w:r>
            </w:del>
          </w:p>
        </w:tc>
        <w:tc>
          <w:tcPr>
            <w:tcW w:w="630" w:type="dxa"/>
          </w:tcPr>
          <w:p w14:paraId="08704E44" w14:textId="70A4AAF9" w:rsidR="00830D0F" w:rsidRPr="00720561" w:rsidDel="00235A8F" w:rsidRDefault="00830D0F">
            <w:pPr>
              <w:pStyle w:val="TAC"/>
              <w:rPr>
                <w:del w:id="790" w:author="public (f3aae918c50a)" w:date="2022-08-08T16:06:00Z"/>
              </w:rPr>
            </w:pPr>
            <w:del w:id="791" w:author="public (f3aae918c50a)" w:date="2022-08-08T16:06:00Z">
              <w:r w:rsidRPr="00720561" w:rsidDel="00235A8F">
                <w:delText>-10 + TT</w:delText>
              </w:r>
            </w:del>
          </w:p>
        </w:tc>
        <w:tc>
          <w:tcPr>
            <w:tcW w:w="630" w:type="dxa"/>
            <w:gridSpan w:val="2"/>
            <w:vAlign w:val="center"/>
          </w:tcPr>
          <w:p w14:paraId="57774724" w14:textId="4CCDF281" w:rsidR="00830D0F" w:rsidRPr="00720561" w:rsidDel="00235A8F" w:rsidRDefault="00830D0F">
            <w:pPr>
              <w:pStyle w:val="TAC"/>
              <w:rPr>
                <w:del w:id="792" w:author="public (f3aae918c50a)" w:date="2022-08-08T16:06:00Z"/>
              </w:rPr>
            </w:pPr>
            <w:del w:id="793" w:author="public (f3aae918c50a)" w:date="2022-08-08T16:06:00Z">
              <w:r w:rsidRPr="00720561" w:rsidDel="00235A8F">
                <w:delText>-10 + TT</w:delText>
              </w:r>
            </w:del>
          </w:p>
        </w:tc>
        <w:tc>
          <w:tcPr>
            <w:tcW w:w="630" w:type="dxa"/>
            <w:tcMar>
              <w:top w:w="0" w:type="dxa"/>
              <w:left w:w="108" w:type="dxa"/>
              <w:bottom w:w="0" w:type="dxa"/>
              <w:right w:w="108" w:type="dxa"/>
            </w:tcMar>
            <w:vAlign w:val="center"/>
          </w:tcPr>
          <w:p w14:paraId="15F11203" w14:textId="23D5C564" w:rsidR="00830D0F" w:rsidRPr="00720561" w:rsidDel="00235A8F" w:rsidRDefault="00830D0F">
            <w:pPr>
              <w:pStyle w:val="TAC"/>
              <w:rPr>
                <w:del w:id="794" w:author="public (f3aae918c50a)" w:date="2022-08-08T16:06:00Z"/>
              </w:rPr>
            </w:pPr>
            <w:del w:id="795" w:author="public (f3aae918c50a)" w:date="2022-08-08T16:06:00Z">
              <w:r w:rsidRPr="00720561" w:rsidDel="00235A8F">
                <w:delText>-10 + TT</w:delText>
              </w:r>
            </w:del>
          </w:p>
        </w:tc>
        <w:tc>
          <w:tcPr>
            <w:tcW w:w="630" w:type="dxa"/>
            <w:vAlign w:val="center"/>
          </w:tcPr>
          <w:p w14:paraId="5C4CC013" w14:textId="05C9B378" w:rsidR="00830D0F" w:rsidRPr="00720561" w:rsidDel="00235A8F" w:rsidRDefault="00830D0F">
            <w:pPr>
              <w:pStyle w:val="TAC"/>
              <w:rPr>
                <w:del w:id="796" w:author="public (f3aae918c50a)" w:date="2022-08-08T16:06:00Z"/>
              </w:rPr>
            </w:pPr>
            <w:del w:id="797" w:author="public (f3aae918c50a)" w:date="2022-08-08T16:06:00Z">
              <w:r w:rsidRPr="00720561" w:rsidDel="00235A8F">
                <w:delText>-10 + TT</w:delText>
              </w:r>
            </w:del>
          </w:p>
        </w:tc>
        <w:tc>
          <w:tcPr>
            <w:tcW w:w="630" w:type="dxa"/>
            <w:tcBorders>
              <w:bottom w:val="single" w:sz="4" w:space="0" w:color="auto"/>
            </w:tcBorders>
          </w:tcPr>
          <w:p w14:paraId="07718195" w14:textId="06574F55" w:rsidR="00830D0F" w:rsidRPr="00720561" w:rsidDel="00235A8F" w:rsidRDefault="00830D0F">
            <w:pPr>
              <w:pStyle w:val="TAC"/>
              <w:rPr>
                <w:del w:id="798" w:author="public (f3aae918c50a)" w:date="2022-08-08T16:06:00Z"/>
              </w:rPr>
            </w:pPr>
            <w:del w:id="799" w:author="public (f3aae918c50a)" w:date="2022-08-08T16:06:00Z">
              <w:r w:rsidRPr="00720561" w:rsidDel="00235A8F">
                <w:delText>-10 + TT</w:delText>
              </w:r>
            </w:del>
          </w:p>
        </w:tc>
        <w:tc>
          <w:tcPr>
            <w:tcW w:w="630" w:type="dxa"/>
            <w:gridSpan w:val="2"/>
            <w:vAlign w:val="center"/>
          </w:tcPr>
          <w:p w14:paraId="2884DB17" w14:textId="1C98978F" w:rsidR="00830D0F" w:rsidRPr="00720561" w:rsidDel="00235A8F" w:rsidRDefault="00830D0F">
            <w:pPr>
              <w:pStyle w:val="TAC"/>
              <w:rPr>
                <w:del w:id="800" w:author="public (f3aae918c50a)" w:date="2022-08-08T16:06:00Z"/>
              </w:rPr>
            </w:pPr>
            <w:del w:id="801" w:author="public (f3aae918c50a)" w:date="2022-08-08T16:06:00Z">
              <w:r w:rsidRPr="00720561" w:rsidDel="00235A8F">
                <w:delText>-10 + TT</w:delText>
              </w:r>
            </w:del>
          </w:p>
        </w:tc>
        <w:tc>
          <w:tcPr>
            <w:tcW w:w="630" w:type="dxa"/>
          </w:tcPr>
          <w:p w14:paraId="0BD5D069" w14:textId="4D05E402" w:rsidR="00830D0F" w:rsidRPr="00720561" w:rsidDel="00235A8F" w:rsidRDefault="00830D0F">
            <w:pPr>
              <w:pStyle w:val="TAC"/>
              <w:rPr>
                <w:del w:id="802" w:author="public (f3aae918c50a)" w:date="2022-08-08T16:06:00Z"/>
              </w:rPr>
            </w:pPr>
            <w:del w:id="803" w:author="public (f3aae918c50a)" w:date="2022-08-08T16:06:00Z">
              <w:r w:rsidRPr="00720561" w:rsidDel="00235A8F">
                <w:delText>-10 + TT</w:delText>
              </w:r>
            </w:del>
          </w:p>
        </w:tc>
        <w:tc>
          <w:tcPr>
            <w:tcW w:w="630" w:type="dxa"/>
            <w:tcMar>
              <w:top w:w="0" w:type="dxa"/>
              <w:left w:w="108" w:type="dxa"/>
              <w:bottom w:w="0" w:type="dxa"/>
              <w:right w:w="108" w:type="dxa"/>
            </w:tcMar>
            <w:vAlign w:val="center"/>
          </w:tcPr>
          <w:p w14:paraId="24A8F176" w14:textId="534D49A8" w:rsidR="00830D0F" w:rsidRPr="00720561" w:rsidDel="00235A8F" w:rsidRDefault="00830D0F">
            <w:pPr>
              <w:pStyle w:val="TAC"/>
              <w:rPr>
                <w:del w:id="804" w:author="public (f3aae918c50a)" w:date="2022-08-08T16:06:00Z"/>
              </w:rPr>
            </w:pPr>
            <w:del w:id="805" w:author="public (f3aae918c50a)" w:date="2022-08-08T16:06:00Z">
              <w:r w:rsidRPr="00720561" w:rsidDel="00235A8F">
                <w:delText>-10 + TT</w:delText>
              </w:r>
            </w:del>
          </w:p>
        </w:tc>
        <w:tc>
          <w:tcPr>
            <w:tcW w:w="1440" w:type="dxa"/>
            <w:gridSpan w:val="2"/>
            <w:vMerge w:val="restart"/>
            <w:tcMar>
              <w:top w:w="0" w:type="dxa"/>
              <w:left w:w="108" w:type="dxa"/>
              <w:bottom w:w="0" w:type="dxa"/>
              <w:right w:w="108" w:type="dxa"/>
            </w:tcMar>
            <w:vAlign w:val="center"/>
          </w:tcPr>
          <w:p w14:paraId="004400E1" w14:textId="0956489F" w:rsidR="00830D0F" w:rsidRPr="00720561" w:rsidDel="00235A8F" w:rsidRDefault="00830D0F">
            <w:pPr>
              <w:pStyle w:val="TAC"/>
              <w:rPr>
                <w:del w:id="806" w:author="public (f3aae918c50a)" w:date="2022-08-08T16:06:00Z"/>
                <w:rFonts w:eastAsia="Yu Mincho"/>
              </w:rPr>
            </w:pPr>
            <w:del w:id="807" w:author="public (f3aae918c50a)" w:date="2022-08-08T16:06:00Z">
              <w:r w:rsidRPr="00720561" w:rsidDel="00235A8F">
                <w:rPr>
                  <w:rFonts w:eastAsia="Yu Mincho"/>
                </w:rPr>
                <w:delText>1 MHz</w:delText>
              </w:r>
            </w:del>
          </w:p>
        </w:tc>
      </w:tr>
      <w:tr w:rsidR="00830D0F" w:rsidRPr="00720561" w:rsidDel="00235A8F" w14:paraId="120A9CD7" w14:textId="7328FB86" w:rsidTr="00706964">
        <w:trPr>
          <w:jc w:val="center"/>
          <w:del w:id="808" w:author="public (f3aae918c50a)" w:date="2022-08-08T16:06:00Z"/>
        </w:trPr>
        <w:tc>
          <w:tcPr>
            <w:tcW w:w="1098" w:type="dxa"/>
            <w:tcMar>
              <w:top w:w="0" w:type="dxa"/>
              <w:left w:w="108" w:type="dxa"/>
              <w:bottom w:w="0" w:type="dxa"/>
              <w:right w:w="108" w:type="dxa"/>
            </w:tcMar>
          </w:tcPr>
          <w:p w14:paraId="49E43B62" w14:textId="31D817DC" w:rsidR="00830D0F" w:rsidRPr="00720561" w:rsidDel="00235A8F" w:rsidRDefault="00830D0F" w:rsidP="00C34A3F">
            <w:pPr>
              <w:pStyle w:val="TAC"/>
              <w:rPr>
                <w:del w:id="809" w:author="public (f3aae918c50a)" w:date="2022-08-08T16:06:00Z"/>
              </w:rPr>
            </w:pPr>
            <w:del w:id="810" w:author="public (f3aae918c50a)" w:date="2022-08-08T16:06:00Z">
              <w:r w:rsidRPr="00720561" w:rsidDel="00235A8F">
                <w:delText>± 5-6</w:delText>
              </w:r>
            </w:del>
          </w:p>
        </w:tc>
        <w:tc>
          <w:tcPr>
            <w:tcW w:w="630" w:type="dxa"/>
            <w:tcMar>
              <w:top w:w="0" w:type="dxa"/>
              <w:left w:w="108" w:type="dxa"/>
              <w:bottom w:w="0" w:type="dxa"/>
              <w:right w:w="108" w:type="dxa"/>
            </w:tcMar>
            <w:vAlign w:val="center"/>
          </w:tcPr>
          <w:p w14:paraId="53C70627" w14:textId="18BCD194" w:rsidR="00830D0F" w:rsidRPr="00720561" w:rsidDel="00235A8F" w:rsidRDefault="00830D0F">
            <w:pPr>
              <w:pStyle w:val="TAC"/>
              <w:rPr>
                <w:del w:id="811" w:author="public (f3aae918c50a)" w:date="2022-08-08T16:06:00Z"/>
              </w:rPr>
            </w:pPr>
            <w:del w:id="812" w:author="public (f3aae918c50a)" w:date="2022-08-08T16:06:00Z">
              <w:r w:rsidRPr="00720561" w:rsidDel="00235A8F">
                <w:delText>-13 + TT</w:delText>
              </w:r>
            </w:del>
          </w:p>
        </w:tc>
        <w:tc>
          <w:tcPr>
            <w:tcW w:w="630" w:type="dxa"/>
            <w:gridSpan w:val="2"/>
            <w:vMerge w:val="restart"/>
            <w:tcMar>
              <w:top w:w="0" w:type="dxa"/>
              <w:left w:w="108" w:type="dxa"/>
              <w:bottom w:w="0" w:type="dxa"/>
              <w:right w:w="108" w:type="dxa"/>
            </w:tcMar>
            <w:vAlign w:val="center"/>
          </w:tcPr>
          <w:p w14:paraId="1543E10F" w14:textId="6A131FE3" w:rsidR="00830D0F" w:rsidRPr="00720561" w:rsidDel="00235A8F" w:rsidRDefault="00830D0F">
            <w:pPr>
              <w:pStyle w:val="TAC"/>
              <w:rPr>
                <w:del w:id="813" w:author="public (f3aae918c50a)" w:date="2022-08-08T16:06:00Z"/>
              </w:rPr>
            </w:pPr>
            <w:del w:id="814" w:author="public (f3aae918c50a)" w:date="2022-08-08T16:06:00Z">
              <w:r w:rsidRPr="00720561" w:rsidDel="00235A8F">
                <w:delText>-13 + TT</w:delText>
              </w:r>
            </w:del>
          </w:p>
        </w:tc>
        <w:tc>
          <w:tcPr>
            <w:tcW w:w="630" w:type="dxa"/>
            <w:gridSpan w:val="2"/>
            <w:vMerge w:val="restart"/>
            <w:tcMar>
              <w:top w:w="0" w:type="dxa"/>
              <w:left w:w="108" w:type="dxa"/>
              <w:bottom w:w="0" w:type="dxa"/>
              <w:right w:w="108" w:type="dxa"/>
            </w:tcMar>
            <w:vAlign w:val="center"/>
          </w:tcPr>
          <w:p w14:paraId="681DBC96" w14:textId="792191AF" w:rsidR="00830D0F" w:rsidRPr="00720561" w:rsidDel="00235A8F" w:rsidRDefault="00830D0F">
            <w:pPr>
              <w:pStyle w:val="TAC"/>
              <w:rPr>
                <w:del w:id="815" w:author="public (f3aae918c50a)" w:date="2022-08-08T16:06:00Z"/>
              </w:rPr>
            </w:pPr>
            <w:del w:id="816" w:author="public (f3aae918c50a)" w:date="2022-08-08T16:06:00Z">
              <w:r w:rsidRPr="00720561" w:rsidDel="00235A8F">
                <w:delText>-13 + TT</w:delText>
              </w:r>
            </w:del>
          </w:p>
        </w:tc>
        <w:tc>
          <w:tcPr>
            <w:tcW w:w="630" w:type="dxa"/>
            <w:vMerge w:val="restart"/>
            <w:tcMar>
              <w:top w:w="0" w:type="dxa"/>
              <w:left w:w="108" w:type="dxa"/>
              <w:bottom w:w="0" w:type="dxa"/>
              <w:right w:w="108" w:type="dxa"/>
            </w:tcMar>
            <w:vAlign w:val="center"/>
          </w:tcPr>
          <w:p w14:paraId="57D8B2EA" w14:textId="5CDAF6F4" w:rsidR="00830D0F" w:rsidRPr="00720561" w:rsidDel="00235A8F" w:rsidRDefault="00830D0F">
            <w:pPr>
              <w:pStyle w:val="TAC"/>
              <w:rPr>
                <w:del w:id="817" w:author="public (f3aae918c50a)" w:date="2022-08-08T16:06:00Z"/>
              </w:rPr>
            </w:pPr>
            <w:del w:id="818" w:author="public (f3aae918c50a)" w:date="2022-08-08T16:06:00Z">
              <w:r w:rsidRPr="00720561" w:rsidDel="00235A8F">
                <w:delText>-13 + TT</w:delText>
              </w:r>
            </w:del>
          </w:p>
        </w:tc>
        <w:tc>
          <w:tcPr>
            <w:tcW w:w="630" w:type="dxa"/>
            <w:vMerge w:val="restart"/>
            <w:vAlign w:val="center"/>
          </w:tcPr>
          <w:p w14:paraId="2F548E7B" w14:textId="6CCAB7AC" w:rsidR="00830D0F" w:rsidRPr="00720561" w:rsidDel="00235A8F" w:rsidRDefault="00830D0F">
            <w:pPr>
              <w:pStyle w:val="TAC"/>
              <w:rPr>
                <w:del w:id="819" w:author="public (f3aae918c50a)" w:date="2022-08-08T16:06:00Z"/>
              </w:rPr>
            </w:pPr>
            <w:del w:id="820" w:author="public (f3aae918c50a)" w:date="2022-08-08T16:06:00Z">
              <w:r w:rsidRPr="00720561" w:rsidDel="00235A8F">
                <w:delText>-13 + TT</w:delText>
              </w:r>
            </w:del>
          </w:p>
        </w:tc>
        <w:tc>
          <w:tcPr>
            <w:tcW w:w="630" w:type="dxa"/>
            <w:vMerge w:val="restart"/>
            <w:vAlign w:val="center"/>
          </w:tcPr>
          <w:p w14:paraId="59EAC57F" w14:textId="51E6A84F" w:rsidR="00830D0F" w:rsidRPr="00720561" w:rsidDel="00235A8F" w:rsidRDefault="00830D0F">
            <w:pPr>
              <w:pStyle w:val="TAC"/>
              <w:rPr>
                <w:del w:id="821" w:author="public (f3aae918c50a)" w:date="2022-08-08T16:06:00Z"/>
              </w:rPr>
            </w:pPr>
            <w:del w:id="822" w:author="public (f3aae918c50a)" w:date="2022-08-08T16:06:00Z">
              <w:r w:rsidRPr="00720561" w:rsidDel="00235A8F">
                <w:delText>-13 + TT</w:delText>
              </w:r>
            </w:del>
          </w:p>
        </w:tc>
        <w:tc>
          <w:tcPr>
            <w:tcW w:w="630" w:type="dxa"/>
            <w:gridSpan w:val="2"/>
            <w:vMerge w:val="restart"/>
            <w:vAlign w:val="center"/>
          </w:tcPr>
          <w:p w14:paraId="1EA7778C" w14:textId="0E3E6D97" w:rsidR="00830D0F" w:rsidRPr="00720561" w:rsidDel="00235A8F" w:rsidRDefault="00830D0F">
            <w:pPr>
              <w:pStyle w:val="TAC"/>
              <w:rPr>
                <w:del w:id="823" w:author="public (f3aae918c50a)" w:date="2022-08-08T16:06:00Z"/>
              </w:rPr>
            </w:pPr>
            <w:del w:id="824" w:author="public (f3aae918c50a)" w:date="2022-08-08T16:06:00Z">
              <w:r w:rsidRPr="00720561" w:rsidDel="00235A8F">
                <w:delText>-13 + TT</w:delText>
              </w:r>
            </w:del>
          </w:p>
        </w:tc>
        <w:tc>
          <w:tcPr>
            <w:tcW w:w="630" w:type="dxa"/>
            <w:vMerge w:val="restart"/>
            <w:tcMar>
              <w:top w:w="0" w:type="dxa"/>
              <w:left w:w="108" w:type="dxa"/>
              <w:bottom w:w="0" w:type="dxa"/>
              <w:right w:w="108" w:type="dxa"/>
            </w:tcMar>
            <w:vAlign w:val="center"/>
          </w:tcPr>
          <w:p w14:paraId="19A20A9B" w14:textId="50C66650" w:rsidR="00830D0F" w:rsidRPr="00720561" w:rsidDel="00235A8F" w:rsidRDefault="00830D0F">
            <w:pPr>
              <w:pStyle w:val="TAC"/>
              <w:rPr>
                <w:del w:id="825" w:author="public (f3aae918c50a)" w:date="2022-08-08T16:06:00Z"/>
              </w:rPr>
            </w:pPr>
            <w:del w:id="826" w:author="public (f3aae918c50a)" w:date="2022-08-08T16:06:00Z">
              <w:r w:rsidRPr="00720561" w:rsidDel="00235A8F">
                <w:delText>-13 + TT</w:delText>
              </w:r>
            </w:del>
          </w:p>
        </w:tc>
        <w:tc>
          <w:tcPr>
            <w:tcW w:w="630" w:type="dxa"/>
            <w:vMerge w:val="restart"/>
            <w:vAlign w:val="center"/>
          </w:tcPr>
          <w:p w14:paraId="787DA07D" w14:textId="243DCA60" w:rsidR="00830D0F" w:rsidRPr="00720561" w:rsidDel="00235A8F" w:rsidRDefault="00830D0F">
            <w:pPr>
              <w:pStyle w:val="TAC"/>
              <w:rPr>
                <w:del w:id="827" w:author="public (f3aae918c50a)" w:date="2022-08-08T16:06:00Z"/>
              </w:rPr>
            </w:pPr>
            <w:del w:id="828" w:author="public (f3aae918c50a)" w:date="2022-08-08T16:06:00Z">
              <w:r w:rsidRPr="00720561" w:rsidDel="00235A8F">
                <w:delText>-13 + TT</w:delText>
              </w:r>
            </w:del>
          </w:p>
        </w:tc>
        <w:tc>
          <w:tcPr>
            <w:tcW w:w="630" w:type="dxa"/>
            <w:vMerge w:val="restart"/>
            <w:vAlign w:val="center"/>
          </w:tcPr>
          <w:p w14:paraId="0682E6DB" w14:textId="421743A7" w:rsidR="00830D0F" w:rsidRPr="00720561" w:rsidDel="00235A8F" w:rsidRDefault="00830D0F">
            <w:pPr>
              <w:pStyle w:val="TAC"/>
              <w:rPr>
                <w:del w:id="829" w:author="public (f3aae918c50a)" w:date="2022-08-08T16:06:00Z"/>
              </w:rPr>
            </w:pPr>
            <w:del w:id="830" w:author="public (f3aae918c50a)" w:date="2022-08-08T16:06:00Z">
              <w:r w:rsidRPr="00720561" w:rsidDel="00235A8F">
                <w:delText>-13 + TT</w:delText>
              </w:r>
            </w:del>
          </w:p>
        </w:tc>
        <w:tc>
          <w:tcPr>
            <w:tcW w:w="630" w:type="dxa"/>
            <w:gridSpan w:val="2"/>
            <w:vMerge w:val="restart"/>
            <w:vAlign w:val="center"/>
          </w:tcPr>
          <w:p w14:paraId="66DF1462" w14:textId="2356597D" w:rsidR="00830D0F" w:rsidRPr="00720561" w:rsidDel="00235A8F" w:rsidRDefault="00830D0F">
            <w:pPr>
              <w:pStyle w:val="TAC"/>
              <w:rPr>
                <w:del w:id="831" w:author="public (f3aae918c50a)" w:date="2022-08-08T16:06:00Z"/>
              </w:rPr>
            </w:pPr>
            <w:del w:id="832" w:author="public (f3aae918c50a)" w:date="2022-08-08T16:06:00Z">
              <w:r w:rsidRPr="00720561" w:rsidDel="00235A8F">
                <w:delText>-13 + TT</w:delText>
              </w:r>
            </w:del>
          </w:p>
        </w:tc>
        <w:tc>
          <w:tcPr>
            <w:tcW w:w="630" w:type="dxa"/>
            <w:vMerge w:val="restart"/>
            <w:vAlign w:val="center"/>
          </w:tcPr>
          <w:p w14:paraId="171DCF9E" w14:textId="08DE4591" w:rsidR="00830D0F" w:rsidRPr="00720561" w:rsidDel="00235A8F" w:rsidRDefault="00830D0F">
            <w:pPr>
              <w:pStyle w:val="TAC"/>
              <w:rPr>
                <w:del w:id="833" w:author="public (f3aae918c50a)" w:date="2022-08-08T16:06:00Z"/>
              </w:rPr>
            </w:pPr>
            <w:del w:id="834" w:author="public (f3aae918c50a)" w:date="2022-08-08T16:06:00Z">
              <w:r w:rsidRPr="00720561" w:rsidDel="00235A8F">
                <w:delText>-13 + TT</w:delText>
              </w:r>
            </w:del>
          </w:p>
        </w:tc>
        <w:tc>
          <w:tcPr>
            <w:tcW w:w="630" w:type="dxa"/>
            <w:vMerge w:val="restart"/>
            <w:tcMar>
              <w:top w:w="0" w:type="dxa"/>
              <w:left w:w="108" w:type="dxa"/>
              <w:bottom w:w="0" w:type="dxa"/>
              <w:right w:w="108" w:type="dxa"/>
            </w:tcMar>
            <w:vAlign w:val="center"/>
          </w:tcPr>
          <w:p w14:paraId="6DB295F8" w14:textId="1E0A4515" w:rsidR="00830D0F" w:rsidRPr="00720561" w:rsidDel="00235A8F" w:rsidRDefault="00830D0F">
            <w:pPr>
              <w:pStyle w:val="TAC"/>
              <w:rPr>
                <w:del w:id="835" w:author="public (f3aae918c50a)" w:date="2022-08-08T16:06:00Z"/>
              </w:rPr>
            </w:pPr>
            <w:del w:id="836" w:author="public (f3aae918c50a)" w:date="2022-08-08T16:06:00Z">
              <w:r w:rsidRPr="00720561" w:rsidDel="00235A8F">
                <w:delText>-13 + TT</w:delText>
              </w:r>
            </w:del>
          </w:p>
        </w:tc>
        <w:tc>
          <w:tcPr>
            <w:tcW w:w="1440" w:type="dxa"/>
            <w:gridSpan w:val="2"/>
            <w:vMerge/>
            <w:tcMar>
              <w:top w:w="0" w:type="dxa"/>
              <w:left w:w="108" w:type="dxa"/>
              <w:bottom w:w="0" w:type="dxa"/>
              <w:right w:w="108" w:type="dxa"/>
            </w:tcMar>
          </w:tcPr>
          <w:p w14:paraId="7730466C" w14:textId="0B08FEF0" w:rsidR="00830D0F" w:rsidRPr="00720561" w:rsidDel="00235A8F" w:rsidRDefault="00830D0F">
            <w:pPr>
              <w:jc w:val="center"/>
              <w:rPr>
                <w:del w:id="837" w:author="public (f3aae918c50a)" w:date="2022-08-08T16:06:00Z"/>
                <w:rFonts w:eastAsia="Yu Mincho"/>
              </w:rPr>
              <w:pPrChange w:id="838" w:author="public (f3aae918c50a)" w:date="2022-08-08T16:07:00Z">
                <w:pPr/>
              </w:pPrChange>
            </w:pPr>
          </w:p>
        </w:tc>
      </w:tr>
      <w:tr w:rsidR="00830D0F" w:rsidRPr="00720561" w:rsidDel="00235A8F" w14:paraId="6113F8BE" w14:textId="2ECB2A03" w:rsidTr="00706964">
        <w:trPr>
          <w:jc w:val="center"/>
          <w:del w:id="839" w:author="public (f3aae918c50a)" w:date="2022-08-08T16:06:00Z"/>
        </w:trPr>
        <w:tc>
          <w:tcPr>
            <w:tcW w:w="1098" w:type="dxa"/>
            <w:tcMar>
              <w:top w:w="0" w:type="dxa"/>
              <w:left w:w="108" w:type="dxa"/>
              <w:bottom w:w="0" w:type="dxa"/>
              <w:right w:w="108" w:type="dxa"/>
            </w:tcMar>
          </w:tcPr>
          <w:p w14:paraId="3C2FA478" w14:textId="515EFE92" w:rsidR="00830D0F" w:rsidRPr="00720561" w:rsidDel="00235A8F" w:rsidRDefault="00830D0F" w:rsidP="00C34A3F">
            <w:pPr>
              <w:pStyle w:val="TAC"/>
              <w:rPr>
                <w:del w:id="840" w:author="public (f3aae918c50a)" w:date="2022-08-08T16:06:00Z"/>
              </w:rPr>
            </w:pPr>
            <w:del w:id="841" w:author="public (f3aae918c50a)" w:date="2022-08-08T16:06:00Z">
              <w:r w:rsidRPr="00720561" w:rsidDel="00235A8F">
                <w:delText>± 6-10</w:delText>
              </w:r>
            </w:del>
          </w:p>
        </w:tc>
        <w:tc>
          <w:tcPr>
            <w:tcW w:w="630" w:type="dxa"/>
            <w:tcMar>
              <w:top w:w="0" w:type="dxa"/>
              <w:left w:w="108" w:type="dxa"/>
              <w:bottom w:w="0" w:type="dxa"/>
              <w:right w:w="108" w:type="dxa"/>
            </w:tcMar>
            <w:vAlign w:val="center"/>
          </w:tcPr>
          <w:p w14:paraId="0AC56A8F" w14:textId="273595E2" w:rsidR="00830D0F" w:rsidRPr="00720561" w:rsidDel="00235A8F" w:rsidRDefault="00830D0F">
            <w:pPr>
              <w:pStyle w:val="TAC"/>
              <w:rPr>
                <w:del w:id="842" w:author="public (f3aae918c50a)" w:date="2022-08-08T16:06:00Z"/>
              </w:rPr>
            </w:pPr>
            <w:del w:id="843" w:author="public (f3aae918c50a)" w:date="2022-08-08T16:06:00Z">
              <w:r w:rsidRPr="00720561" w:rsidDel="00235A8F">
                <w:delText>-25 + TT</w:delText>
              </w:r>
            </w:del>
          </w:p>
        </w:tc>
        <w:tc>
          <w:tcPr>
            <w:tcW w:w="630" w:type="dxa"/>
            <w:gridSpan w:val="2"/>
            <w:vMerge/>
            <w:tcMar>
              <w:top w:w="0" w:type="dxa"/>
              <w:left w:w="108" w:type="dxa"/>
              <w:bottom w:w="0" w:type="dxa"/>
              <w:right w:w="108" w:type="dxa"/>
            </w:tcMar>
            <w:vAlign w:val="center"/>
          </w:tcPr>
          <w:p w14:paraId="5295B70E" w14:textId="4DC3D006" w:rsidR="00830D0F" w:rsidRPr="00720561" w:rsidDel="00235A8F" w:rsidRDefault="00830D0F">
            <w:pPr>
              <w:pStyle w:val="TAC"/>
              <w:rPr>
                <w:del w:id="844" w:author="public (f3aae918c50a)" w:date="2022-08-08T16:06:00Z"/>
              </w:rPr>
            </w:pPr>
          </w:p>
        </w:tc>
        <w:tc>
          <w:tcPr>
            <w:tcW w:w="630" w:type="dxa"/>
            <w:gridSpan w:val="2"/>
            <w:vMerge/>
            <w:tcMar>
              <w:top w:w="0" w:type="dxa"/>
              <w:left w:w="108" w:type="dxa"/>
              <w:bottom w:w="0" w:type="dxa"/>
              <w:right w:w="108" w:type="dxa"/>
            </w:tcMar>
            <w:vAlign w:val="center"/>
          </w:tcPr>
          <w:p w14:paraId="549C7C63" w14:textId="6C10569C" w:rsidR="00830D0F" w:rsidRPr="00720561" w:rsidDel="00235A8F" w:rsidRDefault="00830D0F">
            <w:pPr>
              <w:pStyle w:val="TAC"/>
              <w:rPr>
                <w:del w:id="845" w:author="public (f3aae918c50a)" w:date="2022-08-08T16:06:00Z"/>
              </w:rPr>
            </w:pPr>
          </w:p>
        </w:tc>
        <w:tc>
          <w:tcPr>
            <w:tcW w:w="630" w:type="dxa"/>
            <w:vMerge/>
            <w:tcMar>
              <w:top w:w="0" w:type="dxa"/>
              <w:left w:w="108" w:type="dxa"/>
              <w:bottom w:w="0" w:type="dxa"/>
              <w:right w:w="108" w:type="dxa"/>
            </w:tcMar>
            <w:vAlign w:val="center"/>
          </w:tcPr>
          <w:p w14:paraId="125CB5D0" w14:textId="49D7961B" w:rsidR="00830D0F" w:rsidRPr="00720561" w:rsidDel="00235A8F" w:rsidRDefault="00830D0F">
            <w:pPr>
              <w:pStyle w:val="TAC"/>
              <w:rPr>
                <w:del w:id="846" w:author="public (f3aae918c50a)" w:date="2022-08-08T16:06:00Z"/>
              </w:rPr>
            </w:pPr>
          </w:p>
        </w:tc>
        <w:tc>
          <w:tcPr>
            <w:tcW w:w="630" w:type="dxa"/>
            <w:vMerge/>
            <w:vAlign w:val="center"/>
          </w:tcPr>
          <w:p w14:paraId="09B7A9DC" w14:textId="6EA67853" w:rsidR="00830D0F" w:rsidRPr="00720561" w:rsidDel="00235A8F" w:rsidRDefault="00830D0F">
            <w:pPr>
              <w:pStyle w:val="TAC"/>
              <w:rPr>
                <w:del w:id="847" w:author="public (f3aae918c50a)" w:date="2022-08-08T16:06:00Z"/>
              </w:rPr>
            </w:pPr>
          </w:p>
        </w:tc>
        <w:tc>
          <w:tcPr>
            <w:tcW w:w="630" w:type="dxa"/>
            <w:vMerge/>
          </w:tcPr>
          <w:p w14:paraId="65FC005C" w14:textId="03630549" w:rsidR="00830D0F" w:rsidRPr="00720561" w:rsidDel="00235A8F" w:rsidRDefault="00830D0F">
            <w:pPr>
              <w:pStyle w:val="TAC"/>
              <w:rPr>
                <w:del w:id="848" w:author="public (f3aae918c50a)" w:date="2022-08-08T16:06:00Z"/>
              </w:rPr>
            </w:pPr>
          </w:p>
        </w:tc>
        <w:tc>
          <w:tcPr>
            <w:tcW w:w="630" w:type="dxa"/>
            <w:gridSpan w:val="2"/>
            <w:vMerge/>
            <w:vAlign w:val="center"/>
          </w:tcPr>
          <w:p w14:paraId="0FA6C668" w14:textId="08CE8230" w:rsidR="00830D0F" w:rsidRPr="00720561" w:rsidDel="00235A8F" w:rsidRDefault="00830D0F">
            <w:pPr>
              <w:pStyle w:val="TAC"/>
              <w:rPr>
                <w:del w:id="849" w:author="public (f3aae918c50a)" w:date="2022-08-08T16:06:00Z"/>
              </w:rPr>
            </w:pPr>
          </w:p>
        </w:tc>
        <w:tc>
          <w:tcPr>
            <w:tcW w:w="630" w:type="dxa"/>
            <w:vMerge/>
            <w:tcMar>
              <w:top w:w="0" w:type="dxa"/>
              <w:left w:w="108" w:type="dxa"/>
              <w:bottom w:w="0" w:type="dxa"/>
              <w:right w:w="108" w:type="dxa"/>
            </w:tcMar>
            <w:vAlign w:val="center"/>
          </w:tcPr>
          <w:p w14:paraId="0C16365D" w14:textId="7565158B" w:rsidR="00830D0F" w:rsidRPr="00720561" w:rsidDel="00235A8F" w:rsidRDefault="00830D0F">
            <w:pPr>
              <w:pStyle w:val="TAC"/>
              <w:rPr>
                <w:del w:id="850" w:author="public (f3aae918c50a)" w:date="2022-08-08T16:06:00Z"/>
              </w:rPr>
            </w:pPr>
          </w:p>
        </w:tc>
        <w:tc>
          <w:tcPr>
            <w:tcW w:w="630" w:type="dxa"/>
            <w:vMerge/>
            <w:vAlign w:val="center"/>
          </w:tcPr>
          <w:p w14:paraId="4B303233" w14:textId="41F878D8" w:rsidR="00830D0F" w:rsidRPr="00720561" w:rsidDel="00235A8F" w:rsidRDefault="00830D0F">
            <w:pPr>
              <w:pStyle w:val="TAC"/>
              <w:rPr>
                <w:del w:id="851" w:author="public (f3aae918c50a)" w:date="2022-08-08T16:06:00Z"/>
              </w:rPr>
            </w:pPr>
          </w:p>
        </w:tc>
        <w:tc>
          <w:tcPr>
            <w:tcW w:w="630" w:type="dxa"/>
            <w:vMerge/>
          </w:tcPr>
          <w:p w14:paraId="1302B302" w14:textId="7440E057" w:rsidR="00830D0F" w:rsidRPr="00720561" w:rsidDel="00235A8F" w:rsidRDefault="00830D0F">
            <w:pPr>
              <w:pStyle w:val="TAC"/>
              <w:rPr>
                <w:del w:id="852" w:author="public (f3aae918c50a)" w:date="2022-08-08T16:06:00Z"/>
              </w:rPr>
            </w:pPr>
          </w:p>
        </w:tc>
        <w:tc>
          <w:tcPr>
            <w:tcW w:w="630" w:type="dxa"/>
            <w:gridSpan w:val="2"/>
            <w:vMerge/>
            <w:vAlign w:val="center"/>
          </w:tcPr>
          <w:p w14:paraId="699A1D74" w14:textId="77EB5CB1" w:rsidR="00830D0F" w:rsidRPr="00720561" w:rsidDel="00235A8F" w:rsidRDefault="00830D0F">
            <w:pPr>
              <w:pStyle w:val="TAC"/>
              <w:rPr>
                <w:del w:id="853" w:author="public (f3aae918c50a)" w:date="2022-08-08T16:06:00Z"/>
              </w:rPr>
            </w:pPr>
          </w:p>
        </w:tc>
        <w:tc>
          <w:tcPr>
            <w:tcW w:w="630" w:type="dxa"/>
            <w:vMerge/>
          </w:tcPr>
          <w:p w14:paraId="5868E127" w14:textId="1B4FF281" w:rsidR="00830D0F" w:rsidRPr="00720561" w:rsidDel="00235A8F" w:rsidRDefault="00830D0F">
            <w:pPr>
              <w:pStyle w:val="TAC"/>
              <w:rPr>
                <w:del w:id="854" w:author="public (f3aae918c50a)" w:date="2022-08-08T16:06:00Z"/>
              </w:rPr>
            </w:pPr>
          </w:p>
        </w:tc>
        <w:tc>
          <w:tcPr>
            <w:tcW w:w="630" w:type="dxa"/>
            <w:vMerge/>
            <w:tcMar>
              <w:top w:w="0" w:type="dxa"/>
              <w:left w:w="108" w:type="dxa"/>
              <w:bottom w:w="0" w:type="dxa"/>
              <w:right w:w="108" w:type="dxa"/>
            </w:tcMar>
            <w:vAlign w:val="center"/>
          </w:tcPr>
          <w:p w14:paraId="4A92723B" w14:textId="6517109C" w:rsidR="00830D0F" w:rsidRPr="00720561" w:rsidDel="00235A8F" w:rsidRDefault="00830D0F">
            <w:pPr>
              <w:pStyle w:val="TAC"/>
              <w:rPr>
                <w:del w:id="855" w:author="public (f3aae918c50a)" w:date="2022-08-08T16:06:00Z"/>
              </w:rPr>
            </w:pPr>
          </w:p>
        </w:tc>
        <w:tc>
          <w:tcPr>
            <w:tcW w:w="1440" w:type="dxa"/>
            <w:gridSpan w:val="2"/>
            <w:vMerge/>
            <w:tcMar>
              <w:top w:w="0" w:type="dxa"/>
              <w:left w:w="108" w:type="dxa"/>
              <w:bottom w:w="0" w:type="dxa"/>
              <w:right w:w="108" w:type="dxa"/>
            </w:tcMar>
          </w:tcPr>
          <w:p w14:paraId="6F350BD6" w14:textId="40E51108" w:rsidR="00830D0F" w:rsidRPr="00720561" w:rsidDel="00235A8F" w:rsidRDefault="00830D0F">
            <w:pPr>
              <w:jc w:val="center"/>
              <w:rPr>
                <w:del w:id="856" w:author="public (f3aae918c50a)" w:date="2022-08-08T16:06:00Z"/>
                <w:rFonts w:eastAsia="Yu Mincho"/>
              </w:rPr>
              <w:pPrChange w:id="857" w:author="public (f3aae918c50a)" w:date="2022-08-08T16:07:00Z">
                <w:pPr/>
              </w:pPrChange>
            </w:pPr>
          </w:p>
        </w:tc>
      </w:tr>
      <w:tr w:rsidR="00830D0F" w:rsidRPr="00720561" w:rsidDel="00235A8F" w14:paraId="7627E212" w14:textId="35F411C7" w:rsidTr="00706964">
        <w:trPr>
          <w:jc w:val="center"/>
          <w:del w:id="858" w:author="public (f3aae918c50a)" w:date="2022-08-08T16:06:00Z"/>
        </w:trPr>
        <w:tc>
          <w:tcPr>
            <w:tcW w:w="1098" w:type="dxa"/>
            <w:tcMar>
              <w:top w:w="0" w:type="dxa"/>
              <w:left w:w="108" w:type="dxa"/>
              <w:bottom w:w="0" w:type="dxa"/>
              <w:right w:w="108" w:type="dxa"/>
            </w:tcMar>
          </w:tcPr>
          <w:p w14:paraId="563A6F5B" w14:textId="77C509CC" w:rsidR="00830D0F" w:rsidRPr="00720561" w:rsidDel="00235A8F" w:rsidRDefault="00830D0F" w:rsidP="00C34A3F">
            <w:pPr>
              <w:pStyle w:val="TAC"/>
              <w:rPr>
                <w:del w:id="859" w:author="public (f3aae918c50a)" w:date="2022-08-08T16:06:00Z"/>
              </w:rPr>
            </w:pPr>
            <w:del w:id="860" w:author="public (f3aae918c50a)" w:date="2022-08-08T16:06:00Z">
              <w:r w:rsidRPr="00720561" w:rsidDel="00235A8F">
                <w:delText>± 10-15</w:delText>
              </w:r>
            </w:del>
          </w:p>
        </w:tc>
        <w:tc>
          <w:tcPr>
            <w:tcW w:w="630" w:type="dxa"/>
            <w:tcMar>
              <w:top w:w="0" w:type="dxa"/>
              <w:left w:w="108" w:type="dxa"/>
              <w:bottom w:w="0" w:type="dxa"/>
              <w:right w:w="108" w:type="dxa"/>
            </w:tcMar>
            <w:vAlign w:val="center"/>
          </w:tcPr>
          <w:p w14:paraId="1ACEEA33" w14:textId="5D15C9C0" w:rsidR="00830D0F" w:rsidRPr="00720561" w:rsidDel="00235A8F" w:rsidRDefault="00830D0F">
            <w:pPr>
              <w:pStyle w:val="TAC"/>
              <w:rPr>
                <w:del w:id="861" w:author="public (f3aae918c50a)" w:date="2022-08-08T16:06:00Z"/>
              </w:rPr>
            </w:pPr>
          </w:p>
        </w:tc>
        <w:tc>
          <w:tcPr>
            <w:tcW w:w="630" w:type="dxa"/>
            <w:gridSpan w:val="2"/>
            <w:tcMar>
              <w:top w:w="0" w:type="dxa"/>
              <w:left w:w="108" w:type="dxa"/>
              <w:bottom w:w="0" w:type="dxa"/>
              <w:right w:w="108" w:type="dxa"/>
            </w:tcMar>
            <w:vAlign w:val="center"/>
          </w:tcPr>
          <w:p w14:paraId="0EFB6ED6" w14:textId="48DD8C38" w:rsidR="00830D0F" w:rsidRPr="00720561" w:rsidDel="00235A8F" w:rsidRDefault="00830D0F">
            <w:pPr>
              <w:pStyle w:val="TAC"/>
              <w:rPr>
                <w:del w:id="862" w:author="public (f3aae918c50a)" w:date="2022-08-08T16:06:00Z"/>
              </w:rPr>
            </w:pPr>
            <w:del w:id="863" w:author="public (f3aae918c50a)" w:date="2022-08-08T16:06:00Z">
              <w:r w:rsidRPr="00720561" w:rsidDel="00235A8F">
                <w:delText>-25 + TT</w:delText>
              </w:r>
            </w:del>
          </w:p>
        </w:tc>
        <w:tc>
          <w:tcPr>
            <w:tcW w:w="630" w:type="dxa"/>
            <w:gridSpan w:val="2"/>
            <w:vMerge/>
            <w:tcMar>
              <w:top w:w="0" w:type="dxa"/>
              <w:left w:w="108" w:type="dxa"/>
              <w:bottom w:w="0" w:type="dxa"/>
              <w:right w:w="108" w:type="dxa"/>
            </w:tcMar>
            <w:vAlign w:val="center"/>
          </w:tcPr>
          <w:p w14:paraId="5ED7C615" w14:textId="76590F3E" w:rsidR="00830D0F" w:rsidRPr="00720561" w:rsidDel="00235A8F" w:rsidRDefault="00830D0F">
            <w:pPr>
              <w:pStyle w:val="TAC"/>
              <w:rPr>
                <w:del w:id="864" w:author="public (f3aae918c50a)" w:date="2022-08-08T16:06:00Z"/>
              </w:rPr>
            </w:pPr>
          </w:p>
        </w:tc>
        <w:tc>
          <w:tcPr>
            <w:tcW w:w="630" w:ty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65" w:author="public (f3aae918c50a)" w:date="2022-08-08T16:06:00Z"/>
              </w:rPr>
            </w:pPr>
          </w:p>
        </w:tc>
        <w:tc>
          <w:tcPr>
            <w:tcW w:w="630" w:type="dxa"/>
            <w:vMerge/>
            <w:vAlign w:val="center"/>
          </w:tcPr>
          <w:p w14:paraId="4F18DDFD" w14:textId="1A076ABE" w:rsidR="00830D0F" w:rsidRPr="00720561" w:rsidDel="00235A8F" w:rsidRDefault="00830D0F">
            <w:pPr>
              <w:pStyle w:val="TAC"/>
              <w:rPr>
                <w:del w:id="866" w:author="public (f3aae918c50a)" w:date="2022-08-08T16:06:00Z"/>
              </w:rPr>
            </w:pPr>
          </w:p>
        </w:tc>
        <w:tc>
          <w:tcPr>
            <w:tcW w:w="630" w:type="dxa"/>
            <w:vMerge/>
          </w:tcPr>
          <w:p w14:paraId="08091119" w14:textId="2996B8EA" w:rsidR="00830D0F" w:rsidRPr="00720561" w:rsidDel="00235A8F" w:rsidRDefault="00830D0F">
            <w:pPr>
              <w:pStyle w:val="TAC"/>
              <w:rPr>
                <w:del w:id="867" w:author="public (f3aae918c50a)" w:date="2022-08-08T16:06:00Z"/>
              </w:rPr>
            </w:pPr>
          </w:p>
        </w:tc>
        <w:tc>
          <w:tcPr>
            <w:tcW w:w="630" w:type="dxa"/>
            <w:gridSpan w:val="2"/>
            <w:vMerge/>
            <w:vAlign w:val="center"/>
          </w:tcPr>
          <w:p w14:paraId="5EE1ABEB" w14:textId="1640C433" w:rsidR="00830D0F" w:rsidRPr="00720561" w:rsidDel="00235A8F" w:rsidRDefault="00830D0F">
            <w:pPr>
              <w:pStyle w:val="TAC"/>
              <w:rPr>
                <w:del w:id="868" w:author="public (f3aae918c50a)" w:date="2022-08-08T16:06:00Z"/>
              </w:rPr>
            </w:pPr>
          </w:p>
        </w:tc>
        <w:tc>
          <w:tcPr>
            <w:tcW w:w="630" w:type="dxa"/>
            <w:vMerge/>
            <w:tcMar>
              <w:top w:w="0" w:type="dxa"/>
              <w:left w:w="108" w:type="dxa"/>
              <w:bottom w:w="0" w:type="dxa"/>
              <w:right w:w="108" w:type="dxa"/>
            </w:tcMar>
            <w:vAlign w:val="center"/>
          </w:tcPr>
          <w:p w14:paraId="128D4D49" w14:textId="4DB38E2D" w:rsidR="00830D0F" w:rsidRPr="00720561" w:rsidDel="00235A8F" w:rsidRDefault="00830D0F">
            <w:pPr>
              <w:pStyle w:val="TAC"/>
              <w:rPr>
                <w:del w:id="869" w:author="public (f3aae918c50a)" w:date="2022-08-08T16:06:00Z"/>
              </w:rPr>
            </w:pPr>
          </w:p>
        </w:tc>
        <w:tc>
          <w:tcPr>
            <w:tcW w:w="630" w:type="dxa"/>
            <w:vMerge/>
            <w:vAlign w:val="center"/>
          </w:tcPr>
          <w:p w14:paraId="51DAA71C" w14:textId="7C623048" w:rsidR="00830D0F" w:rsidRPr="00720561" w:rsidDel="00235A8F" w:rsidRDefault="00830D0F">
            <w:pPr>
              <w:pStyle w:val="TAC"/>
              <w:rPr>
                <w:del w:id="870" w:author="public (f3aae918c50a)" w:date="2022-08-08T16:06:00Z"/>
              </w:rPr>
            </w:pPr>
          </w:p>
        </w:tc>
        <w:tc>
          <w:tcPr>
            <w:tcW w:w="630" w:type="dxa"/>
            <w:vMerge/>
          </w:tcPr>
          <w:p w14:paraId="4C49C2D9" w14:textId="5DE3357D" w:rsidR="00830D0F" w:rsidRPr="00720561" w:rsidDel="00235A8F" w:rsidRDefault="00830D0F">
            <w:pPr>
              <w:pStyle w:val="TAC"/>
              <w:rPr>
                <w:del w:id="871" w:author="public (f3aae918c50a)" w:date="2022-08-08T16:06:00Z"/>
              </w:rPr>
            </w:pPr>
          </w:p>
        </w:tc>
        <w:tc>
          <w:tcPr>
            <w:tcW w:w="630" w:type="dxa"/>
            <w:gridSpan w:val="2"/>
            <w:vMerge/>
            <w:vAlign w:val="center"/>
          </w:tcPr>
          <w:p w14:paraId="44C4EB54" w14:textId="7087D5A6" w:rsidR="00830D0F" w:rsidRPr="00720561" w:rsidDel="00235A8F" w:rsidRDefault="00830D0F">
            <w:pPr>
              <w:pStyle w:val="TAC"/>
              <w:rPr>
                <w:del w:id="872" w:author="public (f3aae918c50a)" w:date="2022-08-08T16:06:00Z"/>
              </w:rPr>
            </w:pPr>
          </w:p>
        </w:tc>
        <w:tc>
          <w:tcPr>
            <w:tcW w:w="630" w:type="dxa"/>
            <w:vMerge/>
          </w:tcPr>
          <w:p w14:paraId="5184CFF4" w14:textId="261C27F5" w:rsidR="00830D0F" w:rsidRPr="00720561" w:rsidDel="00235A8F" w:rsidRDefault="00830D0F">
            <w:pPr>
              <w:pStyle w:val="TAC"/>
              <w:rPr>
                <w:del w:id="873" w:author="public (f3aae918c50a)" w:date="2022-08-08T16:06:00Z"/>
              </w:rPr>
            </w:pPr>
          </w:p>
        </w:tc>
        <w:tc>
          <w:tcPr>
            <w:tcW w:w="630" w:type="dxa"/>
            <w:vMerge/>
            <w:tcMar>
              <w:top w:w="0" w:type="dxa"/>
              <w:left w:w="108" w:type="dxa"/>
              <w:bottom w:w="0" w:type="dxa"/>
              <w:right w:w="108" w:type="dxa"/>
            </w:tcMar>
            <w:vAlign w:val="center"/>
          </w:tcPr>
          <w:p w14:paraId="6F2AA6B1" w14:textId="2135B627" w:rsidR="00830D0F" w:rsidRPr="00720561" w:rsidDel="00235A8F" w:rsidRDefault="00830D0F">
            <w:pPr>
              <w:pStyle w:val="TAC"/>
              <w:rPr>
                <w:del w:id="874" w:author="public (f3aae918c50a)" w:date="2022-08-08T16:06:00Z"/>
              </w:rPr>
            </w:pPr>
          </w:p>
        </w:tc>
        <w:tc>
          <w:tcPr>
            <w:tcW w:w="1440" w:type="dxa"/>
            <w:gridSpan w:val="2"/>
            <w:vMerge/>
            <w:tcMar>
              <w:top w:w="0" w:type="dxa"/>
              <w:left w:w="108" w:type="dxa"/>
              <w:bottom w:w="0" w:type="dxa"/>
              <w:right w:w="108" w:type="dxa"/>
            </w:tcMar>
          </w:tcPr>
          <w:p w14:paraId="5249D973" w14:textId="2499A8F9" w:rsidR="00830D0F" w:rsidRPr="00720561" w:rsidDel="00235A8F" w:rsidRDefault="00830D0F">
            <w:pPr>
              <w:jc w:val="center"/>
              <w:rPr>
                <w:del w:id="875" w:author="public (f3aae918c50a)" w:date="2022-08-08T16:06:00Z"/>
                <w:rFonts w:eastAsia="Yu Mincho"/>
              </w:rPr>
              <w:pPrChange w:id="876" w:author="public (f3aae918c50a)" w:date="2022-08-08T16:07:00Z">
                <w:pPr/>
              </w:pPrChange>
            </w:pPr>
          </w:p>
        </w:tc>
      </w:tr>
      <w:tr w:rsidR="00830D0F" w:rsidRPr="00720561" w:rsidDel="00235A8F" w14:paraId="65D446AA" w14:textId="3B9A573B" w:rsidTr="00706964">
        <w:trPr>
          <w:jc w:val="center"/>
          <w:del w:id="877" w:author="public (f3aae918c50a)" w:date="2022-08-08T16:06:00Z"/>
        </w:trPr>
        <w:tc>
          <w:tcPr>
            <w:tcW w:w="1098" w:type="dxa"/>
            <w:tcMar>
              <w:top w:w="0" w:type="dxa"/>
              <w:left w:w="108" w:type="dxa"/>
              <w:bottom w:w="0" w:type="dxa"/>
              <w:right w:w="108" w:type="dxa"/>
            </w:tcMar>
          </w:tcPr>
          <w:p w14:paraId="7318CFD0" w14:textId="0B06A200" w:rsidR="00830D0F" w:rsidRPr="00720561" w:rsidDel="00235A8F" w:rsidRDefault="00830D0F" w:rsidP="00C34A3F">
            <w:pPr>
              <w:pStyle w:val="TAC"/>
              <w:rPr>
                <w:del w:id="878" w:author="public (f3aae918c50a)" w:date="2022-08-08T16:06:00Z"/>
              </w:rPr>
            </w:pPr>
            <w:del w:id="879" w:author="public (f3aae918c50a)" w:date="2022-08-08T16:06:00Z">
              <w:r w:rsidRPr="00720561" w:rsidDel="00235A8F">
                <w:delText>± 15-20</w:delText>
              </w:r>
            </w:del>
          </w:p>
        </w:tc>
        <w:tc>
          <w:tcPr>
            <w:tcW w:w="630" w:type="dxa"/>
            <w:tcMar>
              <w:top w:w="0" w:type="dxa"/>
              <w:left w:w="108" w:type="dxa"/>
              <w:bottom w:w="0" w:type="dxa"/>
              <w:right w:w="108" w:type="dxa"/>
            </w:tcMar>
            <w:vAlign w:val="center"/>
          </w:tcPr>
          <w:p w14:paraId="19E94165" w14:textId="18819F29" w:rsidR="00830D0F" w:rsidRPr="00720561" w:rsidDel="00235A8F" w:rsidRDefault="00830D0F">
            <w:pPr>
              <w:pStyle w:val="TAC"/>
              <w:rPr>
                <w:del w:id="880" w:author="public (f3aae918c50a)" w:date="2022-08-08T16:06:00Z"/>
              </w:rPr>
            </w:pPr>
          </w:p>
        </w:tc>
        <w:tc>
          <w:tcPr>
            <w:tcW w:w="630" w:type="dxa"/>
            <w:gridSpan w:val="2"/>
            <w:tcMar>
              <w:top w:w="0" w:type="dxa"/>
              <w:left w:w="108" w:type="dxa"/>
              <w:bottom w:w="0" w:type="dxa"/>
              <w:right w:w="108" w:type="dxa"/>
            </w:tcMar>
            <w:vAlign w:val="center"/>
          </w:tcPr>
          <w:p w14:paraId="247E89A6" w14:textId="3FC3B479" w:rsidR="00830D0F" w:rsidRPr="00720561" w:rsidDel="00235A8F" w:rsidRDefault="00830D0F">
            <w:pPr>
              <w:pStyle w:val="TAC"/>
              <w:rPr>
                <w:del w:id="881" w:author="public (f3aae918c50a)" w:date="2022-08-08T16:06:00Z"/>
              </w:rPr>
            </w:pPr>
          </w:p>
        </w:tc>
        <w:tc>
          <w:tcPr>
            <w:tcW w:w="630" w:type="dxa"/>
            <w:gridSpan w:val="2"/>
            <w:tcMar>
              <w:top w:w="0" w:type="dxa"/>
              <w:left w:w="108" w:type="dxa"/>
              <w:bottom w:w="0" w:type="dxa"/>
              <w:right w:w="108" w:type="dxa"/>
            </w:tcMar>
            <w:vAlign w:val="center"/>
          </w:tcPr>
          <w:p w14:paraId="2573637F" w14:textId="65243ED5" w:rsidR="00830D0F" w:rsidRPr="00720561" w:rsidDel="00235A8F" w:rsidRDefault="00830D0F">
            <w:pPr>
              <w:pStyle w:val="TAC"/>
              <w:rPr>
                <w:del w:id="882" w:author="public (f3aae918c50a)" w:date="2022-08-08T16:06:00Z"/>
              </w:rPr>
            </w:pPr>
            <w:del w:id="883" w:author="public (f3aae918c50a)" w:date="2022-08-08T16:06:00Z">
              <w:r w:rsidRPr="00720561" w:rsidDel="00235A8F">
                <w:delText>-25 + TT</w:delText>
              </w:r>
            </w:del>
          </w:p>
        </w:tc>
        <w:tc>
          <w:tcPr>
            <w:tcW w:w="630" w:type="dxa"/>
            <w:vMerge/>
            <w:tcMar>
              <w:top w:w="0" w:type="dxa"/>
              <w:left w:w="108" w:type="dxa"/>
              <w:bottom w:w="0" w:type="dxa"/>
              <w:right w:w="108" w:type="dxa"/>
            </w:tcMar>
            <w:vAlign w:val="center"/>
          </w:tcPr>
          <w:p w14:paraId="56BCCFD5" w14:textId="3A8B7062" w:rsidR="00830D0F" w:rsidRPr="00720561" w:rsidDel="00235A8F" w:rsidRDefault="00830D0F">
            <w:pPr>
              <w:pStyle w:val="TAC"/>
              <w:rPr>
                <w:del w:id="884" w:author="public (f3aae918c50a)" w:date="2022-08-08T16:06:00Z"/>
              </w:rPr>
            </w:pPr>
          </w:p>
        </w:tc>
        <w:tc>
          <w:tcPr>
            <w:tcW w:w="630" w:type="dxa"/>
            <w:vMerge/>
            <w:vAlign w:val="center"/>
          </w:tcPr>
          <w:p w14:paraId="247E1046" w14:textId="126334E0" w:rsidR="00830D0F" w:rsidRPr="00720561" w:rsidDel="00235A8F" w:rsidRDefault="00830D0F">
            <w:pPr>
              <w:pStyle w:val="TAC"/>
              <w:rPr>
                <w:del w:id="885" w:author="public (f3aae918c50a)" w:date="2022-08-08T16:06:00Z"/>
              </w:rPr>
            </w:pPr>
          </w:p>
        </w:tc>
        <w:tc>
          <w:tcPr>
            <w:tcW w:w="630" w:type="dxa"/>
            <w:vMerge/>
          </w:tcPr>
          <w:p w14:paraId="13430481" w14:textId="02F01D9E" w:rsidR="00830D0F" w:rsidRPr="00720561" w:rsidDel="00235A8F" w:rsidRDefault="00830D0F">
            <w:pPr>
              <w:pStyle w:val="TAC"/>
              <w:rPr>
                <w:del w:id="886" w:author="public (f3aae918c50a)" w:date="2022-08-08T16:06:00Z"/>
              </w:rPr>
            </w:pPr>
          </w:p>
        </w:tc>
        <w:tc>
          <w:tcPr>
            <w:tcW w:w="630" w:type="dxa"/>
            <w:gridSpan w:val="2"/>
            <w:vMerge/>
            <w:vAlign w:val="center"/>
          </w:tcPr>
          <w:p w14:paraId="0D108FC0" w14:textId="50ACD844" w:rsidR="00830D0F" w:rsidRPr="00720561" w:rsidDel="00235A8F" w:rsidRDefault="00830D0F">
            <w:pPr>
              <w:pStyle w:val="TAC"/>
              <w:rPr>
                <w:del w:id="887" w:author="public (f3aae918c50a)" w:date="2022-08-08T16:06:00Z"/>
              </w:rPr>
            </w:pPr>
          </w:p>
        </w:tc>
        <w:tc>
          <w:tcPr>
            <w:tcW w:w="630" w:type="dxa"/>
            <w:vMerge/>
            <w:tcMar>
              <w:top w:w="0" w:type="dxa"/>
              <w:left w:w="108" w:type="dxa"/>
              <w:bottom w:w="0" w:type="dxa"/>
              <w:right w:w="108" w:type="dxa"/>
            </w:tcMar>
            <w:vAlign w:val="center"/>
          </w:tcPr>
          <w:p w14:paraId="4F6765C8" w14:textId="11F18672" w:rsidR="00830D0F" w:rsidRPr="00720561" w:rsidDel="00235A8F" w:rsidRDefault="00830D0F">
            <w:pPr>
              <w:pStyle w:val="TAC"/>
              <w:rPr>
                <w:del w:id="888" w:author="public (f3aae918c50a)" w:date="2022-08-08T16:06:00Z"/>
              </w:rPr>
            </w:pPr>
          </w:p>
        </w:tc>
        <w:tc>
          <w:tcPr>
            <w:tcW w:w="630" w:type="dxa"/>
            <w:vMerge/>
            <w:vAlign w:val="center"/>
          </w:tcPr>
          <w:p w14:paraId="4CB889DD" w14:textId="79BF7071" w:rsidR="00830D0F" w:rsidRPr="00720561" w:rsidDel="00235A8F" w:rsidRDefault="00830D0F">
            <w:pPr>
              <w:pStyle w:val="TAC"/>
              <w:rPr>
                <w:del w:id="889" w:author="public (f3aae918c50a)" w:date="2022-08-08T16:06:00Z"/>
              </w:rPr>
            </w:pPr>
          </w:p>
        </w:tc>
        <w:tc>
          <w:tcPr>
            <w:tcW w:w="630" w:type="dxa"/>
            <w:vMerge/>
          </w:tcPr>
          <w:p w14:paraId="5E8DC5D0" w14:textId="4049A59F" w:rsidR="00830D0F" w:rsidRPr="00720561" w:rsidDel="00235A8F" w:rsidRDefault="00830D0F">
            <w:pPr>
              <w:pStyle w:val="TAC"/>
              <w:rPr>
                <w:del w:id="890" w:author="public (f3aae918c50a)" w:date="2022-08-08T16:06:00Z"/>
              </w:rPr>
            </w:pPr>
          </w:p>
        </w:tc>
        <w:tc>
          <w:tcPr>
            <w:tcW w:w="630" w:type="dxa"/>
            <w:gridSpan w:val="2"/>
            <w:vMerge/>
            <w:vAlign w:val="center"/>
          </w:tcPr>
          <w:p w14:paraId="7FEAB74B" w14:textId="6463A74A" w:rsidR="00830D0F" w:rsidRPr="00720561" w:rsidDel="00235A8F" w:rsidRDefault="00830D0F">
            <w:pPr>
              <w:pStyle w:val="TAC"/>
              <w:rPr>
                <w:del w:id="891" w:author="public (f3aae918c50a)" w:date="2022-08-08T16:06:00Z"/>
              </w:rPr>
            </w:pPr>
          </w:p>
        </w:tc>
        <w:tc>
          <w:tcPr>
            <w:tcW w:w="630" w:type="dxa"/>
            <w:vMerge/>
          </w:tcPr>
          <w:p w14:paraId="6A86A650" w14:textId="5E15BC9D" w:rsidR="00830D0F" w:rsidRPr="00720561" w:rsidDel="00235A8F" w:rsidRDefault="00830D0F">
            <w:pPr>
              <w:pStyle w:val="TAC"/>
              <w:rPr>
                <w:del w:id="892" w:author="public (f3aae918c50a)" w:date="2022-08-08T16:06:00Z"/>
              </w:rPr>
            </w:pPr>
          </w:p>
        </w:tc>
        <w:tc>
          <w:tcPr>
            <w:tcW w:w="630" w:type="dxa"/>
            <w:vMerge/>
            <w:tcMar>
              <w:top w:w="0" w:type="dxa"/>
              <w:left w:w="108" w:type="dxa"/>
              <w:bottom w:w="0" w:type="dxa"/>
              <w:right w:w="108" w:type="dxa"/>
            </w:tcMar>
            <w:vAlign w:val="center"/>
          </w:tcPr>
          <w:p w14:paraId="4AA744D2" w14:textId="02F1C11C" w:rsidR="00830D0F" w:rsidRPr="00720561" w:rsidDel="00235A8F" w:rsidRDefault="00830D0F">
            <w:pPr>
              <w:pStyle w:val="TAC"/>
              <w:rPr>
                <w:del w:id="893" w:author="public (f3aae918c50a)" w:date="2022-08-08T16:06:00Z"/>
              </w:rPr>
            </w:pPr>
          </w:p>
        </w:tc>
        <w:tc>
          <w:tcPr>
            <w:tcW w:w="1440" w:type="dxa"/>
            <w:gridSpan w:val="2"/>
            <w:vMerge/>
            <w:tcMar>
              <w:top w:w="0" w:type="dxa"/>
              <w:left w:w="108" w:type="dxa"/>
              <w:bottom w:w="0" w:type="dxa"/>
              <w:right w:w="108" w:type="dxa"/>
            </w:tcMar>
          </w:tcPr>
          <w:p w14:paraId="0E080C80" w14:textId="0F89FC22" w:rsidR="00830D0F" w:rsidRPr="00720561" w:rsidDel="00235A8F" w:rsidRDefault="00830D0F">
            <w:pPr>
              <w:jc w:val="center"/>
              <w:rPr>
                <w:del w:id="894" w:author="public (f3aae918c50a)" w:date="2022-08-08T16:06:00Z"/>
                <w:rFonts w:eastAsia="Yu Mincho"/>
              </w:rPr>
              <w:pPrChange w:id="895" w:author="public (f3aae918c50a)" w:date="2022-08-08T16:07:00Z">
                <w:pPr/>
              </w:pPrChange>
            </w:pPr>
          </w:p>
        </w:tc>
      </w:tr>
      <w:tr w:rsidR="00830D0F" w:rsidRPr="00720561" w:rsidDel="00235A8F" w14:paraId="519CD6DE" w14:textId="3405F119" w:rsidTr="00706964">
        <w:trPr>
          <w:jc w:val="center"/>
          <w:del w:id="896" w:author="public (f3aae918c50a)" w:date="2022-08-08T16:06:00Z"/>
        </w:trPr>
        <w:tc>
          <w:tcPr>
            <w:tcW w:w="1098" w:type="dxa"/>
            <w:tcMar>
              <w:top w:w="0" w:type="dxa"/>
              <w:left w:w="108" w:type="dxa"/>
              <w:bottom w:w="0" w:type="dxa"/>
              <w:right w:w="108" w:type="dxa"/>
            </w:tcMar>
          </w:tcPr>
          <w:p w14:paraId="1BA7E27E" w14:textId="51462F7F" w:rsidR="00830D0F" w:rsidRPr="00720561" w:rsidDel="00235A8F" w:rsidRDefault="00830D0F" w:rsidP="00C34A3F">
            <w:pPr>
              <w:pStyle w:val="TAC"/>
              <w:rPr>
                <w:del w:id="897" w:author="public (f3aae918c50a)" w:date="2022-08-08T16:06:00Z"/>
              </w:rPr>
            </w:pPr>
            <w:del w:id="898" w:author="public (f3aae918c50a)" w:date="2022-08-08T16:06:00Z">
              <w:r w:rsidRPr="00720561" w:rsidDel="00235A8F">
                <w:delText>± 20-25</w:delText>
              </w:r>
            </w:del>
          </w:p>
        </w:tc>
        <w:tc>
          <w:tcPr>
            <w:tcW w:w="630" w:type="dxa"/>
            <w:tcMar>
              <w:top w:w="0" w:type="dxa"/>
              <w:left w:w="108" w:type="dxa"/>
              <w:bottom w:w="0" w:type="dxa"/>
              <w:right w:w="108" w:type="dxa"/>
            </w:tcMar>
            <w:vAlign w:val="center"/>
          </w:tcPr>
          <w:p w14:paraId="12A8C37C" w14:textId="0C990D8E" w:rsidR="00830D0F" w:rsidRPr="00720561" w:rsidDel="00235A8F" w:rsidRDefault="00830D0F">
            <w:pPr>
              <w:pStyle w:val="TAC"/>
              <w:rPr>
                <w:del w:id="899" w:author="public (f3aae918c50a)" w:date="2022-08-08T16:06:00Z"/>
              </w:rPr>
            </w:pPr>
          </w:p>
        </w:tc>
        <w:tc>
          <w:tcPr>
            <w:tcW w:w="630" w:type="dxa"/>
            <w:gridSpan w:val="2"/>
            <w:tcMar>
              <w:top w:w="0" w:type="dxa"/>
              <w:left w:w="108" w:type="dxa"/>
              <w:bottom w:w="0" w:type="dxa"/>
              <w:right w:w="108" w:type="dxa"/>
            </w:tcMar>
            <w:vAlign w:val="center"/>
          </w:tcPr>
          <w:p w14:paraId="6F601900" w14:textId="66A9C212" w:rsidR="00830D0F" w:rsidRPr="00720561" w:rsidDel="00235A8F" w:rsidRDefault="00830D0F">
            <w:pPr>
              <w:pStyle w:val="TAC"/>
              <w:rPr>
                <w:del w:id="900" w:author="public (f3aae918c50a)" w:date="2022-08-08T16:06:00Z"/>
              </w:rPr>
            </w:pPr>
          </w:p>
        </w:tc>
        <w:tc>
          <w:tcPr>
            <w:tcW w:w="630" w:type="dxa"/>
            <w:gridSpan w:val="2"/>
            <w:tcMar>
              <w:top w:w="0" w:type="dxa"/>
              <w:left w:w="108" w:type="dxa"/>
              <w:bottom w:w="0" w:type="dxa"/>
              <w:right w:w="108" w:type="dxa"/>
            </w:tcMar>
            <w:vAlign w:val="center"/>
          </w:tcPr>
          <w:p w14:paraId="54AC149A" w14:textId="1987234E" w:rsidR="00830D0F" w:rsidRPr="00720561" w:rsidDel="00235A8F" w:rsidRDefault="00830D0F">
            <w:pPr>
              <w:pStyle w:val="TAC"/>
              <w:rPr>
                <w:del w:id="901" w:author="public (f3aae918c50a)" w:date="2022-08-08T16:06:00Z"/>
              </w:rPr>
            </w:pPr>
          </w:p>
        </w:tc>
        <w:tc>
          <w:tcPr>
            <w:tcW w:w="630" w:type="dxa"/>
            <w:tcMar>
              <w:top w:w="0" w:type="dxa"/>
              <w:left w:w="108" w:type="dxa"/>
              <w:bottom w:w="0" w:type="dxa"/>
              <w:right w:w="108" w:type="dxa"/>
            </w:tcMar>
            <w:vAlign w:val="center"/>
          </w:tcPr>
          <w:p w14:paraId="689F3EAB" w14:textId="7E18D5D4" w:rsidR="00830D0F" w:rsidRPr="00720561" w:rsidDel="00235A8F" w:rsidRDefault="00830D0F">
            <w:pPr>
              <w:pStyle w:val="TAC"/>
              <w:rPr>
                <w:del w:id="902" w:author="public (f3aae918c50a)" w:date="2022-08-08T16:06:00Z"/>
              </w:rPr>
            </w:pPr>
            <w:del w:id="903" w:author="public (f3aae918c50a)" w:date="2022-08-08T16:06:00Z">
              <w:r w:rsidRPr="00720561" w:rsidDel="00235A8F">
                <w:delText>-25 + TT</w:delText>
              </w:r>
            </w:del>
          </w:p>
        </w:tc>
        <w:tc>
          <w:tcPr>
            <w:tcW w:w="630" w:type="dxa"/>
            <w:vMerge/>
            <w:vAlign w:val="center"/>
          </w:tcPr>
          <w:p w14:paraId="40342773" w14:textId="19D011D7" w:rsidR="00830D0F" w:rsidRPr="00720561" w:rsidDel="00235A8F" w:rsidRDefault="00830D0F">
            <w:pPr>
              <w:pStyle w:val="TAC"/>
              <w:rPr>
                <w:del w:id="904" w:author="public (f3aae918c50a)" w:date="2022-08-08T16:06:00Z"/>
              </w:rPr>
            </w:pPr>
          </w:p>
        </w:tc>
        <w:tc>
          <w:tcPr>
            <w:tcW w:w="630" w:type="dxa"/>
            <w:vMerge/>
          </w:tcPr>
          <w:p w14:paraId="2BDA2DE3" w14:textId="5E492744" w:rsidR="00830D0F" w:rsidRPr="00720561" w:rsidDel="00235A8F" w:rsidRDefault="00830D0F">
            <w:pPr>
              <w:pStyle w:val="TAC"/>
              <w:rPr>
                <w:del w:id="905" w:author="public (f3aae918c50a)" w:date="2022-08-08T16:06:00Z"/>
              </w:rPr>
            </w:pPr>
          </w:p>
        </w:tc>
        <w:tc>
          <w:tcPr>
            <w:tcW w:w="630" w:type="dxa"/>
            <w:gridSpan w:val="2"/>
            <w:vMerge/>
            <w:vAlign w:val="center"/>
          </w:tcPr>
          <w:p w14:paraId="6C1F1F66" w14:textId="37744474" w:rsidR="00830D0F" w:rsidRPr="00720561" w:rsidDel="00235A8F" w:rsidRDefault="00830D0F">
            <w:pPr>
              <w:pStyle w:val="TAC"/>
              <w:rPr>
                <w:del w:id="906" w:author="public (f3aae918c50a)" w:date="2022-08-08T16:06:00Z"/>
              </w:rPr>
            </w:pPr>
          </w:p>
        </w:tc>
        <w:tc>
          <w:tcPr>
            <w:tcW w:w="630" w:type="dxa"/>
            <w:vMerge/>
            <w:tcMar>
              <w:top w:w="0" w:type="dxa"/>
              <w:left w:w="108" w:type="dxa"/>
              <w:bottom w:w="0" w:type="dxa"/>
              <w:right w:w="108" w:type="dxa"/>
            </w:tcMar>
            <w:vAlign w:val="center"/>
          </w:tcPr>
          <w:p w14:paraId="01048644" w14:textId="0272ED70" w:rsidR="00830D0F" w:rsidRPr="00720561" w:rsidDel="00235A8F" w:rsidRDefault="00830D0F">
            <w:pPr>
              <w:pStyle w:val="TAC"/>
              <w:rPr>
                <w:del w:id="907" w:author="public (f3aae918c50a)" w:date="2022-08-08T16:06:00Z"/>
              </w:rPr>
            </w:pPr>
          </w:p>
        </w:tc>
        <w:tc>
          <w:tcPr>
            <w:tcW w:w="630" w:type="dxa"/>
            <w:vMerge/>
            <w:vAlign w:val="center"/>
          </w:tcPr>
          <w:p w14:paraId="259F9C12" w14:textId="0E0B8642" w:rsidR="00830D0F" w:rsidRPr="00720561" w:rsidDel="00235A8F" w:rsidRDefault="00830D0F">
            <w:pPr>
              <w:pStyle w:val="TAC"/>
              <w:rPr>
                <w:del w:id="908" w:author="public (f3aae918c50a)" w:date="2022-08-08T16:06:00Z"/>
              </w:rPr>
            </w:pPr>
          </w:p>
        </w:tc>
        <w:tc>
          <w:tcPr>
            <w:tcW w:w="630" w:type="dxa"/>
            <w:vMerge/>
          </w:tcPr>
          <w:p w14:paraId="77332F4F" w14:textId="6B2A37AA" w:rsidR="00830D0F" w:rsidRPr="00720561" w:rsidDel="00235A8F" w:rsidRDefault="00830D0F">
            <w:pPr>
              <w:pStyle w:val="TAC"/>
              <w:rPr>
                <w:del w:id="909" w:author="public (f3aae918c50a)" w:date="2022-08-08T16:06:00Z"/>
              </w:rPr>
            </w:pPr>
          </w:p>
        </w:tc>
        <w:tc>
          <w:tcPr>
            <w:tcW w:w="630" w:type="dxa"/>
            <w:gridSpan w:val="2"/>
            <w:vMerge/>
            <w:vAlign w:val="center"/>
          </w:tcPr>
          <w:p w14:paraId="01AAEE10" w14:textId="4DA6739C" w:rsidR="00830D0F" w:rsidRPr="00720561" w:rsidDel="00235A8F" w:rsidRDefault="00830D0F">
            <w:pPr>
              <w:pStyle w:val="TAC"/>
              <w:rPr>
                <w:del w:id="910" w:author="public (f3aae918c50a)" w:date="2022-08-08T16:06:00Z"/>
              </w:rPr>
            </w:pPr>
          </w:p>
        </w:tc>
        <w:tc>
          <w:tcPr>
            <w:tcW w:w="630" w:type="dxa"/>
            <w:vMerge/>
          </w:tcPr>
          <w:p w14:paraId="157B9D87" w14:textId="05AE1572" w:rsidR="00830D0F" w:rsidRPr="00720561" w:rsidDel="00235A8F" w:rsidRDefault="00830D0F">
            <w:pPr>
              <w:pStyle w:val="TAC"/>
              <w:rPr>
                <w:del w:id="911" w:author="public (f3aae918c50a)" w:date="2022-08-08T16:06:00Z"/>
              </w:rPr>
            </w:pPr>
          </w:p>
        </w:tc>
        <w:tc>
          <w:tcPr>
            <w:tcW w:w="630" w:type="dxa"/>
            <w:vMerge/>
            <w:tcMar>
              <w:top w:w="0" w:type="dxa"/>
              <w:left w:w="108" w:type="dxa"/>
              <w:bottom w:w="0" w:type="dxa"/>
              <w:right w:w="108" w:type="dxa"/>
            </w:tcMar>
            <w:vAlign w:val="center"/>
          </w:tcPr>
          <w:p w14:paraId="425702FC" w14:textId="02796DDD" w:rsidR="00830D0F" w:rsidRPr="00720561" w:rsidDel="00235A8F" w:rsidRDefault="00830D0F">
            <w:pPr>
              <w:pStyle w:val="TAC"/>
              <w:rPr>
                <w:del w:id="912" w:author="public (f3aae918c50a)" w:date="2022-08-08T16:06:00Z"/>
              </w:rPr>
            </w:pPr>
          </w:p>
        </w:tc>
        <w:tc>
          <w:tcPr>
            <w:tcW w:w="1440" w:type="dxa"/>
            <w:gridSpan w:val="2"/>
            <w:vMerge/>
            <w:tcMar>
              <w:top w:w="0" w:type="dxa"/>
              <w:left w:w="108" w:type="dxa"/>
              <w:bottom w:w="0" w:type="dxa"/>
              <w:right w:w="108" w:type="dxa"/>
            </w:tcMar>
          </w:tcPr>
          <w:p w14:paraId="1F1A5E35" w14:textId="07787AA6" w:rsidR="00830D0F" w:rsidRPr="00720561" w:rsidDel="00235A8F" w:rsidRDefault="00830D0F">
            <w:pPr>
              <w:jc w:val="center"/>
              <w:rPr>
                <w:del w:id="913" w:author="public (f3aae918c50a)" w:date="2022-08-08T16:06:00Z"/>
                <w:rFonts w:eastAsia="Yu Mincho"/>
              </w:rPr>
              <w:pPrChange w:id="914" w:author="public (f3aae918c50a)" w:date="2022-08-08T16:07:00Z">
                <w:pPr/>
              </w:pPrChange>
            </w:pPr>
          </w:p>
        </w:tc>
      </w:tr>
      <w:tr w:rsidR="00830D0F" w:rsidRPr="00720561" w:rsidDel="00235A8F" w14:paraId="0D09BB2A" w14:textId="1E371D01" w:rsidTr="00706964">
        <w:trPr>
          <w:jc w:val="center"/>
          <w:del w:id="915" w:author="public (f3aae918c50a)" w:date="2022-08-08T16:06:00Z"/>
        </w:trPr>
        <w:tc>
          <w:tcPr>
            <w:tcW w:w="1098" w:type="dxa"/>
            <w:tcMar>
              <w:top w:w="0" w:type="dxa"/>
              <w:left w:w="108" w:type="dxa"/>
              <w:bottom w:w="0" w:type="dxa"/>
              <w:right w:w="108" w:type="dxa"/>
            </w:tcMar>
          </w:tcPr>
          <w:p w14:paraId="08EBE4A9" w14:textId="704D30B7" w:rsidR="00830D0F" w:rsidRPr="00720561" w:rsidDel="00235A8F" w:rsidRDefault="00830D0F" w:rsidP="00C34A3F">
            <w:pPr>
              <w:pStyle w:val="TAC"/>
              <w:rPr>
                <w:del w:id="916" w:author="public (f3aae918c50a)" w:date="2022-08-08T16:06:00Z"/>
              </w:rPr>
            </w:pPr>
            <w:del w:id="917" w:author="public (f3aae918c50a)" w:date="2022-08-08T16:06:00Z">
              <w:r w:rsidRPr="00720561" w:rsidDel="00235A8F">
                <w:delText>± 25-30</w:delText>
              </w:r>
            </w:del>
          </w:p>
        </w:tc>
        <w:tc>
          <w:tcPr>
            <w:tcW w:w="630" w:type="dxa"/>
            <w:tcMar>
              <w:top w:w="0" w:type="dxa"/>
              <w:left w:w="108" w:type="dxa"/>
              <w:bottom w:w="0" w:type="dxa"/>
              <w:right w:w="108" w:type="dxa"/>
            </w:tcMar>
            <w:vAlign w:val="center"/>
          </w:tcPr>
          <w:p w14:paraId="5CAFCAFC" w14:textId="5C52D244" w:rsidR="00830D0F" w:rsidRPr="00720561" w:rsidDel="00235A8F" w:rsidRDefault="00830D0F">
            <w:pPr>
              <w:pStyle w:val="TAC"/>
              <w:rPr>
                <w:del w:id="918" w:author="public (f3aae918c50a)" w:date="2022-08-08T16:06:00Z"/>
              </w:rPr>
            </w:pPr>
          </w:p>
        </w:tc>
        <w:tc>
          <w:tcPr>
            <w:tcW w:w="630" w:type="dxa"/>
            <w:gridSpan w:val="2"/>
            <w:tcMar>
              <w:top w:w="0" w:type="dxa"/>
              <w:left w:w="108" w:type="dxa"/>
              <w:bottom w:w="0" w:type="dxa"/>
              <w:right w:w="108" w:type="dxa"/>
            </w:tcMar>
            <w:vAlign w:val="center"/>
          </w:tcPr>
          <w:p w14:paraId="5F0B0A19" w14:textId="70596938" w:rsidR="00830D0F" w:rsidRPr="00720561" w:rsidDel="00235A8F" w:rsidRDefault="00830D0F">
            <w:pPr>
              <w:pStyle w:val="TAC"/>
              <w:rPr>
                <w:del w:id="919" w:author="public (f3aae918c50a)" w:date="2022-08-08T16:06:00Z"/>
              </w:rPr>
            </w:pPr>
          </w:p>
        </w:tc>
        <w:tc>
          <w:tcPr>
            <w:tcW w:w="630" w:type="dxa"/>
            <w:gridSpan w:val="2"/>
            <w:tcMar>
              <w:top w:w="0" w:type="dxa"/>
              <w:left w:w="108" w:type="dxa"/>
              <w:bottom w:w="0" w:type="dxa"/>
              <w:right w:w="108" w:type="dxa"/>
            </w:tcMar>
            <w:vAlign w:val="center"/>
          </w:tcPr>
          <w:p w14:paraId="458F5825" w14:textId="3126867A" w:rsidR="00830D0F" w:rsidRPr="00720561" w:rsidDel="00235A8F" w:rsidRDefault="00830D0F">
            <w:pPr>
              <w:pStyle w:val="TAC"/>
              <w:rPr>
                <w:del w:id="920" w:author="public (f3aae918c50a)" w:date="2022-08-08T16:06:00Z"/>
              </w:rPr>
            </w:pPr>
          </w:p>
        </w:tc>
        <w:tc>
          <w:tcPr>
            <w:tcW w:w="630" w:type="dxa"/>
            <w:tcMar>
              <w:top w:w="0" w:type="dxa"/>
              <w:left w:w="108" w:type="dxa"/>
              <w:bottom w:w="0" w:type="dxa"/>
              <w:right w:w="108" w:type="dxa"/>
            </w:tcMar>
            <w:vAlign w:val="center"/>
          </w:tcPr>
          <w:p w14:paraId="27354EF9" w14:textId="2E01B6FC" w:rsidR="00830D0F" w:rsidRPr="00720561" w:rsidDel="00235A8F" w:rsidRDefault="00830D0F">
            <w:pPr>
              <w:pStyle w:val="TAC"/>
              <w:rPr>
                <w:del w:id="921" w:author="public (f3aae918c50a)" w:date="2022-08-08T16:06:00Z"/>
              </w:rPr>
            </w:pPr>
          </w:p>
        </w:tc>
        <w:tc>
          <w:tcPr>
            <w:tcW w:w="630" w:type="dxa"/>
            <w:vAlign w:val="center"/>
          </w:tcPr>
          <w:p w14:paraId="43235D88" w14:textId="2B1B46CE" w:rsidR="00830D0F" w:rsidRPr="00720561" w:rsidDel="00235A8F" w:rsidRDefault="00830D0F">
            <w:pPr>
              <w:pStyle w:val="TAC"/>
              <w:rPr>
                <w:del w:id="922" w:author="public (f3aae918c50a)" w:date="2022-08-08T16:06:00Z"/>
              </w:rPr>
            </w:pPr>
            <w:del w:id="923" w:author="public (f3aae918c50a)" w:date="2022-08-08T16:06:00Z">
              <w:r w:rsidRPr="00720561" w:rsidDel="00235A8F">
                <w:delText>-25 + TT</w:delText>
              </w:r>
            </w:del>
          </w:p>
        </w:tc>
        <w:tc>
          <w:tcPr>
            <w:tcW w:w="630" w:type="dxa"/>
            <w:vMerge/>
          </w:tcPr>
          <w:p w14:paraId="3EC7F14A" w14:textId="50781045" w:rsidR="00830D0F" w:rsidRPr="00720561" w:rsidDel="00235A8F" w:rsidRDefault="00830D0F">
            <w:pPr>
              <w:pStyle w:val="TAC"/>
              <w:rPr>
                <w:del w:id="924" w:author="public (f3aae918c50a)" w:date="2022-08-08T16:06:00Z"/>
              </w:rPr>
            </w:pPr>
          </w:p>
        </w:tc>
        <w:tc>
          <w:tcPr>
            <w:tcW w:w="630" w:type="dxa"/>
            <w:gridSpan w:val="2"/>
            <w:vMerge/>
            <w:vAlign w:val="center"/>
          </w:tcPr>
          <w:p w14:paraId="17807748" w14:textId="29151331" w:rsidR="00830D0F" w:rsidRPr="00720561" w:rsidDel="00235A8F" w:rsidRDefault="00830D0F">
            <w:pPr>
              <w:pStyle w:val="TAC"/>
              <w:rPr>
                <w:del w:id="925" w:author="public (f3aae918c50a)" w:date="2022-08-08T16:06:00Z"/>
              </w:rPr>
            </w:pPr>
          </w:p>
        </w:tc>
        <w:tc>
          <w:tcPr>
            <w:tcW w:w="630" w:type="dxa"/>
            <w:vMerge/>
            <w:tcMar>
              <w:top w:w="0" w:type="dxa"/>
              <w:left w:w="108" w:type="dxa"/>
              <w:bottom w:w="0" w:type="dxa"/>
              <w:right w:w="108" w:type="dxa"/>
            </w:tcMar>
            <w:vAlign w:val="center"/>
          </w:tcPr>
          <w:p w14:paraId="366CBF00" w14:textId="288DF666" w:rsidR="00830D0F" w:rsidRPr="00720561" w:rsidDel="00235A8F" w:rsidRDefault="00830D0F">
            <w:pPr>
              <w:pStyle w:val="TAC"/>
              <w:rPr>
                <w:del w:id="926" w:author="public (f3aae918c50a)" w:date="2022-08-08T16:06:00Z"/>
              </w:rPr>
            </w:pPr>
          </w:p>
        </w:tc>
        <w:tc>
          <w:tcPr>
            <w:tcW w:w="630" w:type="dxa"/>
            <w:vMerge/>
            <w:vAlign w:val="center"/>
          </w:tcPr>
          <w:p w14:paraId="04E84589" w14:textId="6932785A" w:rsidR="00830D0F" w:rsidRPr="00720561" w:rsidDel="00235A8F" w:rsidRDefault="00830D0F">
            <w:pPr>
              <w:pStyle w:val="TAC"/>
              <w:rPr>
                <w:del w:id="927" w:author="public (f3aae918c50a)" w:date="2022-08-08T16:06:00Z"/>
              </w:rPr>
            </w:pPr>
          </w:p>
        </w:tc>
        <w:tc>
          <w:tcPr>
            <w:tcW w:w="630" w:type="dxa"/>
            <w:vMerge/>
          </w:tcPr>
          <w:p w14:paraId="5DC046C6" w14:textId="503FF19B" w:rsidR="00830D0F" w:rsidRPr="00720561" w:rsidDel="00235A8F" w:rsidRDefault="00830D0F">
            <w:pPr>
              <w:pStyle w:val="TAC"/>
              <w:rPr>
                <w:del w:id="928" w:author="public (f3aae918c50a)" w:date="2022-08-08T16:06:00Z"/>
              </w:rPr>
            </w:pPr>
          </w:p>
        </w:tc>
        <w:tc>
          <w:tcPr>
            <w:tcW w:w="630" w:type="dxa"/>
            <w:gridSpan w:val="2"/>
            <w:vMerge/>
            <w:vAlign w:val="center"/>
          </w:tcPr>
          <w:p w14:paraId="34680800" w14:textId="4024AA24" w:rsidR="00830D0F" w:rsidRPr="00720561" w:rsidDel="00235A8F" w:rsidRDefault="00830D0F">
            <w:pPr>
              <w:pStyle w:val="TAC"/>
              <w:rPr>
                <w:del w:id="929" w:author="public (f3aae918c50a)" w:date="2022-08-08T16:06:00Z"/>
              </w:rPr>
            </w:pPr>
          </w:p>
        </w:tc>
        <w:tc>
          <w:tcPr>
            <w:tcW w:w="630" w:type="dxa"/>
            <w:vMerge/>
          </w:tcPr>
          <w:p w14:paraId="1607BB53" w14:textId="599FF0F5" w:rsidR="00830D0F" w:rsidRPr="00720561" w:rsidDel="00235A8F" w:rsidRDefault="00830D0F">
            <w:pPr>
              <w:pStyle w:val="TAC"/>
              <w:rPr>
                <w:del w:id="930" w:author="public (f3aae918c50a)" w:date="2022-08-08T16:06:00Z"/>
              </w:rPr>
            </w:pPr>
          </w:p>
        </w:tc>
        <w:tc>
          <w:tcPr>
            <w:tcW w:w="630" w:type="dxa"/>
            <w:vMerge/>
            <w:tcMar>
              <w:top w:w="0" w:type="dxa"/>
              <w:left w:w="108" w:type="dxa"/>
              <w:bottom w:w="0" w:type="dxa"/>
              <w:right w:w="108" w:type="dxa"/>
            </w:tcMar>
            <w:vAlign w:val="center"/>
          </w:tcPr>
          <w:p w14:paraId="41AA1207" w14:textId="67EBC496" w:rsidR="00830D0F" w:rsidRPr="00720561" w:rsidDel="00235A8F" w:rsidRDefault="00830D0F">
            <w:pPr>
              <w:pStyle w:val="TAC"/>
              <w:rPr>
                <w:del w:id="931" w:author="public (f3aae918c50a)" w:date="2022-08-08T16:06:00Z"/>
              </w:rPr>
            </w:pPr>
          </w:p>
        </w:tc>
        <w:tc>
          <w:tcPr>
            <w:tcW w:w="1440" w:type="dxa"/>
            <w:gridSpan w:val="2"/>
            <w:vMerge/>
            <w:tcMar>
              <w:top w:w="0" w:type="dxa"/>
              <w:left w:w="108" w:type="dxa"/>
              <w:bottom w:w="0" w:type="dxa"/>
              <w:right w:w="108" w:type="dxa"/>
            </w:tcMar>
          </w:tcPr>
          <w:p w14:paraId="34827D32" w14:textId="5AE1A9AC" w:rsidR="00830D0F" w:rsidRPr="00720561" w:rsidDel="00235A8F" w:rsidRDefault="00830D0F">
            <w:pPr>
              <w:jc w:val="center"/>
              <w:rPr>
                <w:del w:id="932" w:author="public (f3aae918c50a)" w:date="2022-08-08T16:06:00Z"/>
                <w:rFonts w:eastAsia="Yu Mincho"/>
              </w:rPr>
              <w:pPrChange w:id="933" w:author="public (f3aae918c50a)" w:date="2022-08-08T16:07:00Z">
                <w:pPr/>
              </w:pPrChange>
            </w:pPr>
          </w:p>
        </w:tc>
      </w:tr>
      <w:tr w:rsidR="00830D0F" w:rsidRPr="00720561" w:rsidDel="00235A8F" w14:paraId="32E622CA" w14:textId="03F1EB89" w:rsidTr="00706964">
        <w:trPr>
          <w:jc w:val="center"/>
          <w:del w:id="934" w:author="public (f3aae918c50a)" w:date="2022-08-08T16:06:00Z"/>
        </w:trPr>
        <w:tc>
          <w:tcPr>
            <w:tcW w:w="1098" w:type="dxa"/>
            <w:tcMar>
              <w:top w:w="0" w:type="dxa"/>
              <w:left w:w="108" w:type="dxa"/>
              <w:bottom w:w="0" w:type="dxa"/>
              <w:right w:w="108" w:type="dxa"/>
            </w:tcMar>
          </w:tcPr>
          <w:p w14:paraId="495DDF1F" w14:textId="64CDB77D" w:rsidR="00830D0F" w:rsidRPr="00720561" w:rsidDel="00235A8F" w:rsidRDefault="00830D0F" w:rsidP="00C34A3F">
            <w:pPr>
              <w:pStyle w:val="TAC"/>
              <w:rPr>
                <w:del w:id="935" w:author="public (f3aae918c50a)" w:date="2022-08-08T16:06:00Z"/>
              </w:rPr>
            </w:pPr>
            <w:del w:id="936" w:author="public (f3aae918c50a)" w:date="2022-08-08T16:06:00Z">
              <w:r w:rsidRPr="00720561" w:rsidDel="00235A8F">
                <w:delText>± 30-35</w:delText>
              </w:r>
            </w:del>
          </w:p>
        </w:tc>
        <w:tc>
          <w:tcPr>
            <w:tcW w:w="630" w:type="dxa"/>
            <w:tcMar>
              <w:top w:w="0" w:type="dxa"/>
              <w:left w:w="108" w:type="dxa"/>
              <w:bottom w:w="0" w:type="dxa"/>
              <w:right w:w="108" w:type="dxa"/>
            </w:tcMar>
            <w:vAlign w:val="center"/>
          </w:tcPr>
          <w:p w14:paraId="31459030" w14:textId="43052E4C" w:rsidR="00830D0F" w:rsidRPr="00720561" w:rsidDel="00235A8F" w:rsidRDefault="00830D0F">
            <w:pPr>
              <w:pStyle w:val="TAC"/>
              <w:rPr>
                <w:del w:id="937" w:author="public (f3aae918c50a)" w:date="2022-08-08T16:06:00Z"/>
              </w:rPr>
            </w:pPr>
          </w:p>
        </w:tc>
        <w:tc>
          <w:tcPr>
            <w:tcW w:w="630" w:type="dxa"/>
            <w:gridSpan w:val="2"/>
            <w:tcMar>
              <w:top w:w="0" w:type="dxa"/>
              <w:left w:w="108" w:type="dxa"/>
              <w:bottom w:w="0" w:type="dxa"/>
              <w:right w:w="108" w:type="dxa"/>
            </w:tcMar>
            <w:vAlign w:val="center"/>
          </w:tcPr>
          <w:p w14:paraId="54B958CE" w14:textId="38CDE510" w:rsidR="00830D0F" w:rsidRPr="00720561" w:rsidDel="00235A8F" w:rsidRDefault="00830D0F">
            <w:pPr>
              <w:pStyle w:val="TAC"/>
              <w:rPr>
                <w:del w:id="938" w:author="public (f3aae918c50a)" w:date="2022-08-08T16:06:00Z"/>
              </w:rPr>
            </w:pPr>
          </w:p>
        </w:tc>
        <w:tc>
          <w:tcPr>
            <w:tcW w:w="630" w:type="dxa"/>
            <w:gridSpan w:val="2"/>
            <w:tcMar>
              <w:top w:w="0" w:type="dxa"/>
              <w:left w:w="108" w:type="dxa"/>
              <w:bottom w:w="0" w:type="dxa"/>
              <w:right w:w="108" w:type="dxa"/>
            </w:tcMar>
            <w:vAlign w:val="center"/>
          </w:tcPr>
          <w:p w14:paraId="6590A8BB" w14:textId="4DD96D47" w:rsidR="00830D0F" w:rsidRPr="00720561" w:rsidDel="00235A8F" w:rsidRDefault="00830D0F">
            <w:pPr>
              <w:pStyle w:val="TAC"/>
              <w:rPr>
                <w:del w:id="939" w:author="public (f3aae918c50a)" w:date="2022-08-08T16:06:00Z"/>
              </w:rPr>
            </w:pPr>
          </w:p>
        </w:tc>
        <w:tc>
          <w:tcPr>
            <w:tcW w:w="630" w:type="dxa"/>
            <w:tcMar>
              <w:top w:w="0" w:type="dxa"/>
              <w:left w:w="108" w:type="dxa"/>
              <w:bottom w:w="0" w:type="dxa"/>
              <w:right w:w="108" w:type="dxa"/>
            </w:tcMar>
            <w:vAlign w:val="center"/>
          </w:tcPr>
          <w:p w14:paraId="79A5FC3A" w14:textId="29422E29" w:rsidR="00830D0F" w:rsidRPr="00720561" w:rsidDel="00235A8F" w:rsidRDefault="00830D0F">
            <w:pPr>
              <w:pStyle w:val="TAC"/>
              <w:rPr>
                <w:del w:id="940" w:author="public (f3aae918c50a)" w:date="2022-08-08T16:06:00Z"/>
              </w:rPr>
            </w:pPr>
          </w:p>
        </w:tc>
        <w:tc>
          <w:tcPr>
            <w:tcW w:w="630" w:type="dxa"/>
            <w:vAlign w:val="center"/>
          </w:tcPr>
          <w:p w14:paraId="6FCA254B" w14:textId="6AF1ADEA" w:rsidR="00830D0F" w:rsidRPr="00720561" w:rsidDel="00235A8F" w:rsidRDefault="00830D0F">
            <w:pPr>
              <w:pStyle w:val="TAC"/>
              <w:rPr>
                <w:del w:id="941" w:author="public (f3aae918c50a)" w:date="2022-08-08T16:06:00Z"/>
              </w:rPr>
            </w:pPr>
          </w:p>
        </w:tc>
        <w:tc>
          <w:tcPr>
            <w:tcW w:w="630" w:type="dxa"/>
          </w:tcPr>
          <w:p w14:paraId="3905A190" w14:textId="11469C83" w:rsidR="00830D0F" w:rsidRPr="00720561" w:rsidDel="00235A8F" w:rsidRDefault="00830D0F">
            <w:pPr>
              <w:pStyle w:val="TAC"/>
              <w:rPr>
                <w:del w:id="942" w:author="public (f3aae918c50a)" w:date="2022-08-08T16:06:00Z"/>
              </w:rPr>
            </w:pPr>
            <w:del w:id="943" w:author="public (f3aae918c50a)" w:date="2022-08-08T16:06:00Z">
              <w:r w:rsidRPr="00720561" w:rsidDel="00235A8F">
                <w:delText>-25 + TT</w:delText>
              </w:r>
            </w:del>
          </w:p>
        </w:tc>
        <w:tc>
          <w:tcPr>
            <w:tcW w:w="630" w:type="dxa"/>
            <w:gridSpan w:val="2"/>
            <w:vMerge/>
            <w:vAlign w:val="center"/>
          </w:tcPr>
          <w:p w14:paraId="2813D9C5" w14:textId="5CEF00B1" w:rsidR="00830D0F" w:rsidRPr="00720561" w:rsidDel="00235A8F" w:rsidRDefault="00830D0F">
            <w:pPr>
              <w:pStyle w:val="TAC"/>
              <w:rPr>
                <w:del w:id="944" w:author="public (f3aae918c50a)" w:date="2022-08-08T16:06:00Z"/>
              </w:rPr>
            </w:pPr>
          </w:p>
        </w:tc>
        <w:tc>
          <w:tcPr>
            <w:tcW w:w="630" w:type="dxa"/>
            <w:vMerge/>
            <w:tcMar>
              <w:top w:w="0" w:type="dxa"/>
              <w:left w:w="108" w:type="dxa"/>
              <w:bottom w:w="0" w:type="dxa"/>
              <w:right w:w="108" w:type="dxa"/>
            </w:tcMar>
            <w:vAlign w:val="center"/>
          </w:tcPr>
          <w:p w14:paraId="1C9626D9" w14:textId="57FA5B7E" w:rsidR="00830D0F" w:rsidRPr="00720561" w:rsidDel="00235A8F" w:rsidRDefault="00830D0F">
            <w:pPr>
              <w:pStyle w:val="TAC"/>
              <w:rPr>
                <w:del w:id="945" w:author="public (f3aae918c50a)" w:date="2022-08-08T16:06:00Z"/>
              </w:rPr>
            </w:pPr>
          </w:p>
        </w:tc>
        <w:tc>
          <w:tcPr>
            <w:tcW w:w="630" w:type="dxa"/>
            <w:vMerge/>
            <w:vAlign w:val="center"/>
          </w:tcPr>
          <w:p w14:paraId="475D02DC" w14:textId="3A94DEC5" w:rsidR="00830D0F" w:rsidRPr="00720561" w:rsidDel="00235A8F" w:rsidRDefault="00830D0F">
            <w:pPr>
              <w:pStyle w:val="TAC"/>
              <w:rPr>
                <w:del w:id="946" w:author="public (f3aae918c50a)" w:date="2022-08-08T16:06:00Z"/>
              </w:rPr>
            </w:pPr>
          </w:p>
        </w:tc>
        <w:tc>
          <w:tcPr>
            <w:tcW w:w="630" w:type="dxa"/>
            <w:vMerge/>
          </w:tcPr>
          <w:p w14:paraId="56439C52" w14:textId="7C32F7EA" w:rsidR="00830D0F" w:rsidRPr="00720561" w:rsidDel="00235A8F" w:rsidRDefault="00830D0F">
            <w:pPr>
              <w:pStyle w:val="TAC"/>
              <w:rPr>
                <w:del w:id="947" w:author="public (f3aae918c50a)" w:date="2022-08-08T16:06:00Z"/>
              </w:rPr>
            </w:pPr>
          </w:p>
        </w:tc>
        <w:tc>
          <w:tcPr>
            <w:tcW w:w="630" w:type="dxa"/>
            <w:gridSpan w:val="2"/>
            <w:vMerge/>
            <w:vAlign w:val="center"/>
          </w:tcPr>
          <w:p w14:paraId="7AD0CCED" w14:textId="4A5DCFBB" w:rsidR="00830D0F" w:rsidRPr="00720561" w:rsidDel="00235A8F" w:rsidRDefault="00830D0F">
            <w:pPr>
              <w:pStyle w:val="TAC"/>
              <w:rPr>
                <w:del w:id="948" w:author="public (f3aae918c50a)" w:date="2022-08-08T16:06:00Z"/>
              </w:rPr>
            </w:pPr>
          </w:p>
        </w:tc>
        <w:tc>
          <w:tcPr>
            <w:tcW w:w="630" w:type="dxa"/>
            <w:vMerge/>
          </w:tcPr>
          <w:p w14:paraId="3752A9D1" w14:textId="0BF71F5D" w:rsidR="00830D0F" w:rsidRPr="00720561" w:rsidDel="00235A8F" w:rsidRDefault="00830D0F">
            <w:pPr>
              <w:pStyle w:val="TAC"/>
              <w:rPr>
                <w:del w:id="949" w:author="public (f3aae918c50a)" w:date="2022-08-08T16:06:00Z"/>
              </w:rPr>
            </w:pPr>
          </w:p>
        </w:tc>
        <w:tc>
          <w:tcPr>
            <w:tcW w:w="630" w:type="dxa"/>
            <w:vMerge/>
            <w:tcMar>
              <w:top w:w="0" w:type="dxa"/>
              <w:left w:w="108" w:type="dxa"/>
              <w:bottom w:w="0" w:type="dxa"/>
              <w:right w:w="108" w:type="dxa"/>
            </w:tcMar>
            <w:vAlign w:val="center"/>
          </w:tcPr>
          <w:p w14:paraId="79498B5E" w14:textId="227AF1E0" w:rsidR="00830D0F" w:rsidRPr="00720561" w:rsidDel="00235A8F" w:rsidRDefault="00830D0F">
            <w:pPr>
              <w:pStyle w:val="TAC"/>
              <w:rPr>
                <w:del w:id="950" w:author="public (f3aae918c50a)" w:date="2022-08-08T16:06:00Z"/>
              </w:rPr>
            </w:pPr>
          </w:p>
        </w:tc>
        <w:tc>
          <w:tcPr>
            <w:tcW w:w="1440" w:type="dxa"/>
            <w:gridSpan w:val="2"/>
            <w:vMerge/>
            <w:tcMar>
              <w:top w:w="0" w:type="dxa"/>
              <w:left w:w="108" w:type="dxa"/>
              <w:bottom w:w="0" w:type="dxa"/>
              <w:right w:w="108" w:type="dxa"/>
            </w:tcMar>
          </w:tcPr>
          <w:p w14:paraId="15748A30" w14:textId="619DF5F7" w:rsidR="00830D0F" w:rsidRPr="00720561" w:rsidDel="00235A8F" w:rsidRDefault="00830D0F">
            <w:pPr>
              <w:jc w:val="center"/>
              <w:rPr>
                <w:del w:id="951" w:author="public (f3aae918c50a)" w:date="2022-08-08T16:06:00Z"/>
                <w:rFonts w:eastAsia="Yu Mincho"/>
              </w:rPr>
              <w:pPrChange w:id="952" w:author="public (f3aae918c50a)" w:date="2022-08-08T16:07:00Z">
                <w:pPr/>
              </w:pPrChange>
            </w:pPr>
          </w:p>
        </w:tc>
      </w:tr>
      <w:tr w:rsidR="00830D0F" w:rsidRPr="00720561" w:rsidDel="00235A8F" w14:paraId="55F2043B" w14:textId="1C923483" w:rsidTr="00706964">
        <w:trPr>
          <w:jc w:val="center"/>
          <w:del w:id="953" w:author="public (f3aae918c50a)" w:date="2022-08-08T16:06:00Z"/>
        </w:trPr>
        <w:tc>
          <w:tcPr>
            <w:tcW w:w="1098" w:type="dxa"/>
            <w:tcMar>
              <w:top w:w="0" w:type="dxa"/>
              <w:left w:w="108" w:type="dxa"/>
              <w:bottom w:w="0" w:type="dxa"/>
              <w:right w:w="108" w:type="dxa"/>
            </w:tcMar>
          </w:tcPr>
          <w:p w14:paraId="41D16092" w14:textId="6E91A697" w:rsidR="00830D0F" w:rsidRPr="00720561" w:rsidDel="00235A8F" w:rsidRDefault="00830D0F" w:rsidP="00C34A3F">
            <w:pPr>
              <w:pStyle w:val="TAC"/>
              <w:rPr>
                <w:del w:id="954" w:author="public (f3aae918c50a)" w:date="2022-08-08T16:06:00Z"/>
              </w:rPr>
            </w:pPr>
            <w:del w:id="955" w:author="public (f3aae918c50a)" w:date="2022-08-08T16:06:00Z">
              <w:r w:rsidRPr="00720561" w:rsidDel="00235A8F">
                <w:delText>± 35-40</w:delText>
              </w:r>
            </w:del>
          </w:p>
        </w:tc>
        <w:tc>
          <w:tcPr>
            <w:tcW w:w="630" w:type="dxa"/>
            <w:tcMar>
              <w:top w:w="0" w:type="dxa"/>
              <w:left w:w="108" w:type="dxa"/>
              <w:bottom w:w="0" w:type="dxa"/>
              <w:right w:w="108" w:type="dxa"/>
            </w:tcMar>
            <w:vAlign w:val="center"/>
          </w:tcPr>
          <w:p w14:paraId="18729BEE" w14:textId="64B0D7AE" w:rsidR="00830D0F" w:rsidRPr="00720561" w:rsidDel="00235A8F" w:rsidRDefault="00830D0F">
            <w:pPr>
              <w:pStyle w:val="TAC"/>
              <w:rPr>
                <w:del w:id="956" w:author="public (f3aae918c50a)" w:date="2022-08-08T16:06:00Z"/>
              </w:rPr>
            </w:pPr>
          </w:p>
        </w:tc>
        <w:tc>
          <w:tcPr>
            <w:tcW w:w="630" w:type="dxa"/>
            <w:gridSpan w:val="2"/>
            <w:tcMar>
              <w:top w:w="0" w:type="dxa"/>
              <w:left w:w="108" w:type="dxa"/>
              <w:bottom w:w="0" w:type="dxa"/>
              <w:right w:w="108" w:type="dxa"/>
            </w:tcMar>
            <w:vAlign w:val="center"/>
          </w:tcPr>
          <w:p w14:paraId="7FD4B999" w14:textId="6F4F0C8B" w:rsidR="00830D0F" w:rsidRPr="00720561" w:rsidDel="00235A8F" w:rsidRDefault="00830D0F">
            <w:pPr>
              <w:pStyle w:val="TAC"/>
              <w:rPr>
                <w:del w:id="957" w:author="public (f3aae918c50a)" w:date="2022-08-08T16:06:00Z"/>
              </w:rPr>
            </w:pPr>
          </w:p>
        </w:tc>
        <w:tc>
          <w:tcPr>
            <w:tcW w:w="630" w:type="dxa"/>
            <w:gridSpan w:val="2"/>
            <w:tcMar>
              <w:top w:w="0" w:type="dxa"/>
              <w:left w:w="108" w:type="dxa"/>
              <w:bottom w:w="0" w:type="dxa"/>
              <w:right w:w="108" w:type="dxa"/>
            </w:tcMar>
            <w:vAlign w:val="center"/>
          </w:tcPr>
          <w:p w14:paraId="1EE10F01" w14:textId="46A124A3" w:rsidR="00830D0F" w:rsidRPr="00720561" w:rsidDel="00235A8F" w:rsidRDefault="00830D0F">
            <w:pPr>
              <w:pStyle w:val="TAC"/>
              <w:rPr>
                <w:del w:id="958" w:author="public (f3aae918c50a)" w:date="2022-08-08T16:06:00Z"/>
              </w:rPr>
            </w:pPr>
          </w:p>
        </w:tc>
        <w:tc>
          <w:tcPr>
            <w:tcW w:w="630" w:type="dxa"/>
            <w:tcMar>
              <w:top w:w="0" w:type="dxa"/>
              <w:left w:w="108" w:type="dxa"/>
              <w:bottom w:w="0" w:type="dxa"/>
              <w:right w:w="108" w:type="dxa"/>
            </w:tcMar>
            <w:vAlign w:val="center"/>
          </w:tcPr>
          <w:p w14:paraId="3B096CE9" w14:textId="2F0749AC" w:rsidR="00830D0F" w:rsidRPr="00720561" w:rsidDel="00235A8F" w:rsidRDefault="00830D0F">
            <w:pPr>
              <w:pStyle w:val="TAC"/>
              <w:rPr>
                <w:del w:id="959" w:author="public (f3aae918c50a)" w:date="2022-08-08T16:06:00Z"/>
              </w:rPr>
            </w:pPr>
          </w:p>
        </w:tc>
        <w:tc>
          <w:tcPr>
            <w:tcW w:w="630" w:type="dxa"/>
            <w:vAlign w:val="center"/>
          </w:tcPr>
          <w:p w14:paraId="73A3EE6C" w14:textId="45A217C3" w:rsidR="00830D0F" w:rsidRPr="00720561" w:rsidDel="00235A8F" w:rsidRDefault="00830D0F">
            <w:pPr>
              <w:pStyle w:val="TAC"/>
              <w:rPr>
                <w:del w:id="960" w:author="public (f3aae918c50a)" w:date="2022-08-08T16:06:00Z"/>
              </w:rPr>
            </w:pPr>
          </w:p>
        </w:tc>
        <w:tc>
          <w:tcPr>
            <w:tcW w:w="630" w:type="dxa"/>
          </w:tcPr>
          <w:p w14:paraId="72FEA5E2" w14:textId="76766A3B" w:rsidR="00830D0F" w:rsidRPr="00720561" w:rsidDel="00235A8F" w:rsidRDefault="00830D0F">
            <w:pPr>
              <w:pStyle w:val="TAC"/>
              <w:rPr>
                <w:del w:id="961" w:author="public (f3aae918c50a)" w:date="2022-08-08T16:06:00Z"/>
              </w:rPr>
            </w:pPr>
          </w:p>
        </w:tc>
        <w:tc>
          <w:tcPr>
            <w:tcW w:w="630" w:type="dxa"/>
            <w:gridSpan w:val="2"/>
            <w:vMerge/>
            <w:vAlign w:val="center"/>
          </w:tcPr>
          <w:p w14:paraId="2E2ECAA9" w14:textId="37D643D5" w:rsidR="00830D0F" w:rsidRPr="00720561" w:rsidDel="00235A8F" w:rsidRDefault="00830D0F">
            <w:pPr>
              <w:pStyle w:val="TAC"/>
              <w:rPr>
                <w:del w:id="962" w:author="public (f3aae918c50a)" w:date="2022-08-08T16:06:00Z"/>
              </w:rPr>
            </w:pPr>
          </w:p>
        </w:tc>
        <w:tc>
          <w:tcPr>
            <w:tcW w:w="630" w:type="dxa"/>
            <w:vMerge/>
            <w:tcMar>
              <w:top w:w="0" w:type="dxa"/>
              <w:left w:w="108" w:type="dxa"/>
              <w:bottom w:w="0" w:type="dxa"/>
              <w:right w:w="108" w:type="dxa"/>
            </w:tcMar>
            <w:vAlign w:val="center"/>
          </w:tcPr>
          <w:p w14:paraId="54217D1A" w14:textId="31F51986" w:rsidR="00830D0F" w:rsidRPr="00720561" w:rsidDel="00235A8F" w:rsidRDefault="00830D0F">
            <w:pPr>
              <w:pStyle w:val="TAC"/>
              <w:rPr>
                <w:del w:id="963" w:author="public (f3aae918c50a)" w:date="2022-08-08T16:06:00Z"/>
              </w:rPr>
            </w:pPr>
          </w:p>
        </w:tc>
        <w:tc>
          <w:tcPr>
            <w:tcW w:w="630" w:type="dxa"/>
            <w:vMerge/>
            <w:vAlign w:val="center"/>
          </w:tcPr>
          <w:p w14:paraId="23C921C5" w14:textId="22E0E6AC" w:rsidR="00830D0F" w:rsidRPr="00720561" w:rsidDel="00235A8F" w:rsidRDefault="00830D0F">
            <w:pPr>
              <w:pStyle w:val="TAC"/>
              <w:rPr>
                <w:del w:id="964" w:author="public (f3aae918c50a)" w:date="2022-08-08T16:06:00Z"/>
              </w:rPr>
            </w:pPr>
          </w:p>
        </w:tc>
        <w:tc>
          <w:tcPr>
            <w:tcW w:w="630" w:type="dxa"/>
            <w:vMerge/>
          </w:tcPr>
          <w:p w14:paraId="76213571" w14:textId="28FE28C8" w:rsidR="00830D0F" w:rsidRPr="00720561" w:rsidDel="00235A8F" w:rsidRDefault="00830D0F">
            <w:pPr>
              <w:pStyle w:val="TAC"/>
              <w:rPr>
                <w:del w:id="965" w:author="public (f3aae918c50a)" w:date="2022-08-08T16:06:00Z"/>
              </w:rPr>
            </w:pPr>
          </w:p>
        </w:tc>
        <w:tc>
          <w:tcPr>
            <w:tcW w:w="630" w:type="dxa"/>
            <w:gridSpan w:val="2"/>
            <w:vMerge/>
            <w:vAlign w:val="center"/>
          </w:tcPr>
          <w:p w14:paraId="730C16B3" w14:textId="396F4165" w:rsidR="00830D0F" w:rsidRPr="00720561" w:rsidDel="00235A8F" w:rsidRDefault="00830D0F">
            <w:pPr>
              <w:pStyle w:val="TAC"/>
              <w:rPr>
                <w:del w:id="966" w:author="public (f3aae918c50a)" w:date="2022-08-08T16:06:00Z"/>
              </w:rPr>
            </w:pPr>
          </w:p>
        </w:tc>
        <w:tc>
          <w:tcPr>
            <w:tcW w:w="630" w:type="dxa"/>
            <w:vMerge/>
          </w:tcPr>
          <w:p w14:paraId="31CFCB89" w14:textId="7C2C9721" w:rsidR="00830D0F" w:rsidRPr="00720561" w:rsidDel="00235A8F" w:rsidRDefault="00830D0F">
            <w:pPr>
              <w:pStyle w:val="TAC"/>
              <w:rPr>
                <w:del w:id="967" w:author="public (f3aae918c50a)" w:date="2022-08-08T16:06:00Z"/>
              </w:rPr>
            </w:pPr>
          </w:p>
        </w:tc>
        <w:tc>
          <w:tcPr>
            <w:tcW w:w="630" w:type="dxa"/>
            <w:vMerge/>
            <w:tcMar>
              <w:top w:w="0" w:type="dxa"/>
              <w:left w:w="108" w:type="dxa"/>
              <w:bottom w:w="0" w:type="dxa"/>
              <w:right w:w="108" w:type="dxa"/>
            </w:tcMar>
            <w:vAlign w:val="center"/>
          </w:tcPr>
          <w:p w14:paraId="0BC02003" w14:textId="55AECC37" w:rsidR="00830D0F" w:rsidRPr="00720561" w:rsidDel="00235A8F" w:rsidRDefault="00830D0F">
            <w:pPr>
              <w:pStyle w:val="TAC"/>
              <w:rPr>
                <w:del w:id="968" w:author="public (f3aae918c50a)" w:date="2022-08-08T16:06:00Z"/>
              </w:rPr>
            </w:pPr>
          </w:p>
        </w:tc>
        <w:tc>
          <w:tcPr>
            <w:tcW w:w="1440" w:type="dxa"/>
            <w:gridSpan w:val="2"/>
            <w:vMerge/>
            <w:tcMar>
              <w:top w:w="0" w:type="dxa"/>
              <w:left w:w="108" w:type="dxa"/>
              <w:bottom w:w="0" w:type="dxa"/>
              <w:right w:w="108" w:type="dxa"/>
            </w:tcMar>
          </w:tcPr>
          <w:p w14:paraId="6498D360" w14:textId="2DDD444E" w:rsidR="00830D0F" w:rsidRPr="00720561" w:rsidDel="00235A8F" w:rsidRDefault="00830D0F">
            <w:pPr>
              <w:jc w:val="center"/>
              <w:rPr>
                <w:del w:id="969" w:author="public (f3aae918c50a)" w:date="2022-08-08T16:06:00Z"/>
                <w:rFonts w:eastAsia="Yu Mincho"/>
              </w:rPr>
              <w:pPrChange w:id="970" w:author="public (f3aae918c50a)" w:date="2022-08-08T16:07:00Z">
                <w:pPr/>
              </w:pPrChange>
            </w:pPr>
          </w:p>
        </w:tc>
      </w:tr>
      <w:tr w:rsidR="00830D0F" w:rsidRPr="00720561" w:rsidDel="00235A8F" w14:paraId="0A55D039" w14:textId="028D7EEF" w:rsidTr="00706964">
        <w:trPr>
          <w:jc w:val="center"/>
          <w:del w:id="971" w:author="public (f3aae918c50a)" w:date="2022-08-08T16:06:00Z"/>
        </w:trPr>
        <w:tc>
          <w:tcPr>
            <w:tcW w:w="1098" w:type="dxa"/>
            <w:tcMar>
              <w:top w:w="0" w:type="dxa"/>
              <w:left w:w="108" w:type="dxa"/>
              <w:bottom w:w="0" w:type="dxa"/>
              <w:right w:w="108" w:type="dxa"/>
            </w:tcMar>
          </w:tcPr>
          <w:p w14:paraId="40993D06" w14:textId="6FA63B4F" w:rsidR="00830D0F" w:rsidRPr="00720561" w:rsidDel="00235A8F" w:rsidRDefault="00830D0F" w:rsidP="00C34A3F">
            <w:pPr>
              <w:pStyle w:val="TAC"/>
              <w:rPr>
                <w:del w:id="972" w:author="public (f3aae918c50a)" w:date="2022-08-08T16:06:00Z"/>
              </w:rPr>
            </w:pPr>
            <w:del w:id="973" w:author="public (f3aae918c50a)" w:date="2022-08-08T16:06:00Z">
              <w:r w:rsidRPr="00720561" w:rsidDel="00235A8F">
                <w:delText>± 40-45</w:delText>
              </w:r>
            </w:del>
          </w:p>
        </w:tc>
        <w:tc>
          <w:tcPr>
            <w:tcW w:w="630" w:type="dxa"/>
            <w:tcMar>
              <w:top w:w="0" w:type="dxa"/>
              <w:left w:w="108" w:type="dxa"/>
              <w:bottom w:w="0" w:type="dxa"/>
              <w:right w:w="108" w:type="dxa"/>
            </w:tcMar>
            <w:vAlign w:val="center"/>
          </w:tcPr>
          <w:p w14:paraId="51C6F71B" w14:textId="573E3052" w:rsidR="00830D0F" w:rsidRPr="00720561" w:rsidDel="00235A8F" w:rsidRDefault="00830D0F">
            <w:pPr>
              <w:pStyle w:val="TAC"/>
              <w:rPr>
                <w:del w:id="974" w:author="public (f3aae918c50a)" w:date="2022-08-08T16:06:00Z"/>
              </w:rPr>
            </w:pPr>
          </w:p>
        </w:tc>
        <w:tc>
          <w:tcPr>
            <w:tcW w:w="630" w:type="dxa"/>
            <w:gridSpan w:val="2"/>
            <w:tcMar>
              <w:top w:w="0" w:type="dxa"/>
              <w:left w:w="108" w:type="dxa"/>
              <w:bottom w:w="0" w:type="dxa"/>
              <w:right w:w="108" w:type="dxa"/>
            </w:tcMar>
            <w:vAlign w:val="center"/>
          </w:tcPr>
          <w:p w14:paraId="59029E2C" w14:textId="07D0A5EA" w:rsidR="00830D0F" w:rsidRPr="00720561" w:rsidDel="00235A8F" w:rsidRDefault="00830D0F">
            <w:pPr>
              <w:pStyle w:val="TAC"/>
              <w:rPr>
                <w:del w:id="975" w:author="public (f3aae918c50a)" w:date="2022-08-08T16:06:00Z"/>
              </w:rPr>
            </w:pPr>
          </w:p>
        </w:tc>
        <w:tc>
          <w:tcPr>
            <w:tcW w:w="630" w:type="dxa"/>
            <w:gridSpan w:val="2"/>
            <w:tcMar>
              <w:top w:w="0" w:type="dxa"/>
              <w:left w:w="108" w:type="dxa"/>
              <w:bottom w:w="0" w:type="dxa"/>
              <w:right w:w="108" w:type="dxa"/>
            </w:tcMar>
            <w:vAlign w:val="center"/>
          </w:tcPr>
          <w:p w14:paraId="547AF63E" w14:textId="6A79B99A" w:rsidR="00830D0F" w:rsidRPr="00720561" w:rsidDel="00235A8F" w:rsidRDefault="00830D0F">
            <w:pPr>
              <w:pStyle w:val="TAC"/>
              <w:rPr>
                <w:del w:id="976" w:author="public (f3aae918c50a)" w:date="2022-08-08T16:06:00Z"/>
              </w:rPr>
            </w:pPr>
          </w:p>
        </w:tc>
        <w:tc>
          <w:tcPr>
            <w:tcW w:w="630" w:type="dxa"/>
            <w:tcMar>
              <w:top w:w="0" w:type="dxa"/>
              <w:left w:w="108" w:type="dxa"/>
              <w:bottom w:w="0" w:type="dxa"/>
              <w:right w:w="108" w:type="dxa"/>
            </w:tcMar>
            <w:vAlign w:val="center"/>
          </w:tcPr>
          <w:p w14:paraId="0C4596D2" w14:textId="5AD2409B" w:rsidR="00830D0F" w:rsidRPr="00720561" w:rsidDel="00235A8F" w:rsidRDefault="00830D0F">
            <w:pPr>
              <w:pStyle w:val="TAC"/>
              <w:rPr>
                <w:del w:id="977" w:author="public (f3aae918c50a)" w:date="2022-08-08T16:06:00Z"/>
              </w:rPr>
            </w:pPr>
          </w:p>
        </w:tc>
        <w:tc>
          <w:tcPr>
            <w:tcW w:w="630" w:type="dxa"/>
            <w:vAlign w:val="center"/>
          </w:tcPr>
          <w:p w14:paraId="64B7B826" w14:textId="4F055738" w:rsidR="00830D0F" w:rsidRPr="00720561" w:rsidDel="00235A8F" w:rsidRDefault="00830D0F">
            <w:pPr>
              <w:pStyle w:val="TAC"/>
              <w:rPr>
                <w:del w:id="978" w:author="public (f3aae918c50a)" w:date="2022-08-08T16:06:00Z"/>
              </w:rPr>
            </w:pPr>
          </w:p>
        </w:tc>
        <w:tc>
          <w:tcPr>
            <w:tcW w:w="630" w:type="dxa"/>
          </w:tcPr>
          <w:p w14:paraId="77207D0B" w14:textId="1AEFE22D" w:rsidR="00830D0F" w:rsidRPr="00720561" w:rsidDel="00235A8F" w:rsidRDefault="00830D0F">
            <w:pPr>
              <w:pStyle w:val="TAC"/>
              <w:rPr>
                <w:del w:id="979" w:author="public (f3aae918c50a)" w:date="2022-08-08T16:06:00Z"/>
              </w:rPr>
            </w:pPr>
          </w:p>
        </w:tc>
        <w:tc>
          <w:tcPr>
            <w:tcW w:w="630" w:type="dxa"/>
            <w:gridSpan w:val="2"/>
            <w:vAlign w:val="center"/>
          </w:tcPr>
          <w:p w14:paraId="3469F6C6" w14:textId="359068A8" w:rsidR="00830D0F" w:rsidRPr="00720561" w:rsidDel="00235A8F" w:rsidRDefault="00830D0F">
            <w:pPr>
              <w:pStyle w:val="TAC"/>
              <w:rPr>
                <w:del w:id="980" w:author="public (f3aae918c50a)" w:date="2022-08-08T16:06:00Z"/>
              </w:rPr>
            </w:pPr>
            <w:del w:id="981" w:author="public (f3aae918c50a)" w:date="2022-08-08T16:06:00Z">
              <w:r w:rsidRPr="00720561" w:rsidDel="00235A8F">
                <w:delText>-25 + TT</w:delText>
              </w:r>
            </w:del>
          </w:p>
        </w:tc>
        <w:tc>
          <w:tcPr>
            <w:tcW w:w="630" w:type="dxa"/>
            <w:vMerge/>
            <w:tcMar>
              <w:top w:w="0" w:type="dxa"/>
              <w:left w:w="108" w:type="dxa"/>
              <w:bottom w:w="0" w:type="dxa"/>
              <w:right w:w="108" w:type="dxa"/>
            </w:tcMar>
            <w:vAlign w:val="center"/>
          </w:tcPr>
          <w:p w14:paraId="602CD36F" w14:textId="000BC9EE" w:rsidR="00830D0F" w:rsidRPr="00720561" w:rsidDel="00235A8F" w:rsidRDefault="00830D0F">
            <w:pPr>
              <w:pStyle w:val="TAC"/>
              <w:rPr>
                <w:del w:id="982" w:author="public (f3aae918c50a)" w:date="2022-08-08T16:06:00Z"/>
              </w:rPr>
            </w:pPr>
          </w:p>
        </w:tc>
        <w:tc>
          <w:tcPr>
            <w:tcW w:w="630" w:type="dxa"/>
            <w:vMerge/>
            <w:vAlign w:val="center"/>
          </w:tcPr>
          <w:p w14:paraId="32B82A6F" w14:textId="5F4E5B38" w:rsidR="00830D0F" w:rsidRPr="00720561" w:rsidDel="00235A8F" w:rsidRDefault="00830D0F">
            <w:pPr>
              <w:pStyle w:val="TAC"/>
              <w:rPr>
                <w:del w:id="983" w:author="public (f3aae918c50a)" w:date="2022-08-08T16:06:00Z"/>
              </w:rPr>
            </w:pPr>
          </w:p>
        </w:tc>
        <w:tc>
          <w:tcPr>
            <w:tcW w:w="630" w:type="dxa"/>
            <w:vMerge/>
          </w:tcPr>
          <w:p w14:paraId="5E40A762" w14:textId="5C0E502E" w:rsidR="00830D0F" w:rsidRPr="00720561" w:rsidDel="00235A8F" w:rsidRDefault="00830D0F">
            <w:pPr>
              <w:pStyle w:val="TAC"/>
              <w:rPr>
                <w:del w:id="984" w:author="public (f3aae918c50a)" w:date="2022-08-08T16:06:00Z"/>
              </w:rPr>
            </w:pPr>
          </w:p>
        </w:tc>
        <w:tc>
          <w:tcPr>
            <w:tcW w:w="630" w:type="dxa"/>
            <w:gridSpan w:val="2"/>
            <w:vMerge/>
            <w:vAlign w:val="center"/>
          </w:tcPr>
          <w:p w14:paraId="71624A3E" w14:textId="2C26DE36" w:rsidR="00830D0F" w:rsidRPr="00720561" w:rsidDel="00235A8F" w:rsidRDefault="00830D0F">
            <w:pPr>
              <w:pStyle w:val="TAC"/>
              <w:rPr>
                <w:del w:id="985" w:author="public (f3aae918c50a)" w:date="2022-08-08T16:06:00Z"/>
              </w:rPr>
            </w:pPr>
          </w:p>
        </w:tc>
        <w:tc>
          <w:tcPr>
            <w:tcW w:w="630" w:type="dxa"/>
            <w:vMerge/>
          </w:tcPr>
          <w:p w14:paraId="62C71F16" w14:textId="6A278DDD" w:rsidR="00830D0F" w:rsidRPr="00720561" w:rsidDel="00235A8F" w:rsidRDefault="00830D0F">
            <w:pPr>
              <w:pStyle w:val="TAC"/>
              <w:rPr>
                <w:del w:id="986" w:author="public (f3aae918c50a)" w:date="2022-08-08T16:06:00Z"/>
              </w:rPr>
            </w:pPr>
          </w:p>
        </w:tc>
        <w:tc>
          <w:tcPr>
            <w:tcW w:w="630" w:type="dxa"/>
            <w:vMerge/>
            <w:tcMar>
              <w:top w:w="0" w:type="dxa"/>
              <w:left w:w="108" w:type="dxa"/>
              <w:bottom w:w="0" w:type="dxa"/>
              <w:right w:w="108" w:type="dxa"/>
            </w:tcMar>
            <w:vAlign w:val="center"/>
          </w:tcPr>
          <w:p w14:paraId="0C0084DC" w14:textId="0A7A45BC" w:rsidR="00830D0F" w:rsidRPr="00720561" w:rsidDel="00235A8F" w:rsidRDefault="00830D0F">
            <w:pPr>
              <w:pStyle w:val="TAC"/>
              <w:rPr>
                <w:del w:id="987" w:author="public (f3aae918c50a)" w:date="2022-08-08T16:06:00Z"/>
              </w:rPr>
            </w:pPr>
          </w:p>
        </w:tc>
        <w:tc>
          <w:tcPr>
            <w:tcW w:w="1440" w:type="dxa"/>
            <w:gridSpan w:val="2"/>
            <w:vMerge/>
            <w:tcMar>
              <w:top w:w="0" w:type="dxa"/>
              <w:left w:w="108" w:type="dxa"/>
              <w:bottom w:w="0" w:type="dxa"/>
              <w:right w:w="108" w:type="dxa"/>
            </w:tcMar>
          </w:tcPr>
          <w:p w14:paraId="0AF594B0" w14:textId="0FD1E6BC" w:rsidR="00830D0F" w:rsidRPr="00720561" w:rsidDel="00235A8F" w:rsidRDefault="00830D0F">
            <w:pPr>
              <w:jc w:val="center"/>
              <w:rPr>
                <w:del w:id="988" w:author="public (f3aae918c50a)" w:date="2022-08-08T16:06:00Z"/>
                <w:rFonts w:eastAsia="Yu Mincho"/>
              </w:rPr>
              <w:pPrChange w:id="989" w:author="public (f3aae918c50a)" w:date="2022-08-08T16:07:00Z">
                <w:pPr/>
              </w:pPrChange>
            </w:pPr>
          </w:p>
        </w:tc>
      </w:tr>
      <w:tr w:rsidR="00830D0F" w:rsidRPr="00720561" w:rsidDel="00235A8F" w14:paraId="2E7AF63A" w14:textId="0AD554AF" w:rsidTr="00706964">
        <w:trPr>
          <w:jc w:val="center"/>
          <w:del w:id="990" w:author="public (f3aae918c50a)" w:date="2022-08-08T16:06:00Z"/>
        </w:trPr>
        <w:tc>
          <w:tcPr>
            <w:tcW w:w="1098" w:type="dxa"/>
            <w:tcMar>
              <w:top w:w="0" w:type="dxa"/>
              <w:left w:w="108" w:type="dxa"/>
              <w:bottom w:w="0" w:type="dxa"/>
              <w:right w:w="108" w:type="dxa"/>
            </w:tcMar>
          </w:tcPr>
          <w:p w14:paraId="1921DB99" w14:textId="2AA1A44D" w:rsidR="00830D0F" w:rsidRPr="00720561" w:rsidDel="00235A8F" w:rsidRDefault="00830D0F" w:rsidP="00C34A3F">
            <w:pPr>
              <w:pStyle w:val="TAC"/>
              <w:rPr>
                <w:del w:id="991" w:author="public (f3aae918c50a)" w:date="2022-08-08T16:06:00Z"/>
              </w:rPr>
            </w:pPr>
            <w:del w:id="992" w:author="public (f3aae918c50a)" w:date="2022-08-08T16:06:00Z">
              <w:r w:rsidRPr="00720561" w:rsidDel="00235A8F">
                <w:delText>± 45-50</w:delText>
              </w:r>
            </w:del>
          </w:p>
        </w:tc>
        <w:tc>
          <w:tcPr>
            <w:tcW w:w="630" w:type="dxa"/>
            <w:tcMar>
              <w:top w:w="0" w:type="dxa"/>
              <w:left w:w="108" w:type="dxa"/>
              <w:bottom w:w="0" w:type="dxa"/>
              <w:right w:w="108" w:type="dxa"/>
            </w:tcMar>
            <w:vAlign w:val="center"/>
          </w:tcPr>
          <w:p w14:paraId="42F23B99" w14:textId="1628E5E6" w:rsidR="00830D0F" w:rsidRPr="00720561" w:rsidDel="00235A8F" w:rsidRDefault="00830D0F">
            <w:pPr>
              <w:pStyle w:val="TAC"/>
              <w:rPr>
                <w:del w:id="993" w:author="public (f3aae918c50a)" w:date="2022-08-08T16:06:00Z"/>
              </w:rPr>
            </w:pPr>
          </w:p>
        </w:tc>
        <w:tc>
          <w:tcPr>
            <w:tcW w:w="630" w:type="dxa"/>
            <w:gridSpan w:val="2"/>
            <w:tcMar>
              <w:top w:w="0" w:type="dxa"/>
              <w:left w:w="108" w:type="dxa"/>
              <w:bottom w:w="0" w:type="dxa"/>
              <w:right w:w="108" w:type="dxa"/>
            </w:tcMar>
            <w:vAlign w:val="center"/>
          </w:tcPr>
          <w:p w14:paraId="61E52D34" w14:textId="3A085B2B" w:rsidR="00830D0F" w:rsidRPr="00720561" w:rsidDel="00235A8F" w:rsidRDefault="00830D0F">
            <w:pPr>
              <w:pStyle w:val="TAC"/>
              <w:rPr>
                <w:del w:id="994" w:author="public (f3aae918c50a)" w:date="2022-08-08T16:06:00Z"/>
              </w:rPr>
            </w:pPr>
          </w:p>
        </w:tc>
        <w:tc>
          <w:tcPr>
            <w:tcW w:w="630" w:type="dxa"/>
            <w:gridSpan w:val="2"/>
            <w:tcMar>
              <w:top w:w="0" w:type="dxa"/>
              <w:left w:w="108" w:type="dxa"/>
              <w:bottom w:w="0" w:type="dxa"/>
              <w:right w:w="108" w:type="dxa"/>
            </w:tcMar>
            <w:vAlign w:val="center"/>
          </w:tcPr>
          <w:p w14:paraId="30040ED1" w14:textId="6D9E6210" w:rsidR="00830D0F" w:rsidRPr="00720561" w:rsidDel="00235A8F" w:rsidRDefault="00830D0F">
            <w:pPr>
              <w:pStyle w:val="TAC"/>
              <w:rPr>
                <w:del w:id="995" w:author="public (f3aae918c50a)" w:date="2022-08-08T16:06:00Z"/>
              </w:rPr>
            </w:pPr>
          </w:p>
        </w:tc>
        <w:tc>
          <w:tcPr>
            <w:tcW w:w="630" w:type="dxa"/>
            <w:tcMar>
              <w:top w:w="0" w:type="dxa"/>
              <w:left w:w="108" w:type="dxa"/>
              <w:bottom w:w="0" w:type="dxa"/>
              <w:right w:w="108" w:type="dxa"/>
            </w:tcMar>
            <w:vAlign w:val="center"/>
          </w:tcPr>
          <w:p w14:paraId="26B9231F" w14:textId="7024F573" w:rsidR="00830D0F" w:rsidRPr="00720561" w:rsidDel="00235A8F" w:rsidRDefault="00830D0F">
            <w:pPr>
              <w:pStyle w:val="TAC"/>
              <w:rPr>
                <w:del w:id="996" w:author="public (f3aae918c50a)" w:date="2022-08-08T16:06:00Z"/>
              </w:rPr>
            </w:pPr>
          </w:p>
        </w:tc>
        <w:tc>
          <w:tcPr>
            <w:tcW w:w="630" w:type="dxa"/>
            <w:vAlign w:val="center"/>
          </w:tcPr>
          <w:p w14:paraId="278522C5" w14:textId="54E91D82" w:rsidR="00830D0F" w:rsidRPr="00720561" w:rsidDel="00235A8F" w:rsidRDefault="00830D0F">
            <w:pPr>
              <w:pStyle w:val="TAC"/>
              <w:rPr>
                <w:del w:id="997" w:author="public (f3aae918c50a)" w:date="2022-08-08T16:06:00Z"/>
              </w:rPr>
            </w:pPr>
          </w:p>
        </w:tc>
        <w:tc>
          <w:tcPr>
            <w:tcW w:w="630" w:type="dxa"/>
          </w:tcPr>
          <w:p w14:paraId="3993B67C" w14:textId="0E1DF140" w:rsidR="00830D0F" w:rsidRPr="00720561" w:rsidDel="00235A8F" w:rsidRDefault="00830D0F">
            <w:pPr>
              <w:pStyle w:val="TAC"/>
              <w:rPr>
                <w:del w:id="998" w:author="public (f3aae918c50a)" w:date="2022-08-08T16:06:00Z"/>
              </w:rPr>
            </w:pPr>
          </w:p>
        </w:tc>
        <w:tc>
          <w:tcPr>
            <w:tcW w:w="630" w:type="dxa"/>
            <w:gridSpan w:val="2"/>
            <w:vAlign w:val="center"/>
          </w:tcPr>
          <w:p w14:paraId="72CC817E" w14:textId="2DBCE2BE" w:rsidR="00830D0F" w:rsidRPr="00720561" w:rsidDel="00235A8F" w:rsidRDefault="00830D0F">
            <w:pPr>
              <w:pStyle w:val="TAC"/>
              <w:rPr>
                <w:del w:id="999" w:author="public (f3aae918c50a)" w:date="2022-08-08T16:06:00Z"/>
              </w:rPr>
            </w:pPr>
          </w:p>
        </w:tc>
        <w:tc>
          <w:tcPr>
            <w:tcW w:w="630" w:type="dxa"/>
            <w:vMerge/>
            <w:tcMar>
              <w:top w:w="0" w:type="dxa"/>
              <w:left w:w="108" w:type="dxa"/>
              <w:bottom w:w="0" w:type="dxa"/>
              <w:right w:w="108" w:type="dxa"/>
            </w:tcMar>
            <w:vAlign w:val="center"/>
          </w:tcPr>
          <w:p w14:paraId="2A90C5CC" w14:textId="4253593B" w:rsidR="00830D0F" w:rsidRPr="00720561" w:rsidDel="00235A8F" w:rsidRDefault="00830D0F">
            <w:pPr>
              <w:pStyle w:val="TAC"/>
              <w:rPr>
                <w:del w:id="1000" w:author="public (f3aae918c50a)" w:date="2022-08-08T16:06:00Z"/>
              </w:rPr>
            </w:pPr>
          </w:p>
        </w:tc>
        <w:tc>
          <w:tcPr>
            <w:tcW w:w="630" w:type="dxa"/>
            <w:vMerge/>
            <w:vAlign w:val="center"/>
          </w:tcPr>
          <w:p w14:paraId="0F00E2E0" w14:textId="12930DD8" w:rsidR="00830D0F" w:rsidRPr="00720561" w:rsidDel="00235A8F" w:rsidRDefault="00830D0F">
            <w:pPr>
              <w:pStyle w:val="TAC"/>
              <w:rPr>
                <w:del w:id="1001" w:author="public (f3aae918c50a)" w:date="2022-08-08T16:06:00Z"/>
              </w:rPr>
            </w:pPr>
          </w:p>
        </w:tc>
        <w:tc>
          <w:tcPr>
            <w:tcW w:w="630" w:type="dxa"/>
            <w:vMerge/>
          </w:tcPr>
          <w:p w14:paraId="300C74F5" w14:textId="2E86D00A" w:rsidR="00830D0F" w:rsidRPr="00720561" w:rsidDel="00235A8F" w:rsidRDefault="00830D0F">
            <w:pPr>
              <w:pStyle w:val="TAC"/>
              <w:rPr>
                <w:del w:id="1002" w:author="public (f3aae918c50a)" w:date="2022-08-08T16:06:00Z"/>
              </w:rPr>
            </w:pPr>
          </w:p>
        </w:tc>
        <w:tc>
          <w:tcPr>
            <w:tcW w:w="630" w:type="dxa"/>
            <w:gridSpan w:val="2"/>
            <w:vMerge/>
            <w:vAlign w:val="center"/>
          </w:tcPr>
          <w:p w14:paraId="68EF9CB7" w14:textId="04E7EECC" w:rsidR="00830D0F" w:rsidRPr="00720561" w:rsidDel="00235A8F" w:rsidRDefault="00830D0F">
            <w:pPr>
              <w:pStyle w:val="TAC"/>
              <w:rPr>
                <w:del w:id="1003" w:author="public (f3aae918c50a)" w:date="2022-08-08T16:06:00Z"/>
              </w:rPr>
            </w:pPr>
          </w:p>
        </w:tc>
        <w:tc>
          <w:tcPr>
            <w:tcW w:w="630" w:type="dxa"/>
            <w:vMerge/>
          </w:tcPr>
          <w:p w14:paraId="4B5BFDC8" w14:textId="50C0AF72" w:rsidR="00830D0F" w:rsidRPr="00720561" w:rsidDel="00235A8F" w:rsidRDefault="00830D0F">
            <w:pPr>
              <w:pStyle w:val="TAC"/>
              <w:rPr>
                <w:del w:id="1004" w:author="public (f3aae918c50a)" w:date="2022-08-08T16:06:00Z"/>
              </w:rPr>
            </w:pPr>
          </w:p>
        </w:tc>
        <w:tc>
          <w:tcPr>
            <w:tcW w:w="630" w:type="dxa"/>
            <w:vMerge/>
            <w:tcMar>
              <w:top w:w="0" w:type="dxa"/>
              <w:left w:w="108" w:type="dxa"/>
              <w:bottom w:w="0" w:type="dxa"/>
              <w:right w:w="108" w:type="dxa"/>
            </w:tcMar>
            <w:vAlign w:val="center"/>
          </w:tcPr>
          <w:p w14:paraId="2323D1AD" w14:textId="0B17901E" w:rsidR="00830D0F" w:rsidRPr="00720561" w:rsidDel="00235A8F" w:rsidRDefault="00830D0F">
            <w:pPr>
              <w:pStyle w:val="TAC"/>
              <w:rPr>
                <w:del w:id="1005" w:author="public (f3aae918c50a)" w:date="2022-08-08T16:06:00Z"/>
              </w:rPr>
            </w:pPr>
          </w:p>
        </w:tc>
        <w:tc>
          <w:tcPr>
            <w:tcW w:w="1440" w:type="dxa"/>
            <w:gridSpan w:val="2"/>
            <w:vMerge/>
            <w:tcMar>
              <w:top w:w="0" w:type="dxa"/>
              <w:left w:w="108" w:type="dxa"/>
              <w:bottom w:w="0" w:type="dxa"/>
              <w:right w:w="108" w:type="dxa"/>
            </w:tcMar>
          </w:tcPr>
          <w:p w14:paraId="302FA288" w14:textId="2200915D" w:rsidR="00830D0F" w:rsidRPr="00720561" w:rsidDel="00235A8F" w:rsidRDefault="00830D0F">
            <w:pPr>
              <w:jc w:val="center"/>
              <w:rPr>
                <w:del w:id="1006" w:author="public (f3aae918c50a)" w:date="2022-08-08T16:06:00Z"/>
                <w:rFonts w:eastAsia="Yu Mincho"/>
              </w:rPr>
              <w:pPrChange w:id="1007" w:author="public (f3aae918c50a)" w:date="2022-08-08T16:07:00Z">
                <w:pPr/>
              </w:pPrChange>
            </w:pPr>
          </w:p>
        </w:tc>
      </w:tr>
      <w:tr w:rsidR="00830D0F" w:rsidRPr="00720561" w:rsidDel="00235A8F" w14:paraId="7841264F" w14:textId="26BDB100" w:rsidTr="00706964">
        <w:trPr>
          <w:jc w:val="center"/>
          <w:del w:id="1008" w:author="public (f3aae918c50a)" w:date="2022-08-08T16:06:00Z"/>
        </w:trPr>
        <w:tc>
          <w:tcPr>
            <w:tcW w:w="1098" w:type="dxa"/>
            <w:tcMar>
              <w:top w:w="0" w:type="dxa"/>
              <w:left w:w="108" w:type="dxa"/>
              <w:bottom w:w="0" w:type="dxa"/>
              <w:right w:w="108" w:type="dxa"/>
            </w:tcMar>
          </w:tcPr>
          <w:p w14:paraId="3E44D91A" w14:textId="6EC97007" w:rsidR="00830D0F" w:rsidRPr="00720561" w:rsidDel="00235A8F" w:rsidRDefault="00830D0F" w:rsidP="00C34A3F">
            <w:pPr>
              <w:pStyle w:val="TAC"/>
              <w:rPr>
                <w:del w:id="1009" w:author="public (f3aae918c50a)" w:date="2022-08-08T16:06:00Z"/>
              </w:rPr>
            </w:pPr>
            <w:del w:id="1010" w:author="public (f3aae918c50a)" w:date="2022-08-08T16:06:00Z">
              <w:r w:rsidRPr="00720561" w:rsidDel="00235A8F">
                <w:delText>± 50-55</w:delText>
              </w:r>
            </w:del>
          </w:p>
        </w:tc>
        <w:tc>
          <w:tcPr>
            <w:tcW w:w="630" w:type="dxa"/>
            <w:tcMar>
              <w:top w:w="0" w:type="dxa"/>
              <w:left w:w="108" w:type="dxa"/>
              <w:bottom w:w="0" w:type="dxa"/>
              <w:right w:w="108" w:type="dxa"/>
            </w:tcMar>
            <w:vAlign w:val="center"/>
          </w:tcPr>
          <w:p w14:paraId="72497F9A" w14:textId="40DBA0DF" w:rsidR="00830D0F" w:rsidRPr="00720561" w:rsidDel="00235A8F" w:rsidRDefault="00830D0F">
            <w:pPr>
              <w:pStyle w:val="TAC"/>
              <w:rPr>
                <w:del w:id="1011" w:author="public (f3aae918c50a)" w:date="2022-08-08T16:06:00Z"/>
              </w:rPr>
            </w:pPr>
          </w:p>
        </w:tc>
        <w:tc>
          <w:tcPr>
            <w:tcW w:w="630" w:type="dxa"/>
            <w:gridSpan w:val="2"/>
            <w:tcMar>
              <w:top w:w="0" w:type="dxa"/>
              <w:left w:w="108" w:type="dxa"/>
              <w:bottom w:w="0" w:type="dxa"/>
              <w:right w:w="108" w:type="dxa"/>
            </w:tcMar>
            <w:vAlign w:val="center"/>
          </w:tcPr>
          <w:p w14:paraId="08B129E4" w14:textId="44B76D3E" w:rsidR="00830D0F" w:rsidRPr="00720561" w:rsidDel="00235A8F" w:rsidRDefault="00830D0F">
            <w:pPr>
              <w:pStyle w:val="TAC"/>
              <w:rPr>
                <w:del w:id="1012" w:author="public (f3aae918c50a)" w:date="2022-08-08T16:06:00Z"/>
              </w:rPr>
            </w:pPr>
          </w:p>
        </w:tc>
        <w:tc>
          <w:tcPr>
            <w:tcW w:w="630" w:type="dxa"/>
            <w:gridSpan w:val="2"/>
            <w:tcMar>
              <w:top w:w="0" w:type="dxa"/>
              <w:left w:w="108" w:type="dxa"/>
              <w:bottom w:w="0" w:type="dxa"/>
              <w:right w:w="108" w:type="dxa"/>
            </w:tcMar>
            <w:vAlign w:val="center"/>
          </w:tcPr>
          <w:p w14:paraId="0FA0B585" w14:textId="4BE6C262" w:rsidR="00830D0F" w:rsidRPr="00720561" w:rsidDel="00235A8F" w:rsidRDefault="00830D0F">
            <w:pPr>
              <w:pStyle w:val="TAC"/>
              <w:rPr>
                <w:del w:id="1013" w:author="public (f3aae918c50a)" w:date="2022-08-08T16:06:00Z"/>
              </w:rPr>
            </w:pPr>
          </w:p>
        </w:tc>
        <w:tc>
          <w:tcPr>
            <w:tcW w:w="630" w:type="dxa"/>
            <w:tcMar>
              <w:top w:w="0" w:type="dxa"/>
              <w:left w:w="108" w:type="dxa"/>
              <w:bottom w:w="0" w:type="dxa"/>
              <w:right w:w="108" w:type="dxa"/>
            </w:tcMar>
            <w:vAlign w:val="center"/>
          </w:tcPr>
          <w:p w14:paraId="236070CE" w14:textId="6EBC01CA" w:rsidR="00830D0F" w:rsidRPr="00720561" w:rsidDel="00235A8F" w:rsidRDefault="00830D0F">
            <w:pPr>
              <w:pStyle w:val="TAC"/>
              <w:rPr>
                <w:del w:id="1014" w:author="public (f3aae918c50a)" w:date="2022-08-08T16:06:00Z"/>
              </w:rPr>
            </w:pPr>
          </w:p>
        </w:tc>
        <w:tc>
          <w:tcPr>
            <w:tcW w:w="630" w:type="dxa"/>
            <w:vAlign w:val="center"/>
          </w:tcPr>
          <w:p w14:paraId="45D45F3C" w14:textId="3D9D9A91" w:rsidR="00830D0F" w:rsidRPr="00720561" w:rsidDel="00235A8F" w:rsidRDefault="00830D0F">
            <w:pPr>
              <w:pStyle w:val="TAC"/>
              <w:rPr>
                <w:del w:id="1015" w:author="public (f3aae918c50a)" w:date="2022-08-08T16:06:00Z"/>
              </w:rPr>
            </w:pPr>
          </w:p>
        </w:tc>
        <w:tc>
          <w:tcPr>
            <w:tcW w:w="630" w:type="dxa"/>
          </w:tcPr>
          <w:p w14:paraId="7F5656D0" w14:textId="623F9400" w:rsidR="00830D0F" w:rsidRPr="00720561" w:rsidDel="00235A8F" w:rsidRDefault="00830D0F">
            <w:pPr>
              <w:pStyle w:val="TAC"/>
              <w:rPr>
                <w:del w:id="1016" w:author="public (f3aae918c50a)" w:date="2022-08-08T16:06:00Z"/>
              </w:rPr>
            </w:pPr>
          </w:p>
        </w:tc>
        <w:tc>
          <w:tcPr>
            <w:tcW w:w="630" w:type="dxa"/>
            <w:gridSpan w:val="2"/>
            <w:vAlign w:val="center"/>
          </w:tcPr>
          <w:p w14:paraId="2E4D577C" w14:textId="3C1DB059" w:rsidR="00830D0F" w:rsidRPr="00720561" w:rsidDel="00235A8F" w:rsidRDefault="00830D0F">
            <w:pPr>
              <w:pStyle w:val="TAC"/>
              <w:rPr>
                <w:del w:id="1017" w:author="public (f3aae918c50a)" w:date="2022-08-08T16:06:00Z"/>
              </w:rPr>
            </w:pPr>
          </w:p>
        </w:tc>
        <w:tc>
          <w:tcPr>
            <w:tcW w:w="630" w:type="dxa"/>
            <w:tcMar>
              <w:top w:w="0" w:type="dxa"/>
              <w:left w:w="108" w:type="dxa"/>
              <w:bottom w:w="0" w:type="dxa"/>
              <w:right w:w="108" w:type="dxa"/>
            </w:tcMar>
            <w:vAlign w:val="center"/>
          </w:tcPr>
          <w:p w14:paraId="6821F581" w14:textId="42F660AD" w:rsidR="00830D0F" w:rsidRPr="00720561" w:rsidDel="00235A8F" w:rsidRDefault="00830D0F">
            <w:pPr>
              <w:pStyle w:val="TAC"/>
              <w:rPr>
                <w:del w:id="1018" w:author="public (f3aae918c50a)" w:date="2022-08-08T16:06:00Z"/>
              </w:rPr>
            </w:pPr>
            <w:del w:id="1019" w:author="public (f3aae918c50a)" w:date="2022-08-08T16:06:00Z">
              <w:r w:rsidRPr="00720561" w:rsidDel="00235A8F">
                <w:delText>-25 + TT</w:delText>
              </w:r>
            </w:del>
          </w:p>
        </w:tc>
        <w:tc>
          <w:tcPr>
            <w:tcW w:w="630" w:type="dxa"/>
            <w:vMerge/>
            <w:vAlign w:val="center"/>
          </w:tcPr>
          <w:p w14:paraId="79D43E4F" w14:textId="00E7AAE3" w:rsidR="00830D0F" w:rsidRPr="00720561" w:rsidDel="00235A8F" w:rsidRDefault="00830D0F">
            <w:pPr>
              <w:pStyle w:val="TAC"/>
              <w:rPr>
                <w:del w:id="1020" w:author="public (f3aae918c50a)" w:date="2022-08-08T16:06:00Z"/>
              </w:rPr>
            </w:pPr>
          </w:p>
        </w:tc>
        <w:tc>
          <w:tcPr>
            <w:tcW w:w="630" w:type="dxa"/>
            <w:vMerge/>
          </w:tcPr>
          <w:p w14:paraId="5E6764D8" w14:textId="5293785E" w:rsidR="00830D0F" w:rsidRPr="00720561" w:rsidDel="00235A8F" w:rsidRDefault="00830D0F">
            <w:pPr>
              <w:pStyle w:val="TAC"/>
              <w:rPr>
                <w:del w:id="1021" w:author="public (f3aae918c50a)" w:date="2022-08-08T16:06:00Z"/>
              </w:rPr>
            </w:pPr>
          </w:p>
        </w:tc>
        <w:tc>
          <w:tcPr>
            <w:tcW w:w="630" w:type="dxa"/>
            <w:gridSpan w:val="2"/>
            <w:vMerge/>
            <w:vAlign w:val="center"/>
          </w:tcPr>
          <w:p w14:paraId="3F948DF5" w14:textId="7E7D86F0" w:rsidR="00830D0F" w:rsidRPr="00720561" w:rsidDel="00235A8F" w:rsidRDefault="00830D0F">
            <w:pPr>
              <w:pStyle w:val="TAC"/>
              <w:rPr>
                <w:del w:id="1022" w:author="public (f3aae918c50a)" w:date="2022-08-08T16:06:00Z"/>
              </w:rPr>
            </w:pPr>
          </w:p>
        </w:tc>
        <w:tc>
          <w:tcPr>
            <w:tcW w:w="630" w:type="dxa"/>
            <w:vMerge/>
          </w:tcPr>
          <w:p w14:paraId="4116C187" w14:textId="30AE93DC" w:rsidR="00830D0F" w:rsidRPr="00720561" w:rsidDel="00235A8F" w:rsidRDefault="00830D0F">
            <w:pPr>
              <w:pStyle w:val="TAC"/>
              <w:rPr>
                <w:del w:id="1023" w:author="public (f3aae918c50a)" w:date="2022-08-08T16:06:00Z"/>
              </w:rPr>
            </w:pPr>
          </w:p>
        </w:tc>
        <w:tc>
          <w:tcPr>
            <w:tcW w:w="630" w:type="dxa"/>
            <w:vMerge/>
            <w:tcMar>
              <w:top w:w="0" w:type="dxa"/>
              <w:left w:w="108" w:type="dxa"/>
              <w:bottom w:w="0" w:type="dxa"/>
              <w:right w:w="108" w:type="dxa"/>
            </w:tcMar>
            <w:vAlign w:val="center"/>
          </w:tcPr>
          <w:p w14:paraId="210B237F" w14:textId="346B1D57" w:rsidR="00830D0F" w:rsidRPr="00720561" w:rsidDel="00235A8F" w:rsidRDefault="00830D0F">
            <w:pPr>
              <w:pStyle w:val="TAC"/>
              <w:rPr>
                <w:del w:id="1024" w:author="public (f3aae918c50a)" w:date="2022-08-08T16:06:00Z"/>
              </w:rPr>
            </w:pPr>
          </w:p>
        </w:tc>
        <w:tc>
          <w:tcPr>
            <w:tcW w:w="1440" w:type="dxa"/>
            <w:gridSpan w:val="2"/>
            <w:vMerge/>
            <w:tcMar>
              <w:top w:w="0" w:type="dxa"/>
              <w:left w:w="108" w:type="dxa"/>
              <w:bottom w:w="0" w:type="dxa"/>
              <w:right w:w="108" w:type="dxa"/>
            </w:tcMar>
          </w:tcPr>
          <w:p w14:paraId="435D959B" w14:textId="0C5151D9" w:rsidR="00830D0F" w:rsidRPr="00720561" w:rsidDel="00235A8F" w:rsidRDefault="00830D0F">
            <w:pPr>
              <w:jc w:val="center"/>
              <w:rPr>
                <w:del w:id="1025" w:author="public (f3aae918c50a)" w:date="2022-08-08T16:06:00Z"/>
                <w:rFonts w:eastAsia="Yu Mincho"/>
              </w:rPr>
              <w:pPrChange w:id="1026" w:author="public (f3aae918c50a)" w:date="2022-08-08T16:07:00Z">
                <w:pPr/>
              </w:pPrChange>
            </w:pPr>
          </w:p>
        </w:tc>
      </w:tr>
      <w:tr w:rsidR="00830D0F" w:rsidRPr="00720561" w:rsidDel="00235A8F" w14:paraId="53C38E97" w14:textId="2781AC45" w:rsidTr="00706964">
        <w:trPr>
          <w:jc w:val="center"/>
          <w:del w:id="1027" w:author="public (f3aae918c50a)" w:date="2022-08-08T16:06:00Z"/>
        </w:trPr>
        <w:tc>
          <w:tcPr>
            <w:tcW w:w="1098" w:type="dxa"/>
            <w:tcMar>
              <w:top w:w="0" w:type="dxa"/>
              <w:left w:w="108" w:type="dxa"/>
              <w:bottom w:w="0" w:type="dxa"/>
              <w:right w:w="108" w:type="dxa"/>
            </w:tcMar>
          </w:tcPr>
          <w:p w14:paraId="76679E14" w14:textId="57A031D8" w:rsidR="00830D0F" w:rsidRPr="00720561" w:rsidDel="00235A8F" w:rsidRDefault="00830D0F" w:rsidP="00C34A3F">
            <w:pPr>
              <w:pStyle w:val="TAC"/>
              <w:rPr>
                <w:del w:id="1028" w:author="public (f3aae918c50a)" w:date="2022-08-08T16:06:00Z"/>
              </w:rPr>
            </w:pPr>
            <w:del w:id="1029" w:author="public (f3aae918c50a)" w:date="2022-08-08T16:06:00Z">
              <w:r w:rsidRPr="00720561" w:rsidDel="00235A8F">
                <w:delText>± 55-60</w:delText>
              </w:r>
            </w:del>
          </w:p>
        </w:tc>
        <w:tc>
          <w:tcPr>
            <w:tcW w:w="630" w:type="dxa"/>
            <w:tcMar>
              <w:top w:w="0" w:type="dxa"/>
              <w:left w:w="108" w:type="dxa"/>
              <w:bottom w:w="0" w:type="dxa"/>
              <w:right w:w="108" w:type="dxa"/>
            </w:tcMar>
            <w:vAlign w:val="center"/>
          </w:tcPr>
          <w:p w14:paraId="00286F5D" w14:textId="37A50DC7" w:rsidR="00830D0F" w:rsidRPr="00720561" w:rsidDel="00235A8F" w:rsidRDefault="00830D0F">
            <w:pPr>
              <w:pStyle w:val="TAC"/>
              <w:rPr>
                <w:del w:id="1030" w:author="public (f3aae918c50a)" w:date="2022-08-08T16:06:00Z"/>
              </w:rPr>
            </w:pPr>
          </w:p>
        </w:tc>
        <w:tc>
          <w:tcPr>
            <w:tcW w:w="630" w:type="dxa"/>
            <w:gridSpan w:val="2"/>
            <w:tcMar>
              <w:top w:w="0" w:type="dxa"/>
              <w:left w:w="108" w:type="dxa"/>
              <w:bottom w:w="0" w:type="dxa"/>
              <w:right w:w="108" w:type="dxa"/>
            </w:tcMar>
            <w:vAlign w:val="center"/>
          </w:tcPr>
          <w:p w14:paraId="2A44ED45" w14:textId="520E4AC2" w:rsidR="00830D0F" w:rsidRPr="00720561" w:rsidDel="00235A8F" w:rsidRDefault="00830D0F">
            <w:pPr>
              <w:pStyle w:val="TAC"/>
              <w:rPr>
                <w:del w:id="1031" w:author="public (f3aae918c50a)" w:date="2022-08-08T16:06:00Z"/>
              </w:rPr>
            </w:pPr>
          </w:p>
        </w:tc>
        <w:tc>
          <w:tcPr>
            <w:tcW w:w="630" w:type="dxa"/>
            <w:gridSpan w:val="2"/>
            <w:tcMar>
              <w:top w:w="0" w:type="dxa"/>
              <w:left w:w="108" w:type="dxa"/>
              <w:bottom w:w="0" w:type="dxa"/>
              <w:right w:w="108" w:type="dxa"/>
            </w:tcMar>
            <w:vAlign w:val="center"/>
          </w:tcPr>
          <w:p w14:paraId="314F4989" w14:textId="0956C88D" w:rsidR="00830D0F" w:rsidRPr="00720561" w:rsidDel="00235A8F" w:rsidRDefault="00830D0F">
            <w:pPr>
              <w:pStyle w:val="TAC"/>
              <w:rPr>
                <w:del w:id="1032" w:author="public (f3aae918c50a)" w:date="2022-08-08T16:06:00Z"/>
              </w:rPr>
            </w:pPr>
          </w:p>
        </w:tc>
        <w:tc>
          <w:tcPr>
            <w:tcW w:w="630" w:type="dxa"/>
            <w:tcMar>
              <w:top w:w="0" w:type="dxa"/>
              <w:left w:w="108" w:type="dxa"/>
              <w:bottom w:w="0" w:type="dxa"/>
              <w:right w:w="108" w:type="dxa"/>
            </w:tcMar>
            <w:vAlign w:val="center"/>
          </w:tcPr>
          <w:p w14:paraId="49C4C9FC" w14:textId="6158750E" w:rsidR="00830D0F" w:rsidRPr="00720561" w:rsidDel="00235A8F" w:rsidRDefault="00830D0F">
            <w:pPr>
              <w:pStyle w:val="TAC"/>
              <w:rPr>
                <w:del w:id="1033" w:author="public (f3aae918c50a)" w:date="2022-08-08T16:06:00Z"/>
              </w:rPr>
            </w:pPr>
          </w:p>
        </w:tc>
        <w:tc>
          <w:tcPr>
            <w:tcW w:w="630" w:type="dxa"/>
            <w:vAlign w:val="center"/>
          </w:tcPr>
          <w:p w14:paraId="1D85B1C0" w14:textId="198F7DE5" w:rsidR="00830D0F" w:rsidRPr="00720561" w:rsidDel="00235A8F" w:rsidRDefault="00830D0F">
            <w:pPr>
              <w:pStyle w:val="TAC"/>
              <w:rPr>
                <w:del w:id="1034" w:author="public (f3aae918c50a)" w:date="2022-08-08T16:06:00Z"/>
              </w:rPr>
            </w:pPr>
          </w:p>
        </w:tc>
        <w:tc>
          <w:tcPr>
            <w:tcW w:w="630" w:type="dxa"/>
          </w:tcPr>
          <w:p w14:paraId="2D00C720" w14:textId="30DD6B92" w:rsidR="00830D0F" w:rsidRPr="00720561" w:rsidDel="00235A8F" w:rsidRDefault="00830D0F">
            <w:pPr>
              <w:pStyle w:val="TAC"/>
              <w:rPr>
                <w:del w:id="1035" w:author="public (f3aae918c50a)" w:date="2022-08-08T16:06:00Z"/>
              </w:rPr>
            </w:pPr>
          </w:p>
        </w:tc>
        <w:tc>
          <w:tcPr>
            <w:tcW w:w="630" w:type="dxa"/>
            <w:gridSpan w:val="2"/>
            <w:vAlign w:val="center"/>
          </w:tcPr>
          <w:p w14:paraId="11E3EF32" w14:textId="39748E6A" w:rsidR="00830D0F" w:rsidRPr="00720561" w:rsidDel="00235A8F" w:rsidRDefault="00830D0F">
            <w:pPr>
              <w:pStyle w:val="TAC"/>
              <w:rPr>
                <w:del w:id="1036" w:author="public (f3aae918c50a)" w:date="2022-08-08T16:06:00Z"/>
              </w:rPr>
            </w:pPr>
          </w:p>
        </w:tc>
        <w:tc>
          <w:tcPr>
            <w:tcW w:w="630" w:type="dxa"/>
            <w:tcMar>
              <w:top w:w="0" w:type="dxa"/>
              <w:left w:w="108" w:type="dxa"/>
              <w:bottom w:w="0" w:type="dxa"/>
              <w:right w:w="108" w:type="dxa"/>
            </w:tcMar>
            <w:vAlign w:val="center"/>
          </w:tcPr>
          <w:p w14:paraId="705BF919" w14:textId="47885232" w:rsidR="00830D0F" w:rsidRPr="00720561" w:rsidDel="00235A8F" w:rsidRDefault="00830D0F">
            <w:pPr>
              <w:pStyle w:val="TAC"/>
              <w:rPr>
                <w:del w:id="1037" w:author="public (f3aae918c50a)" w:date="2022-08-08T16:06:00Z"/>
              </w:rPr>
            </w:pPr>
          </w:p>
        </w:tc>
        <w:tc>
          <w:tcPr>
            <w:tcW w:w="630" w:type="dxa"/>
            <w:vMerge/>
            <w:vAlign w:val="center"/>
          </w:tcPr>
          <w:p w14:paraId="13702D2B" w14:textId="53C63243" w:rsidR="00830D0F" w:rsidRPr="00720561" w:rsidDel="00235A8F" w:rsidRDefault="00830D0F">
            <w:pPr>
              <w:pStyle w:val="TAC"/>
              <w:rPr>
                <w:del w:id="1038" w:author="public (f3aae918c50a)" w:date="2022-08-08T16:06:00Z"/>
              </w:rPr>
            </w:pPr>
          </w:p>
        </w:tc>
        <w:tc>
          <w:tcPr>
            <w:tcW w:w="630" w:type="dxa"/>
            <w:vMerge/>
          </w:tcPr>
          <w:p w14:paraId="5181927A" w14:textId="758315F8" w:rsidR="00830D0F" w:rsidRPr="00720561" w:rsidDel="00235A8F" w:rsidRDefault="00830D0F">
            <w:pPr>
              <w:pStyle w:val="TAC"/>
              <w:rPr>
                <w:del w:id="1039" w:author="public (f3aae918c50a)" w:date="2022-08-08T16:06:00Z"/>
              </w:rPr>
            </w:pPr>
          </w:p>
        </w:tc>
        <w:tc>
          <w:tcPr>
            <w:tcW w:w="630" w:type="dxa"/>
            <w:gridSpan w:val="2"/>
            <w:vMerge/>
            <w:vAlign w:val="center"/>
          </w:tcPr>
          <w:p w14:paraId="72DD3393" w14:textId="40EEBEEF" w:rsidR="00830D0F" w:rsidRPr="00720561" w:rsidDel="00235A8F" w:rsidRDefault="00830D0F">
            <w:pPr>
              <w:pStyle w:val="TAC"/>
              <w:rPr>
                <w:del w:id="1040" w:author="public (f3aae918c50a)" w:date="2022-08-08T16:06:00Z"/>
              </w:rPr>
            </w:pPr>
          </w:p>
        </w:tc>
        <w:tc>
          <w:tcPr>
            <w:tcW w:w="630" w:type="dxa"/>
            <w:vMerge/>
          </w:tcPr>
          <w:p w14:paraId="2B1085C4" w14:textId="221FA9C6" w:rsidR="00830D0F" w:rsidRPr="00720561" w:rsidDel="00235A8F" w:rsidRDefault="00830D0F">
            <w:pPr>
              <w:pStyle w:val="TAC"/>
              <w:rPr>
                <w:del w:id="1041" w:author="public (f3aae918c50a)" w:date="2022-08-08T16:06:00Z"/>
              </w:rPr>
            </w:pPr>
          </w:p>
        </w:tc>
        <w:tc>
          <w:tcPr>
            <w:tcW w:w="630" w:type="dxa"/>
            <w:vMerge/>
            <w:tcMar>
              <w:top w:w="0" w:type="dxa"/>
              <w:left w:w="108" w:type="dxa"/>
              <w:bottom w:w="0" w:type="dxa"/>
              <w:right w:w="108" w:type="dxa"/>
            </w:tcMar>
            <w:vAlign w:val="center"/>
          </w:tcPr>
          <w:p w14:paraId="33E87151" w14:textId="33C0C754" w:rsidR="00830D0F" w:rsidRPr="00720561" w:rsidDel="00235A8F" w:rsidRDefault="00830D0F">
            <w:pPr>
              <w:pStyle w:val="TAC"/>
              <w:rPr>
                <w:del w:id="1042" w:author="public (f3aae918c50a)" w:date="2022-08-08T16:06:00Z"/>
              </w:rPr>
            </w:pPr>
          </w:p>
        </w:tc>
        <w:tc>
          <w:tcPr>
            <w:tcW w:w="1440" w:type="dxa"/>
            <w:gridSpan w:val="2"/>
            <w:vMerge/>
            <w:tcMar>
              <w:top w:w="0" w:type="dxa"/>
              <w:left w:w="108" w:type="dxa"/>
              <w:bottom w:w="0" w:type="dxa"/>
              <w:right w:w="108" w:type="dxa"/>
            </w:tcMar>
          </w:tcPr>
          <w:p w14:paraId="77500458" w14:textId="05ABB66A" w:rsidR="00830D0F" w:rsidRPr="00720561" w:rsidDel="00235A8F" w:rsidRDefault="00830D0F">
            <w:pPr>
              <w:jc w:val="center"/>
              <w:rPr>
                <w:del w:id="1043" w:author="public (f3aae918c50a)" w:date="2022-08-08T16:06:00Z"/>
                <w:rFonts w:eastAsia="Yu Mincho"/>
              </w:rPr>
              <w:pPrChange w:id="1044" w:author="public (f3aae918c50a)" w:date="2022-08-08T16:07:00Z">
                <w:pPr/>
              </w:pPrChange>
            </w:pPr>
          </w:p>
        </w:tc>
      </w:tr>
      <w:tr w:rsidR="00830D0F" w:rsidRPr="00720561" w:rsidDel="00235A8F" w14:paraId="13DB79F2" w14:textId="11D0D31E" w:rsidTr="00706964">
        <w:trPr>
          <w:jc w:val="center"/>
          <w:del w:id="1045" w:author="public (f3aae918c50a)" w:date="2022-08-08T16:06:00Z"/>
        </w:trPr>
        <w:tc>
          <w:tcPr>
            <w:tcW w:w="1098" w:type="dxa"/>
            <w:tcMar>
              <w:top w:w="0" w:type="dxa"/>
              <w:left w:w="108" w:type="dxa"/>
              <w:bottom w:w="0" w:type="dxa"/>
              <w:right w:w="108" w:type="dxa"/>
            </w:tcMar>
          </w:tcPr>
          <w:p w14:paraId="104222FB" w14:textId="733B4EFE" w:rsidR="00830D0F" w:rsidRPr="00720561" w:rsidDel="00235A8F" w:rsidRDefault="00830D0F" w:rsidP="00C34A3F">
            <w:pPr>
              <w:pStyle w:val="TAC"/>
              <w:rPr>
                <w:del w:id="1046" w:author="public (f3aae918c50a)" w:date="2022-08-08T16:06:00Z"/>
              </w:rPr>
            </w:pPr>
            <w:del w:id="1047" w:author="public (f3aae918c50a)" w:date="2022-08-08T16:06:00Z">
              <w:r w:rsidRPr="00720561" w:rsidDel="00235A8F">
                <w:delText>± 60-65</w:delText>
              </w:r>
            </w:del>
          </w:p>
        </w:tc>
        <w:tc>
          <w:tcPr>
            <w:tcW w:w="630" w:type="dxa"/>
            <w:tcMar>
              <w:top w:w="0" w:type="dxa"/>
              <w:left w:w="108" w:type="dxa"/>
              <w:bottom w:w="0" w:type="dxa"/>
              <w:right w:w="108" w:type="dxa"/>
            </w:tcMar>
            <w:vAlign w:val="center"/>
          </w:tcPr>
          <w:p w14:paraId="5444AEC8" w14:textId="45525AA3" w:rsidR="00830D0F" w:rsidRPr="00720561" w:rsidDel="00235A8F" w:rsidRDefault="00830D0F">
            <w:pPr>
              <w:pStyle w:val="TAC"/>
              <w:rPr>
                <w:del w:id="1048" w:author="public (f3aae918c50a)" w:date="2022-08-08T16:06:00Z"/>
              </w:rPr>
            </w:pPr>
          </w:p>
        </w:tc>
        <w:tc>
          <w:tcPr>
            <w:tcW w:w="630" w:type="dxa"/>
            <w:gridSpan w:val="2"/>
            <w:tcMar>
              <w:top w:w="0" w:type="dxa"/>
              <w:left w:w="108" w:type="dxa"/>
              <w:bottom w:w="0" w:type="dxa"/>
              <w:right w:w="108" w:type="dxa"/>
            </w:tcMar>
            <w:vAlign w:val="center"/>
          </w:tcPr>
          <w:p w14:paraId="69F1FFF4" w14:textId="036BFC81" w:rsidR="00830D0F" w:rsidRPr="00720561" w:rsidDel="00235A8F" w:rsidRDefault="00830D0F">
            <w:pPr>
              <w:pStyle w:val="TAC"/>
              <w:rPr>
                <w:del w:id="1049" w:author="public (f3aae918c50a)" w:date="2022-08-08T16:06:00Z"/>
              </w:rPr>
            </w:pPr>
          </w:p>
        </w:tc>
        <w:tc>
          <w:tcPr>
            <w:tcW w:w="630" w:type="dxa"/>
            <w:gridSpan w:val="2"/>
            <w:tcMar>
              <w:top w:w="0" w:type="dxa"/>
              <w:left w:w="108" w:type="dxa"/>
              <w:bottom w:w="0" w:type="dxa"/>
              <w:right w:w="108" w:type="dxa"/>
            </w:tcMar>
            <w:vAlign w:val="center"/>
          </w:tcPr>
          <w:p w14:paraId="03F5108E" w14:textId="60C299CF" w:rsidR="00830D0F" w:rsidRPr="00720561" w:rsidDel="00235A8F" w:rsidRDefault="00830D0F">
            <w:pPr>
              <w:pStyle w:val="TAC"/>
              <w:rPr>
                <w:del w:id="1050" w:author="public (f3aae918c50a)" w:date="2022-08-08T16:06:00Z"/>
              </w:rPr>
            </w:pPr>
          </w:p>
        </w:tc>
        <w:tc>
          <w:tcPr>
            <w:tcW w:w="630" w:type="dxa"/>
            <w:tcMar>
              <w:top w:w="0" w:type="dxa"/>
              <w:left w:w="108" w:type="dxa"/>
              <w:bottom w:w="0" w:type="dxa"/>
              <w:right w:w="108" w:type="dxa"/>
            </w:tcMar>
            <w:vAlign w:val="center"/>
          </w:tcPr>
          <w:p w14:paraId="6B88D40D" w14:textId="249375D7" w:rsidR="00830D0F" w:rsidRPr="00720561" w:rsidDel="00235A8F" w:rsidRDefault="00830D0F">
            <w:pPr>
              <w:pStyle w:val="TAC"/>
              <w:rPr>
                <w:del w:id="1051" w:author="public (f3aae918c50a)" w:date="2022-08-08T16:06:00Z"/>
              </w:rPr>
            </w:pPr>
          </w:p>
        </w:tc>
        <w:tc>
          <w:tcPr>
            <w:tcW w:w="630" w:type="dxa"/>
            <w:vAlign w:val="center"/>
          </w:tcPr>
          <w:p w14:paraId="7B3BE6F6" w14:textId="481C7233" w:rsidR="00830D0F" w:rsidRPr="00720561" w:rsidDel="00235A8F" w:rsidRDefault="00830D0F">
            <w:pPr>
              <w:pStyle w:val="TAC"/>
              <w:rPr>
                <w:del w:id="1052" w:author="public (f3aae918c50a)" w:date="2022-08-08T16:06:00Z"/>
              </w:rPr>
            </w:pPr>
          </w:p>
        </w:tc>
        <w:tc>
          <w:tcPr>
            <w:tcW w:w="630" w:type="dxa"/>
          </w:tcPr>
          <w:p w14:paraId="44186F77" w14:textId="0655F81B" w:rsidR="00830D0F" w:rsidRPr="00720561" w:rsidDel="00235A8F" w:rsidRDefault="00830D0F">
            <w:pPr>
              <w:pStyle w:val="TAC"/>
              <w:rPr>
                <w:del w:id="1053" w:author="public (f3aae918c50a)" w:date="2022-08-08T16:06:00Z"/>
              </w:rPr>
            </w:pPr>
          </w:p>
        </w:tc>
        <w:tc>
          <w:tcPr>
            <w:tcW w:w="630" w:type="dxa"/>
            <w:gridSpan w:val="2"/>
            <w:vAlign w:val="center"/>
          </w:tcPr>
          <w:p w14:paraId="78790B0F" w14:textId="2B1BD4AA" w:rsidR="00830D0F" w:rsidRPr="00720561" w:rsidDel="00235A8F" w:rsidRDefault="00830D0F">
            <w:pPr>
              <w:pStyle w:val="TAC"/>
              <w:rPr>
                <w:del w:id="1054" w:author="public (f3aae918c50a)" w:date="2022-08-08T16:06:00Z"/>
              </w:rPr>
            </w:pPr>
          </w:p>
        </w:tc>
        <w:tc>
          <w:tcPr>
            <w:tcW w:w="630" w:type="dxa"/>
            <w:tcMar>
              <w:top w:w="0" w:type="dxa"/>
              <w:left w:w="108" w:type="dxa"/>
              <w:bottom w:w="0" w:type="dxa"/>
              <w:right w:w="108" w:type="dxa"/>
            </w:tcMar>
            <w:vAlign w:val="center"/>
          </w:tcPr>
          <w:p w14:paraId="56AA2EB1" w14:textId="65BA41B7" w:rsidR="00830D0F" w:rsidRPr="00720561" w:rsidDel="00235A8F" w:rsidRDefault="00830D0F">
            <w:pPr>
              <w:pStyle w:val="TAC"/>
              <w:rPr>
                <w:del w:id="1055" w:author="public (f3aae918c50a)" w:date="2022-08-08T16:06:00Z"/>
              </w:rPr>
            </w:pPr>
          </w:p>
        </w:tc>
        <w:tc>
          <w:tcPr>
            <w:tcW w:w="630" w:type="dxa"/>
            <w:vAlign w:val="center"/>
          </w:tcPr>
          <w:p w14:paraId="59CE1A09" w14:textId="57A580EE" w:rsidR="00830D0F" w:rsidRPr="00720561" w:rsidDel="00235A8F" w:rsidRDefault="00830D0F">
            <w:pPr>
              <w:pStyle w:val="TAC"/>
              <w:rPr>
                <w:del w:id="1056" w:author="public (f3aae918c50a)" w:date="2022-08-08T16:06:00Z"/>
              </w:rPr>
            </w:pPr>
            <w:del w:id="1057" w:author="public (f3aae918c50a)" w:date="2022-08-08T16:06:00Z">
              <w:r w:rsidRPr="00720561" w:rsidDel="00235A8F">
                <w:delText>-25 + TT</w:delText>
              </w:r>
            </w:del>
          </w:p>
        </w:tc>
        <w:tc>
          <w:tcPr>
            <w:tcW w:w="630" w:type="dxa"/>
            <w:vMerge/>
          </w:tcPr>
          <w:p w14:paraId="52C9AE06" w14:textId="034FFE62" w:rsidR="00830D0F" w:rsidRPr="00720561" w:rsidDel="00235A8F" w:rsidRDefault="00830D0F">
            <w:pPr>
              <w:pStyle w:val="TAC"/>
              <w:rPr>
                <w:del w:id="1058" w:author="public (f3aae918c50a)" w:date="2022-08-08T16:06:00Z"/>
              </w:rPr>
            </w:pPr>
          </w:p>
        </w:tc>
        <w:tc>
          <w:tcPr>
            <w:tcW w:w="630" w:type="dxa"/>
            <w:gridSpan w:val="2"/>
            <w:vMerge/>
            <w:vAlign w:val="center"/>
          </w:tcPr>
          <w:p w14:paraId="1E260575" w14:textId="2EDEB9DD" w:rsidR="00830D0F" w:rsidRPr="00720561" w:rsidDel="00235A8F" w:rsidRDefault="00830D0F">
            <w:pPr>
              <w:pStyle w:val="TAC"/>
              <w:rPr>
                <w:del w:id="1059" w:author="public (f3aae918c50a)" w:date="2022-08-08T16:06:00Z"/>
              </w:rPr>
            </w:pPr>
          </w:p>
        </w:tc>
        <w:tc>
          <w:tcPr>
            <w:tcW w:w="630" w:type="dxa"/>
            <w:vMerge/>
          </w:tcPr>
          <w:p w14:paraId="33AC14D9" w14:textId="318D18F9" w:rsidR="00830D0F" w:rsidRPr="00720561" w:rsidDel="00235A8F" w:rsidRDefault="00830D0F">
            <w:pPr>
              <w:pStyle w:val="TAC"/>
              <w:rPr>
                <w:del w:id="1060" w:author="public (f3aae918c50a)" w:date="2022-08-08T16:06:00Z"/>
              </w:rPr>
            </w:pPr>
          </w:p>
        </w:tc>
        <w:tc>
          <w:tcPr>
            <w:tcW w:w="630" w:type="dxa"/>
            <w:vMerge/>
            <w:tcMar>
              <w:top w:w="0" w:type="dxa"/>
              <w:left w:w="108" w:type="dxa"/>
              <w:bottom w:w="0" w:type="dxa"/>
              <w:right w:w="108" w:type="dxa"/>
            </w:tcMar>
            <w:vAlign w:val="center"/>
          </w:tcPr>
          <w:p w14:paraId="6BA89D46" w14:textId="0D03D018" w:rsidR="00830D0F" w:rsidRPr="00720561" w:rsidDel="00235A8F" w:rsidRDefault="00830D0F">
            <w:pPr>
              <w:pStyle w:val="TAC"/>
              <w:rPr>
                <w:del w:id="1061" w:author="public (f3aae918c50a)" w:date="2022-08-08T16:06:00Z"/>
              </w:rPr>
            </w:pPr>
          </w:p>
        </w:tc>
        <w:tc>
          <w:tcPr>
            <w:tcW w:w="1440" w:type="dxa"/>
            <w:gridSpan w:val="2"/>
            <w:vMerge/>
            <w:tcMar>
              <w:top w:w="0" w:type="dxa"/>
              <w:left w:w="108" w:type="dxa"/>
              <w:bottom w:w="0" w:type="dxa"/>
              <w:right w:w="108" w:type="dxa"/>
            </w:tcMar>
          </w:tcPr>
          <w:p w14:paraId="3EA67B78" w14:textId="6652CEB5" w:rsidR="00830D0F" w:rsidRPr="00720561" w:rsidDel="00235A8F" w:rsidRDefault="00830D0F">
            <w:pPr>
              <w:jc w:val="center"/>
              <w:rPr>
                <w:del w:id="1062" w:author="public (f3aae918c50a)" w:date="2022-08-08T16:06:00Z"/>
                <w:rFonts w:eastAsia="Yu Mincho"/>
              </w:rPr>
              <w:pPrChange w:id="1063" w:author="public (f3aae918c50a)" w:date="2022-08-08T16:07:00Z">
                <w:pPr/>
              </w:pPrChange>
            </w:pPr>
          </w:p>
        </w:tc>
      </w:tr>
      <w:tr w:rsidR="00830D0F" w:rsidRPr="00720561" w:rsidDel="00235A8F" w14:paraId="111FD906" w14:textId="41C848F0" w:rsidTr="00706964">
        <w:trPr>
          <w:jc w:val="center"/>
          <w:del w:id="1064" w:author="public (f3aae918c50a)" w:date="2022-08-08T16:06:00Z"/>
        </w:trPr>
        <w:tc>
          <w:tcPr>
            <w:tcW w:w="1098" w:type="dxa"/>
            <w:tcMar>
              <w:top w:w="0" w:type="dxa"/>
              <w:left w:w="108" w:type="dxa"/>
              <w:bottom w:w="0" w:type="dxa"/>
              <w:right w:w="108" w:type="dxa"/>
            </w:tcMar>
          </w:tcPr>
          <w:p w14:paraId="65E1FA1A" w14:textId="15603415" w:rsidR="00830D0F" w:rsidRPr="00720561" w:rsidDel="00235A8F" w:rsidRDefault="00830D0F" w:rsidP="00C34A3F">
            <w:pPr>
              <w:pStyle w:val="TAC"/>
              <w:rPr>
                <w:del w:id="1065" w:author="public (f3aae918c50a)" w:date="2022-08-08T16:06:00Z"/>
              </w:rPr>
            </w:pPr>
            <w:del w:id="1066" w:author="public (f3aae918c50a)" w:date="2022-08-08T16:06:00Z">
              <w:r w:rsidRPr="00720561" w:rsidDel="00235A8F">
                <w:delText>± 65-70</w:delText>
              </w:r>
            </w:del>
          </w:p>
        </w:tc>
        <w:tc>
          <w:tcPr>
            <w:tcW w:w="630" w:type="dxa"/>
            <w:tcMar>
              <w:top w:w="0" w:type="dxa"/>
              <w:left w:w="108" w:type="dxa"/>
              <w:bottom w:w="0" w:type="dxa"/>
              <w:right w:w="108" w:type="dxa"/>
            </w:tcMar>
            <w:vAlign w:val="center"/>
          </w:tcPr>
          <w:p w14:paraId="29449256" w14:textId="26BAC31A" w:rsidR="00830D0F" w:rsidRPr="00720561" w:rsidDel="00235A8F" w:rsidRDefault="00830D0F">
            <w:pPr>
              <w:pStyle w:val="TAC"/>
              <w:rPr>
                <w:del w:id="1067" w:author="public (f3aae918c50a)" w:date="2022-08-08T16:06:00Z"/>
              </w:rPr>
            </w:pPr>
          </w:p>
        </w:tc>
        <w:tc>
          <w:tcPr>
            <w:tcW w:w="630" w:type="dxa"/>
            <w:gridSpan w:val="2"/>
            <w:tcMar>
              <w:top w:w="0" w:type="dxa"/>
              <w:left w:w="108" w:type="dxa"/>
              <w:bottom w:w="0" w:type="dxa"/>
              <w:right w:w="108" w:type="dxa"/>
            </w:tcMar>
            <w:vAlign w:val="center"/>
          </w:tcPr>
          <w:p w14:paraId="46AEAD61" w14:textId="65DB7C22" w:rsidR="00830D0F" w:rsidRPr="00720561" w:rsidDel="00235A8F" w:rsidRDefault="00830D0F">
            <w:pPr>
              <w:pStyle w:val="TAC"/>
              <w:rPr>
                <w:del w:id="1068" w:author="public (f3aae918c50a)" w:date="2022-08-08T16:06:00Z"/>
              </w:rPr>
            </w:pPr>
          </w:p>
        </w:tc>
        <w:tc>
          <w:tcPr>
            <w:tcW w:w="630" w:type="dxa"/>
            <w:gridSpan w:val="2"/>
            <w:tcMar>
              <w:top w:w="0" w:type="dxa"/>
              <w:left w:w="108" w:type="dxa"/>
              <w:bottom w:w="0" w:type="dxa"/>
              <w:right w:w="108" w:type="dxa"/>
            </w:tcMar>
            <w:vAlign w:val="center"/>
          </w:tcPr>
          <w:p w14:paraId="363E4EA9" w14:textId="30360D54" w:rsidR="00830D0F" w:rsidRPr="00720561" w:rsidDel="00235A8F" w:rsidRDefault="00830D0F">
            <w:pPr>
              <w:pStyle w:val="TAC"/>
              <w:rPr>
                <w:del w:id="1069" w:author="public (f3aae918c50a)" w:date="2022-08-08T16:06:00Z"/>
              </w:rPr>
            </w:pPr>
          </w:p>
        </w:tc>
        <w:tc>
          <w:tcPr>
            <w:tcW w:w="630" w:type="dxa"/>
            <w:tcMar>
              <w:top w:w="0" w:type="dxa"/>
              <w:left w:w="108" w:type="dxa"/>
              <w:bottom w:w="0" w:type="dxa"/>
              <w:right w:w="108" w:type="dxa"/>
            </w:tcMar>
            <w:vAlign w:val="center"/>
          </w:tcPr>
          <w:p w14:paraId="0F5C7CDE" w14:textId="24AA155A" w:rsidR="00830D0F" w:rsidRPr="00720561" w:rsidDel="00235A8F" w:rsidRDefault="00830D0F">
            <w:pPr>
              <w:pStyle w:val="TAC"/>
              <w:rPr>
                <w:del w:id="1070" w:author="public (f3aae918c50a)" w:date="2022-08-08T16:06:00Z"/>
              </w:rPr>
            </w:pPr>
          </w:p>
        </w:tc>
        <w:tc>
          <w:tcPr>
            <w:tcW w:w="630" w:type="dxa"/>
            <w:vAlign w:val="center"/>
          </w:tcPr>
          <w:p w14:paraId="6A2F1176" w14:textId="2C01DC43" w:rsidR="00830D0F" w:rsidRPr="00720561" w:rsidDel="00235A8F" w:rsidRDefault="00830D0F">
            <w:pPr>
              <w:pStyle w:val="TAC"/>
              <w:rPr>
                <w:del w:id="1071" w:author="public (f3aae918c50a)" w:date="2022-08-08T16:06:00Z"/>
              </w:rPr>
            </w:pPr>
          </w:p>
        </w:tc>
        <w:tc>
          <w:tcPr>
            <w:tcW w:w="630" w:type="dxa"/>
          </w:tcPr>
          <w:p w14:paraId="2ABDBA47" w14:textId="5E6BC384" w:rsidR="00830D0F" w:rsidRPr="00720561" w:rsidDel="00235A8F" w:rsidRDefault="00830D0F">
            <w:pPr>
              <w:pStyle w:val="TAC"/>
              <w:rPr>
                <w:del w:id="1072" w:author="public (f3aae918c50a)" w:date="2022-08-08T16:06:00Z"/>
              </w:rPr>
            </w:pPr>
          </w:p>
        </w:tc>
        <w:tc>
          <w:tcPr>
            <w:tcW w:w="630" w:type="dxa"/>
            <w:gridSpan w:val="2"/>
            <w:vAlign w:val="center"/>
          </w:tcPr>
          <w:p w14:paraId="4BA00A89" w14:textId="67387C3D" w:rsidR="00830D0F" w:rsidRPr="00720561" w:rsidDel="00235A8F" w:rsidRDefault="00830D0F">
            <w:pPr>
              <w:pStyle w:val="TAC"/>
              <w:rPr>
                <w:del w:id="1073" w:author="public (f3aae918c50a)" w:date="2022-08-08T16:06:00Z"/>
              </w:rPr>
            </w:pPr>
          </w:p>
        </w:tc>
        <w:tc>
          <w:tcPr>
            <w:tcW w:w="630" w:type="dxa"/>
            <w:tcMar>
              <w:top w:w="0" w:type="dxa"/>
              <w:left w:w="108" w:type="dxa"/>
              <w:bottom w:w="0" w:type="dxa"/>
              <w:right w:w="108" w:type="dxa"/>
            </w:tcMar>
            <w:vAlign w:val="center"/>
          </w:tcPr>
          <w:p w14:paraId="55C11451" w14:textId="7D030F77" w:rsidR="00830D0F" w:rsidRPr="00720561" w:rsidDel="00235A8F" w:rsidRDefault="00830D0F">
            <w:pPr>
              <w:pStyle w:val="TAC"/>
              <w:rPr>
                <w:del w:id="1074" w:author="public (f3aae918c50a)" w:date="2022-08-08T16:06:00Z"/>
              </w:rPr>
            </w:pPr>
          </w:p>
        </w:tc>
        <w:tc>
          <w:tcPr>
            <w:tcW w:w="630" w:type="dxa"/>
            <w:vAlign w:val="center"/>
          </w:tcPr>
          <w:p w14:paraId="6B354C80" w14:textId="79754A3A" w:rsidR="00830D0F" w:rsidRPr="00720561" w:rsidDel="00235A8F" w:rsidRDefault="00830D0F">
            <w:pPr>
              <w:pStyle w:val="TAC"/>
              <w:rPr>
                <w:del w:id="1075" w:author="public (f3aae918c50a)" w:date="2022-08-08T16:06:00Z"/>
              </w:rPr>
            </w:pPr>
          </w:p>
        </w:tc>
        <w:tc>
          <w:tcPr>
            <w:tcW w:w="630" w:type="dxa"/>
            <w:vMerge/>
          </w:tcPr>
          <w:p w14:paraId="76C4CBF9" w14:textId="23AD98F8" w:rsidR="00830D0F" w:rsidRPr="00720561" w:rsidDel="00235A8F" w:rsidRDefault="00830D0F">
            <w:pPr>
              <w:pStyle w:val="TAC"/>
              <w:rPr>
                <w:del w:id="1076" w:author="public (f3aae918c50a)" w:date="2022-08-08T16:06:00Z"/>
              </w:rPr>
            </w:pPr>
          </w:p>
        </w:tc>
        <w:tc>
          <w:tcPr>
            <w:tcW w:w="630" w:type="dxa"/>
            <w:gridSpan w:val="2"/>
            <w:vMerge/>
            <w:vAlign w:val="center"/>
          </w:tcPr>
          <w:p w14:paraId="76D20ADC" w14:textId="55D22C59" w:rsidR="00830D0F" w:rsidRPr="00720561" w:rsidDel="00235A8F" w:rsidRDefault="00830D0F">
            <w:pPr>
              <w:pStyle w:val="TAC"/>
              <w:rPr>
                <w:del w:id="1077" w:author="public (f3aae918c50a)" w:date="2022-08-08T16:06:00Z"/>
              </w:rPr>
            </w:pPr>
          </w:p>
        </w:tc>
        <w:tc>
          <w:tcPr>
            <w:tcW w:w="630" w:type="dxa"/>
            <w:vMerge/>
          </w:tcPr>
          <w:p w14:paraId="72F7A06A" w14:textId="7AFC2C64" w:rsidR="00830D0F" w:rsidRPr="00720561" w:rsidDel="00235A8F" w:rsidRDefault="00830D0F">
            <w:pPr>
              <w:pStyle w:val="TAC"/>
              <w:rPr>
                <w:del w:id="1078" w:author="public (f3aae918c50a)" w:date="2022-08-08T16:06:00Z"/>
              </w:rPr>
            </w:pPr>
          </w:p>
        </w:tc>
        <w:tc>
          <w:tcPr>
            <w:tcW w:w="630" w:type="dxa"/>
            <w:vMerge/>
            <w:tcMar>
              <w:top w:w="0" w:type="dxa"/>
              <w:left w:w="108" w:type="dxa"/>
              <w:bottom w:w="0" w:type="dxa"/>
              <w:right w:w="108" w:type="dxa"/>
            </w:tcMar>
            <w:vAlign w:val="center"/>
          </w:tcPr>
          <w:p w14:paraId="20D20483" w14:textId="37400545" w:rsidR="00830D0F" w:rsidRPr="00720561" w:rsidDel="00235A8F" w:rsidRDefault="00830D0F">
            <w:pPr>
              <w:pStyle w:val="TAC"/>
              <w:rPr>
                <w:del w:id="1079" w:author="public (f3aae918c50a)" w:date="2022-08-08T16:06:00Z"/>
              </w:rPr>
            </w:pPr>
          </w:p>
        </w:tc>
        <w:tc>
          <w:tcPr>
            <w:tcW w:w="1440" w:type="dxa"/>
            <w:gridSpan w:val="2"/>
            <w:vMerge/>
            <w:tcMar>
              <w:top w:w="0" w:type="dxa"/>
              <w:left w:w="108" w:type="dxa"/>
              <w:bottom w:w="0" w:type="dxa"/>
              <w:right w:w="108" w:type="dxa"/>
            </w:tcMar>
          </w:tcPr>
          <w:p w14:paraId="3403CEC3" w14:textId="2E16F52B" w:rsidR="00830D0F" w:rsidRPr="00720561" w:rsidDel="00235A8F" w:rsidRDefault="00830D0F">
            <w:pPr>
              <w:jc w:val="center"/>
              <w:rPr>
                <w:del w:id="1080" w:author="public (f3aae918c50a)" w:date="2022-08-08T16:06:00Z"/>
                <w:rFonts w:eastAsia="Yu Mincho"/>
              </w:rPr>
              <w:pPrChange w:id="1081" w:author="public (f3aae918c50a)" w:date="2022-08-08T16:07:00Z">
                <w:pPr/>
              </w:pPrChange>
            </w:pPr>
          </w:p>
        </w:tc>
      </w:tr>
      <w:tr w:rsidR="00830D0F" w:rsidRPr="00720561" w:rsidDel="00235A8F" w14:paraId="55E54ACD" w14:textId="342D0C98" w:rsidTr="00706964">
        <w:trPr>
          <w:jc w:val="center"/>
          <w:del w:id="1082" w:author="public (f3aae918c50a)" w:date="2022-08-08T16:06:00Z"/>
        </w:trPr>
        <w:tc>
          <w:tcPr>
            <w:tcW w:w="1098" w:type="dxa"/>
            <w:tcMar>
              <w:top w:w="0" w:type="dxa"/>
              <w:left w:w="108" w:type="dxa"/>
              <w:bottom w:w="0" w:type="dxa"/>
              <w:right w:w="108" w:type="dxa"/>
            </w:tcMar>
          </w:tcPr>
          <w:p w14:paraId="0DD567EA" w14:textId="77A842A8" w:rsidR="00830D0F" w:rsidRPr="00720561" w:rsidDel="00235A8F" w:rsidRDefault="00830D0F" w:rsidP="00C34A3F">
            <w:pPr>
              <w:pStyle w:val="TAC"/>
              <w:rPr>
                <w:del w:id="1083" w:author="public (f3aae918c50a)" w:date="2022-08-08T16:06:00Z"/>
              </w:rPr>
            </w:pPr>
            <w:del w:id="1084" w:author="public (f3aae918c50a)" w:date="2022-08-08T16:06:00Z">
              <w:r w:rsidRPr="00720561" w:rsidDel="00235A8F">
                <w:delText>± 70-75</w:delText>
              </w:r>
            </w:del>
          </w:p>
        </w:tc>
        <w:tc>
          <w:tcPr>
            <w:tcW w:w="630" w:type="dxa"/>
            <w:tcMar>
              <w:top w:w="0" w:type="dxa"/>
              <w:left w:w="108" w:type="dxa"/>
              <w:bottom w:w="0" w:type="dxa"/>
              <w:right w:w="108" w:type="dxa"/>
            </w:tcMar>
            <w:vAlign w:val="center"/>
          </w:tcPr>
          <w:p w14:paraId="4F004058" w14:textId="0D123061" w:rsidR="00830D0F" w:rsidRPr="00720561" w:rsidDel="00235A8F" w:rsidRDefault="00830D0F">
            <w:pPr>
              <w:pStyle w:val="TAC"/>
              <w:rPr>
                <w:del w:id="1085" w:author="public (f3aae918c50a)" w:date="2022-08-08T16:06:00Z"/>
              </w:rPr>
            </w:pPr>
          </w:p>
        </w:tc>
        <w:tc>
          <w:tcPr>
            <w:tcW w:w="630" w:type="dxa"/>
            <w:gridSpan w:val="2"/>
            <w:tcMar>
              <w:top w:w="0" w:type="dxa"/>
              <w:left w:w="108" w:type="dxa"/>
              <w:bottom w:w="0" w:type="dxa"/>
              <w:right w:w="108" w:type="dxa"/>
            </w:tcMar>
            <w:vAlign w:val="center"/>
          </w:tcPr>
          <w:p w14:paraId="57B13C9F" w14:textId="0DD6AAC5" w:rsidR="00830D0F" w:rsidRPr="00720561" w:rsidDel="00235A8F" w:rsidRDefault="00830D0F">
            <w:pPr>
              <w:pStyle w:val="TAC"/>
              <w:rPr>
                <w:del w:id="1086" w:author="public (f3aae918c50a)" w:date="2022-08-08T16:06:00Z"/>
              </w:rPr>
            </w:pPr>
          </w:p>
        </w:tc>
        <w:tc>
          <w:tcPr>
            <w:tcW w:w="630" w:type="dxa"/>
            <w:gridSpan w:val="2"/>
            <w:tcMar>
              <w:top w:w="0" w:type="dxa"/>
              <w:left w:w="108" w:type="dxa"/>
              <w:bottom w:w="0" w:type="dxa"/>
              <w:right w:w="108" w:type="dxa"/>
            </w:tcMar>
            <w:vAlign w:val="center"/>
          </w:tcPr>
          <w:p w14:paraId="456F72A2" w14:textId="7F61FD83" w:rsidR="00830D0F" w:rsidRPr="00720561" w:rsidDel="00235A8F" w:rsidRDefault="00830D0F">
            <w:pPr>
              <w:pStyle w:val="TAC"/>
              <w:rPr>
                <w:del w:id="1087" w:author="public (f3aae918c50a)" w:date="2022-08-08T16:06:00Z"/>
              </w:rPr>
            </w:pPr>
          </w:p>
        </w:tc>
        <w:tc>
          <w:tcPr>
            <w:tcW w:w="630" w:type="dxa"/>
            <w:tcMar>
              <w:top w:w="0" w:type="dxa"/>
              <w:left w:w="108" w:type="dxa"/>
              <w:bottom w:w="0" w:type="dxa"/>
              <w:right w:w="108" w:type="dxa"/>
            </w:tcMar>
            <w:vAlign w:val="center"/>
          </w:tcPr>
          <w:p w14:paraId="5F8D86A5" w14:textId="6D478266" w:rsidR="00830D0F" w:rsidRPr="00720561" w:rsidDel="00235A8F" w:rsidRDefault="00830D0F">
            <w:pPr>
              <w:pStyle w:val="TAC"/>
              <w:rPr>
                <w:del w:id="1088" w:author="public (f3aae918c50a)" w:date="2022-08-08T16:06:00Z"/>
              </w:rPr>
            </w:pPr>
          </w:p>
        </w:tc>
        <w:tc>
          <w:tcPr>
            <w:tcW w:w="630" w:type="dxa"/>
            <w:vAlign w:val="center"/>
          </w:tcPr>
          <w:p w14:paraId="537340F5" w14:textId="6B626DFA" w:rsidR="00830D0F" w:rsidRPr="00720561" w:rsidDel="00235A8F" w:rsidRDefault="00830D0F">
            <w:pPr>
              <w:pStyle w:val="TAC"/>
              <w:rPr>
                <w:del w:id="1089" w:author="public (f3aae918c50a)" w:date="2022-08-08T16:06:00Z"/>
              </w:rPr>
            </w:pPr>
          </w:p>
        </w:tc>
        <w:tc>
          <w:tcPr>
            <w:tcW w:w="630" w:type="dxa"/>
          </w:tcPr>
          <w:p w14:paraId="078FC8C1" w14:textId="3A21F174" w:rsidR="00830D0F" w:rsidRPr="00720561" w:rsidDel="00235A8F" w:rsidRDefault="00830D0F">
            <w:pPr>
              <w:pStyle w:val="TAC"/>
              <w:rPr>
                <w:del w:id="1090" w:author="public (f3aae918c50a)" w:date="2022-08-08T16:06:00Z"/>
              </w:rPr>
            </w:pPr>
          </w:p>
        </w:tc>
        <w:tc>
          <w:tcPr>
            <w:tcW w:w="630" w:type="dxa"/>
            <w:gridSpan w:val="2"/>
            <w:vAlign w:val="center"/>
          </w:tcPr>
          <w:p w14:paraId="32154E1C" w14:textId="4338BCB1" w:rsidR="00830D0F" w:rsidRPr="00720561" w:rsidDel="00235A8F" w:rsidRDefault="00830D0F">
            <w:pPr>
              <w:pStyle w:val="TAC"/>
              <w:rPr>
                <w:del w:id="1091" w:author="public (f3aae918c50a)" w:date="2022-08-08T16:06:00Z"/>
              </w:rPr>
            </w:pPr>
          </w:p>
        </w:tc>
        <w:tc>
          <w:tcPr>
            <w:tcW w:w="630" w:type="dxa"/>
            <w:tcMar>
              <w:top w:w="0" w:type="dxa"/>
              <w:left w:w="108" w:type="dxa"/>
              <w:bottom w:w="0" w:type="dxa"/>
              <w:right w:w="108" w:type="dxa"/>
            </w:tcMar>
            <w:vAlign w:val="center"/>
          </w:tcPr>
          <w:p w14:paraId="76625246" w14:textId="72ABAC10" w:rsidR="00830D0F" w:rsidRPr="00720561" w:rsidDel="00235A8F" w:rsidRDefault="00830D0F">
            <w:pPr>
              <w:pStyle w:val="TAC"/>
              <w:rPr>
                <w:del w:id="1092" w:author="public (f3aae918c50a)" w:date="2022-08-08T16:06:00Z"/>
              </w:rPr>
            </w:pPr>
          </w:p>
        </w:tc>
        <w:tc>
          <w:tcPr>
            <w:tcW w:w="630" w:type="dxa"/>
            <w:vAlign w:val="center"/>
          </w:tcPr>
          <w:p w14:paraId="34FB39EC" w14:textId="3EF4D2E1" w:rsidR="00830D0F" w:rsidRPr="00720561" w:rsidDel="00235A8F" w:rsidRDefault="00830D0F">
            <w:pPr>
              <w:pStyle w:val="TAC"/>
              <w:rPr>
                <w:del w:id="1093" w:author="public (f3aae918c50a)" w:date="2022-08-08T16:06:00Z"/>
              </w:rPr>
            </w:pPr>
          </w:p>
        </w:tc>
        <w:tc>
          <w:tcPr>
            <w:tcW w:w="630" w:type="dxa"/>
          </w:tcPr>
          <w:p w14:paraId="24E9DB31" w14:textId="2EE3E69D" w:rsidR="00830D0F" w:rsidRPr="00720561" w:rsidDel="00235A8F" w:rsidRDefault="00830D0F">
            <w:pPr>
              <w:pStyle w:val="TAC"/>
              <w:rPr>
                <w:del w:id="1094" w:author="public (f3aae918c50a)" w:date="2022-08-08T16:06:00Z"/>
              </w:rPr>
            </w:pPr>
            <w:del w:id="1095" w:author="public (f3aae918c50a)" w:date="2022-08-08T16:06:00Z">
              <w:r w:rsidRPr="00720561" w:rsidDel="00235A8F">
                <w:delText>-25 + TT</w:delText>
              </w:r>
            </w:del>
          </w:p>
        </w:tc>
        <w:tc>
          <w:tcPr>
            <w:tcW w:w="630" w:type="dxa"/>
            <w:gridSpan w:val="2"/>
            <w:vMerge/>
            <w:vAlign w:val="center"/>
          </w:tcPr>
          <w:p w14:paraId="3A8AB314" w14:textId="7812CFA0" w:rsidR="00830D0F" w:rsidRPr="00720561" w:rsidDel="00235A8F" w:rsidRDefault="00830D0F">
            <w:pPr>
              <w:pStyle w:val="TAC"/>
              <w:rPr>
                <w:del w:id="1096" w:author="public (f3aae918c50a)" w:date="2022-08-08T16:06:00Z"/>
              </w:rPr>
            </w:pPr>
          </w:p>
        </w:tc>
        <w:tc>
          <w:tcPr>
            <w:tcW w:w="630" w:type="dxa"/>
            <w:vMerge/>
          </w:tcPr>
          <w:p w14:paraId="7604DCA8" w14:textId="04B42EFB" w:rsidR="00830D0F" w:rsidRPr="00720561" w:rsidDel="00235A8F" w:rsidRDefault="00830D0F">
            <w:pPr>
              <w:pStyle w:val="TAC"/>
              <w:rPr>
                <w:del w:id="1097" w:author="public (f3aae918c50a)" w:date="2022-08-08T16:06:00Z"/>
              </w:rPr>
            </w:pPr>
          </w:p>
        </w:tc>
        <w:tc>
          <w:tcPr>
            <w:tcW w:w="630" w:type="dxa"/>
            <w:vMerge/>
            <w:tcMar>
              <w:top w:w="0" w:type="dxa"/>
              <w:left w:w="108" w:type="dxa"/>
              <w:bottom w:w="0" w:type="dxa"/>
              <w:right w:w="108" w:type="dxa"/>
            </w:tcMar>
            <w:vAlign w:val="center"/>
          </w:tcPr>
          <w:p w14:paraId="3392036E" w14:textId="0F7AFE6C" w:rsidR="00830D0F" w:rsidRPr="00720561" w:rsidDel="00235A8F" w:rsidRDefault="00830D0F">
            <w:pPr>
              <w:pStyle w:val="TAC"/>
              <w:rPr>
                <w:del w:id="1098" w:author="public (f3aae918c50a)" w:date="2022-08-08T16:06:00Z"/>
              </w:rPr>
            </w:pPr>
          </w:p>
        </w:tc>
        <w:tc>
          <w:tcPr>
            <w:tcW w:w="1440" w:type="dxa"/>
            <w:gridSpan w:val="2"/>
            <w:vMerge/>
            <w:tcMar>
              <w:top w:w="0" w:type="dxa"/>
              <w:left w:w="108" w:type="dxa"/>
              <w:bottom w:w="0" w:type="dxa"/>
              <w:right w:w="108" w:type="dxa"/>
            </w:tcMar>
          </w:tcPr>
          <w:p w14:paraId="039A6A1B" w14:textId="7C7F214A" w:rsidR="00830D0F" w:rsidRPr="00720561" w:rsidDel="00235A8F" w:rsidRDefault="00830D0F">
            <w:pPr>
              <w:jc w:val="center"/>
              <w:rPr>
                <w:del w:id="1099" w:author="public (f3aae918c50a)" w:date="2022-08-08T16:06:00Z"/>
                <w:rFonts w:eastAsia="Yu Mincho"/>
              </w:rPr>
              <w:pPrChange w:id="1100" w:author="public (f3aae918c50a)" w:date="2022-08-08T16:07:00Z">
                <w:pPr/>
              </w:pPrChange>
            </w:pPr>
          </w:p>
        </w:tc>
      </w:tr>
      <w:tr w:rsidR="00830D0F" w:rsidRPr="00720561" w:rsidDel="00235A8F" w14:paraId="21B4BEFF" w14:textId="4405C48C" w:rsidTr="00706964">
        <w:trPr>
          <w:jc w:val="center"/>
          <w:del w:id="1101" w:author="public (f3aae918c50a)" w:date="2022-08-08T16:06:00Z"/>
        </w:trPr>
        <w:tc>
          <w:tcPr>
            <w:tcW w:w="1098" w:type="dxa"/>
            <w:tcMar>
              <w:top w:w="0" w:type="dxa"/>
              <w:left w:w="108" w:type="dxa"/>
              <w:bottom w:w="0" w:type="dxa"/>
              <w:right w:w="108" w:type="dxa"/>
            </w:tcMar>
          </w:tcPr>
          <w:p w14:paraId="58736EC4" w14:textId="6BF912F3" w:rsidR="00830D0F" w:rsidRPr="00720561" w:rsidDel="00235A8F" w:rsidRDefault="00830D0F" w:rsidP="00C34A3F">
            <w:pPr>
              <w:pStyle w:val="TAC"/>
              <w:rPr>
                <w:del w:id="1102" w:author="public (f3aae918c50a)" w:date="2022-08-08T16:06:00Z"/>
              </w:rPr>
            </w:pPr>
            <w:del w:id="1103" w:author="public (f3aae918c50a)" w:date="2022-08-08T16:06:00Z">
              <w:r w:rsidRPr="00720561" w:rsidDel="00235A8F">
                <w:delText>± 75-80</w:delText>
              </w:r>
            </w:del>
          </w:p>
        </w:tc>
        <w:tc>
          <w:tcPr>
            <w:tcW w:w="630" w:type="dxa"/>
            <w:tcMar>
              <w:top w:w="0" w:type="dxa"/>
              <w:left w:w="108" w:type="dxa"/>
              <w:bottom w:w="0" w:type="dxa"/>
              <w:right w:w="108" w:type="dxa"/>
            </w:tcMar>
            <w:vAlign w:val="center"/>
          </w:tcPr>
          <w:p w14:paraId="5F6D3C4E" w14:textId="4D58E5A5" w:rsidR="00830D0F" w:rsidRPr="00720561" w:rsidDel="00235A8F" w:rsidRDefault="00830D0F">
            <w:pPr>
              <w:pStyle w:val="TAC"/>
              <w:rPr>
                <w:del w:id="1104" w:author="public (f3aae918c50a)" w:date="2022-08-08T16:06:00Z"/>
              </w:rPr>
            </w:pPr>
          </w:p>
        </w:tc>
        <w:tc>
          <w:tcPr>
            <w:tcW w:w="630" w:type="dxa"/>
            <w:gridSpan w:val="2"/>
            <w:tcMar>
              <w:top w:w="0" w:type="dxa"/>
              <w:left w:w="108" w:type="dxa"/>
              <w:bottom w:w="0" w:type="dxa"/>
              <w:right w:w="108" w:type="dxa"/>
            </w:tcMar>
            <w:vAlign w:val="center"/>
          </w:tcPr>
          <w:p w14:paraId="7CAF53C6" w14:textId="666EBE09" w:rsidR="00830D0F" w:rsidRPr="00720561" w:rsidDel="00235A8F" w:rsidRDefault="00830D0F">
            <w:pPr>
              <w:pStyle w:val="TAC"/>
              <w:rPr>
                <w:del w:id="1105" w:author="public (f3aae918c50a)" w:date="2022-08-08T16:06:00Z"/>
              </w:rPr>
            </w:pPr>
          </w:p>
        </w:tc>
        <w:tc>
          <w:tcPr>
            <w:tcW w:w="630" w:type="dxa"/>
            <w:gridSpan w:val="2"/>
            <w:tcMar>
              <w:top w:w="0" w:type="dxa"/>
              <w:left w:w="108" w:type="dxa"/>
              <w:bottom w:w="0" w:type="dxa"/>
              <w:right w:w="108" w:type="dxa"/>
            </w:tcMar>
            <w:vAlign w:val="center"/>
          </w:tcPr>
          <w:p w14:paraId="6D2DD228" w14:textId="417D49F8" w:rsidR="00830D0F" w:rsidRPr="00720561" w:rsidDel="00235A8F" w:rsidRDefault="00830D0F">
            <w:pPr>
              <w:pStyle w:val="TAC"/>
              <w:rPr>
                <w:del w:id="1106" w:author="public (f3aae918c50a)" w:date="2022-08-08T16:06:00Z"/>
              </w:rPr>
            </w:pPr>
          </w:p>
        </w:tc>
        <w:tc>
          <w:tcPr>
            <w:tcW w:w="630" w:type="dxa"/>
            <w:tcMar>
              <w:top w:w="0" w:type="dxa"/>
              <w:left w:w="108" w:type="dxa"/>
              <w:bottom w:w="0" w:type="dxa"/>
              <w:right w:w="108" w:type="dxa"/>
            </w:tcMar>
            <w:vAlign w:val="center"/>
          </w:tcPr>
          <w:p w14:paraId="11E432DC" w14:textId="7E8B7BBE" w:rsidR="00830D0F" w:rsidRPr="00720561" w:rsidDel="00235A8F" w:rsidRDefault="00830D0F">
            <w:pPr>
              <w:pStyle w:val="TAC"/>
              <w:rPr>
                <w:del w:id="1107" w:author="public (f3aae918c50a)" w:date="2022-08-08T16:06:00Z"/>
              </w:rPr>
            </w:pPr>
          </w:p>
        </w:tc>
        <w:tc>
          <w:tcPr>
            <w:tcW w:w="630" w:type="dxa"/>
            <w:vAlign w:val="center"/>
          </w:tcPr>
          <w:p w14:paraId="7A7FCBCE" w14:textId="48172142" w:rsidR="00830D0F" w:rsidRPr="00720561" w:rsidDel="00235A8F" w:rsidRDefault="00830D0F">
            <w:pPr>
              <w:pStyle w:val="TAC"/>
              <w:rPr>
                <w:del w:id="1108" w:author="public (f3aae918c50a)" w:date="2022-08-08T16:06:00Z"/>
              </w:rPr>
            </w:pPr>
          </w:p>
        </w:tc>
        <w:tc>
          <w:tcPr>
            <w:tcW w:w="630" w:type="dxa"/>
          </w:tcPr>
          <w:p w14:paraId="13BA8C49" w14:textId="3A63B6EC" w:rsidR="00830D0F" w:rsidRPr="00720561" w:rsidDel="00235A8F" w:rsidRDefault="00830D0F">
            <w:pPr>
              <w:pStyle w:val="TAC"/>
              <w:rPr>
                <w:del w:id="1109" w:author="public (f3aae918c50a)" w:date="2022-08-08T16:06:00Z"/>
              </w:rPr>
            </w:pPr>
          </w:p>
        </w:tc>
        <w:tc>
          <w:tcPr>
            <w:tcW w:w="630" w:type="dxa"/>
            <w:gridSpan w:val="2"/>
            <w:vAlign w:val="center"/>
          </w:tcPr>
          <w:p w14:paraId="76A4761A" w14:textId="1E6D3C53" w:rsidR="00830D0F" w:rsidRPr="00720561" w:rsidDel="00235A8F" w:rsidRDefault="00830D0F">
            <w:pPr>
              <w:pStyle w:val="TAC"/>
              <w:rPr>
                <w:del w:id="1110" w:author="public (f3aae918c50a)" w:date="2022-08-08T16:06:00Z"/>
              </w:rPr>
            </w:pPr>
          </w:p>
        </w:tc>
        <w:tc>
          <w:tcPr>
            <w:tcW w:w="630" w:type="dxa"/>
            <w:tcMar>
              <w:top w:w="0" w:type="dxa"/>
              <w:left w:w="108" w:type="dxa"/>
              <w:bottom w:w="0" w:type="dxa"/>
              <w:right w:w="108" w:type="dxa"/>
            </w:tcMar>
            <w:vAlign w:val="center"/>
          </w:tcPr>
          <w:p w14:paraId="1E53BC62" w14:textId="5FB005A8" w:rsidR="00830D0F" w:rsidRPr="00720561" w:rsidDel="00235A8F" w:rsidRDefault="00830D0F">
            <w:pPr>
              <w:pStyle w:val="TAC"/>
              <w:rPr>
                <w:del w:id="1111" w:author="public (f3aae918c50a)" w:date="2022-08-08T16:06:00Z"/>
              </w:rPr>
            </w:pPr>
          </w:p>
        </w:tc>
        <w:tc>
          <w:tcPr>
            <w:tcW w:w="630" w:type="dxa"/>
            <w:vAlign w:val="center"/>
          </w:tcPr>
          <w:p w14:paraId="0D6EB5AD" w14:textId="7ED5DF23" w:rsidR="00830D0F" w:rsidRPr="00720561" w:rsidDel="00235A8F" w:rsidRDefault="00830D0F">
            <w:pPr>
              <w:pStyle w:val="TAC"/>
              <w:rPr>
                <w:del w:id="1112" w:author="public (f3aae918c50a)" w:date="2022-08-08T16:06:00Z"/>
              </w:rPr>
            </w:pPr>
          </w:p>
        </w:tc>
        <w:tc>
          <w:tcPr>
            <w:tcW w:w="630" w:type="dxa"/>
          </w:tcPr>
          <w:p w14:paraId="6B3C588E" w14:textId="6DDE2B23" w:rsidR="00830D0F" w:rsidRPr="00720561" w:rsidDel="00235A8F" w:rsidRDefault="00830D0F">
            <w:pPr>
              <w:pStyle w:val="TAC"/>
              <w:rPr>
                <w:del w:id="1113" w:author="public (f3aae918c50a)" w:date="2022-08-08T16:06:00Z"/>
              </w:rPr>
            </w:pPr>
          </w:p>
        </w:tc>
        <w:tc>
          <w:tcPr>
            <w:tcW w:w="630" w:type="dxa"/>
            <w:gridSpan w:val="2"/>
            <w:vMerge/>
            <w:vAlign w:val="center"/>
          </w:tcPr>
          <w:p w14:paraId="051E2DF6" w14:textId="7F29CD6E" w:rsidR="00830D0F" w:rsidRPr="00720561" w:rsidDel="00235A8F" w:rsidRDefault="00830D0F">
            <w:pPr>
              <w:pStyle w:val="TAC"/>
              <w:rPr>
                <w:del w:id="1114" w:author="public (f3aae918c50a)" w:date="2022-08-08T16:06:00Z"/>
              </w:rPr>
            </w:pPr>
          </w:p>
        </w:tc>
        <w:tc>
          <w:tcPr>
            <w:tcW w:w="630" w:type="dxa"/>
            <w:vMerge/>
          </w:tcPr>
          <w:p w14:paraId="71D5D8E8" w14:textId="01BAEE93" w:rsidR="00830D0F" w:rsidRPr="00720561" w:rsidDel="00235A8F" w:rsidRDefault="00830D0F">
            <w:pPr>
              <w:pStyle w:val="TAC"/>
              <w:rPr>
                <w:del w:id="1115" w:author="public (f3aae918c50a)" w:date="2022-08-08T16:06:00Z"/>
              </w:rPr>
            </w:pPr>
          </w:p>
        </w:tc>
        <w:tc>
          <w:tcPr>
            <w:tcW w:w="630" w:type="dxa"/>
            <w:vMerge/>
            <w:tcMar>
              <w:top w:w="0" w:type="dxa"/>
              <w:left w:w="108" w:type="dxa"/>
              <w:bottom w:w="0" w:type="dxa"/>
              <w:right w:w="108" w:type="dxa"/>
            </w:tcMar>
            <w:vAlign w:val="center"/>
          </w:tcPr>
          <w:p w14:paraId="33EF325F" w14:textId="7B5F2962" w:rsidR="00830D0F" w:rsidRPr="00720561" w:rsidDel="00235A8F" w:rsidRDefault="00830D0F">
            <w:pPr>
              <w:pStyle w:val="TAC"/>
              <w:rPr>
                <w:del w:id="1116" w:author="public (f3aae918c50a)" w:date="2022-08-08T16:06:00Z"/>
              </w:rPr>
            </w:pPr>
          </w:p>
        </w:tc>
        <w:tc>
          <w:tcPr>
            <w:tcW w:w="1440" w:type="dxa"/>
            <w:gridSpan w:val="2"/>
            <w:vMerge/>
            <w:tcMar>
              <w:top w:w="0" w:type="dxa"/>
              <w:left w:w="108" w:type="dxa"/>
              <w:bottom w:w="0" w:type="dxa"/>
              <w:right w:w="108" w:type="dxa"/>
            </w:tcMar>
          </w:tcPr>
          <w:p w14:paraId="7A6C242D" w14:textId="0CC38659" w:rsidR="00830D0F" w:rsidRPr="00720561" w:rsidDel="00235A8F" w:rsidRDefault="00830D0F">
            <w:pPr>
              <w:jc w:val="center"/>
              <w:rPr>
                <w:del w:id="1117" w:author="public (f3aae918c50a)" w:date="2022-08-08T16:06:00Z"/>
                <w:rFonts w:eastAsia="Yu Mincho"/>
              </w:rPr>
              <w:pPrChange w:id="1118" w:author="public (f3aae918c50a)" w:date="2022-08-08T16:07:00Z">
                <w:pPr/>
              </w:pPrChange>
            </w:pPr>
          </w:p>
        </w:tc>
      </w:tr>
      <w:tr w:rsidR="00830D0F" w:rsidRPr="00720561" w:rsidDel="00235A8F" w14:paraId="4CFDF2D6" w14:textId="3D5B415C" w:rsidTr="00706964">
        <w:trPr>
          <w:jc w:val="center"/>
          <w:del w:id="1119" w:author="public (f3aae918c50a)" w:date="2022-08-08T16:06:00Z"/>
        </w:trPr>
        <w:tc>
          <w:tcPr>
            <w:tcW w:w="1098" w:type="dxa"/>
            <w:tcMar>
              <w:top w:w="0" w:type="dxa"/>
              <w:left w:w="108" w:type="dxa"/>
              <w:bottom w:w="0" w:type="dxa"/>
              <w:right w:w="108" w:type="dxa"/>
            </w:tcMar>
          </w:tcPr>
          <w:p w14:paraId="2E0FFECD" w14:textId="603902D0" w:rsidR="00830D0F" w:rsidRPr="00720561" w:rsidDel="00235A8F" w:rsidRDefault="00830D0F" w:rsidP="00C34A3F">
            <w:pPr>
              <w:pStyle w:val="TAC"/>
              <w:rPr>
                <w:del w:id="1120" w:author="public (f3aae918c50a)" w:date="2022-08-08T16:06:00Z"/>
              </w:rPr>
            </w:pPr>
            <w:del w:id="1121" w:author="public (f3aae918c50a)" w:date="2022-08-08T16:06:00Z">
              <w:r w:rsidRPr="00720561" w:rsidDel="00235A8F">
                <w:delText>± 80-85</w:delText>
              </w:r>
            </w:del>
          </w:p>
        </w:tc>
        <w:tc>
          <w:tcPr>
            <w:tcW w:w="630" w:type="dxa"/>
            <w:tcMar>
              <w:top w:w="0" w:type="dxa"/>
              <w:left w:w="108" w:type="dxa"/>
              <w:bottom w:w="0" w:type="dxa"/>
              <w:right w:w="108" w:type="dxa"/>
            </w:tcMar>
            <w:vAlign w:val="center"/>
          </w:tcPr>
          <w:p w14:paraId="36AEC0DC" w14:textId="062DCD1E" w:rsidR="00830D0F" w:rsidRPr="00720561" w:rsidDel="00235A8F" w:rsidRDefault="00830D0F">
            <w:pPr>
              <w:pStyle w:val="TAC"/>
              <w:rPr>
                <w:del w:id="1122" w:author="public (f3aae918c50a)" w:date="2022-08-08T16:06:00Z"/>
              </w:rPr>
            </w:pPr>
          </w:p>
        </w:tc>
        <w:tc>
          <w:tcPr>
            <w:tcW w:w="630" w:type="dxa"/>
            <w:gridSpan w:val="2"/>
            <w:tcMar>
              <w:top w:w="0" w:type="dxa"/>
              <w:left w:w="108" w:type="dxa"/>
              <w:bottom w:w="0" w:type="dxa"/>
              <w:right w:w="108" w:type="dxa"/>
            </w:tcMar>
            <w:vAlign w:val="center"/>
          </w:tcPr>
          <w:p w14:paraId="69298F36" w14:textId="2622AC6D" w:rsidR="00830D0F" w:rsidRPr="00720561" w:rsidDel="00235A8F" w:rsidRDefault="00830D0F">
            <w:pPr>
              <w:pStyle w:val="TAC"/>
              <w:rPr>
                <w:del w:id="1123" w:author="public (f3aae918c50a)" w:date="2022-08-08T16:06:00Z"/>
              </w:rPr>
            </w:pPr>
          </w:p>
        </w:tc>
        <w:tc>
          <w:tcPr>
            <w:tcW w:w="630" w:type="dxa"/>
            <w:gridSpan w:val="2"/>
            <w:tcMar>
              <w:top w:w="0" w:type="dxa"/>
              <w:left w:w="108" w:type="dxa"/>
              <w:bottom w:w="0" w:type="dxa"/>
              <w:right w:w="108" w:type="dxa"/>
            </w:tcMar>
            <w:vAlign w:val="center"/>
          </w:tcPr>
          <w:p w14:paraId="7A67FBE8" w14:textId="1B3D91BD" w:rsidR="00830D0F" w:rsidRPr="00720561" w:rsidDel="00235A8F" w:rsidRDefault="00830D0F">
            <w:pPr>
              <w:pStyle w:val="TAC"/>
              <w:rPr>
                <w:del w:id="1124" w:author="public (f3aae918c50a)" w:date="2022-08-08T16:06:00Z"/>
              </w:rPr>
            </w:pPr>
          </w:p>
        </w:tc>
        <w:tc>
          <w:tcPr>
            <w:tcW w:w="630" w:type="dxa"/>
            <w:tcMar>
              <w:top w:w="0" w:type="dxa"/>
              <w:left w:w="108" w:type="dxa"/>
              <w:bottom w:w="0" w:type="dxa"/>
              <w:right w:w="108" w:type="dxa"/>
            </w:tcMar>
            <w:vAlign w:val="center"/>
          </w:tcPr>
          <w:p w14:paraId="0237E5B3" w14:textId="240CC5B8" w:rsidR="00830D0F" w:rsidRPr="00720561" w:rsidDel="00235A8F" w:rsidRDefault="00830D0F">
            <w:pPr>
              <w:pStyle w:val="TAC"/>
              <w:rPr>
                <w:del w:id="1125" w:author="public (f3aae918c50a)" w:date="2022-08-08T16:06:00Z"/>
              </w:rPr>
            </w:pPr>
          </w:p>
        </w:tc>
        <w:tc>
          <w:tcPr>
            <w:tcW w:w="630" w:type="dxa"/>
            <w:vAlign w:val="center"/>
          </w:tcPr>
          <w:p w14:paraId="3573C597" w14:textId="1909F751" w:rsidR="00830D0F" w:rsidRPr="00720561" w:rsidDel="00235A8F" w:rsidRDefault="00830D0F">
            <w:pPr>
              <w:pStyle w:val="TAC"/>
              <w:rPr>
                <w:del w:id="1126" w:author="public (f3aae918c50a)" w:date="2022-08-08T16:06:00Z"/>
              </w:rPr>
            </w:pPr>
          </w:p>
        </w:tc>
        <w:tc>
          <w:tcPr>
            <w:tcW w:w="630" w:type="dxa"/>
          </w:tcPr>
          <w:p w14:paraId="3570093A" w14:textId="2E619F3D" w:rsidR="00830D0F" w:rsidRPr="00720561" w:rsidDel="00235A8F" w:rsidRDefault="00830D0F">
            <w:pPr>
              <w:pStyle w:val="TAC"/>
              <w:rPr>
                <w:del w:id="1127" w:author="public (f3aae918c50a)" w:date="2022-08-08T16:06:00Z"/>
              </w:rPr>
            </w:pPr>
          </w:p>
        </w:tc>
        <w:tc>
          <w:tcPr>
            <w:tcW w:w="630" w:type="dxa"/>
            <w:gridSpan w:val="2"/>
            <w:vAlign w:val="center"/>
          </w:tcPr>
          <w:p w14:paraId="261EB89C" w14:textId="7226C591" w:rsidR="00830D0F" w:rsidRPr="00720561" w:rsidDel="00235A8F" w:rsidRDefault="00830D0F">
            <w:pPr>
              <w:pStyle w:val="TAC"/>
              <w:rPr>
                <w:del w:id="1128" w:author="public (f3aae918c50a)" w:date="2022-08-08T16:06:00Z"/>
              </w:rPr>
            </w:pPr>
          </w:p>
        </w:tc>
        <w:tc>
          <w:tcPr>
            <w:tcW w:w="630" w:type="dxa"/>
            <w:tcMar>
              <w:top w:w="0" w:type="dxa"/>
              <w:left w:w="108" w:type="dxa"/>
              <w:bottom w:w="0" w:type="dxa"/>
              <w:right w:w="108" w:type="dxa"/>
            </w:tcMar>
            <w:vAlign w:val="center"/>
          </w:tcPr>
          <w:p w14:paraId="039CF78A" w14:textId="547646C8" w:rsidR="00830D0F" w:rsidRPr="00720561" w:rsidDel="00235A8F" w:rsidRDefault="00830D0F">
            <w:pPr>
              <w:pStyle w:val="TAC"/>
              <w:rPr>
                <w:del w:id="1129" w:author="public (f3aae918c50a)" w:date="2022-08-08T16:06:00Z"/>
              </w:rPr>
            </w:pPr>
          </w:p>
        </w:tc>
        <w:tc>
          <w:tcPr>
            <w:tcW w:w="630" w:type="dxa"/>
            <w:vAlign w:val="center"/>
          </w:tcPr>
          <w:p w14:paraId="37D12BD2" w14:textId="58865147" w:rsidR="00830D0F" w:rsidRPr="00720561" w:rsidDel="00235A8F" w:rsidRDefault="00830D0F">
            <w:pPr>
              <w:pStyle w:val="TAC"/>
              <w:rPr>
                <w:del w:id="1130" w:author="public (f3aae918c50a)" w:date="2022-08-08T16:06:00Z"/>
              </w:rPr>
            </w:pPr>
          </w:p>
        </w:tc>
        <w:tc>
          <w:tcPr>
            <w:tcW w:w="630" w:type="dxa"/>
          </w:tcPr>
          <w:p w14:paraId="6E8AE417" w14:textId="33E8FCD7" w:rsidR="00830D0F" w:rsidRPr="00720561" w:rsidDel="00235A8F" w:rsidRDefault="00830D0F">
            <w:pPr>
              <w:pStyle w:val="TAC"/>
              <w:rPr>
                <w:del w:id="1131" w:author="public (f3aae918c50a)" w:date="2022-08-08T16:06:00Z"/>
              </w:rPr>
            </w:pPr>
          </w:p>
        </w:tc>
        <w:tc>
          <w:tcPr>
            <w:tcW w:w="630" w:type="dxa"/>
            <w:gridSpan w:val="2"/>
            <w:vAlign w:val="center"/>
          </w:tcPr>
          <w:p w14:paraId="615D2729" w14:textId="72A2E37F" w:rsidR="00830D0F" w:rsidRPr="00720561" w:rsidDel="00235A8F" w:rsidRDefault="00830D0F">
            <w:pPr>
              <w:pStyle w:val="TAC"/>
              <w:rPr>
                <w:del w:id="1132" w:author="public (f3aae918c50a)" w:date="2022-08-08T16:06:00Z"/>
              </w:rPr>
            </w:pPr>
            <w:del w:id="1133" w:author="public (f3aae918c50a)" w:date="2022-08-08T16:06:00Z">
              <w:r w:rsidRPr="00720561" w:rsidDel="00235A8F">
                <w:delText>-25 + TT</w:delText>
              </w:r>
            </w:del>
          </w:p>
        </w:tc>
        <w:tc>
          <w:tcPr>
            <w:tcW w:w="630" w:type="dxa"/>
            <w:vMerge/>
          </w:tcPr>
          <w:p w14:paraId="4DB443CF" w14:textId="6DFE8209" w:rsidR="00830D0F" w:rsidRPr="00720561" w:rsidDel="00235A8F" w:rsidRDefault="00830D0F">
            <w:pPr>
              <w:pStyle w:val="TAC"/>
              <w:rPr>
                <w:del w:id="1134" w:author="public (f3aae918c50a)" w:date="2022-08-08T16:06:00Z"/>
              </w:rPr>
            </w:pPr>
          </w:p>
        </w:tc>
        <w:tc>
          <w:tcPr>
            <w:tcW w:w="630" w:type="dxa"/>
            <w:vMerge/>
            <w:tcMar>
              <w:top w:w="0" w:type="dxa"/>
              <w:left w:w="108" w:type="dxa"/>
              <w:bottom w:w="0" w:type="dxa"/>
              <w:right w:w="108" w:type="dxa"/>
            </w:tcMar>
            <w:vAlign w:val="center"/>
          </w:tcPr>
          <w:p w14:paraId="179A35F7" w14:textId="57CF79B2" w:rsidR="00830D0F" w:rsidRPr="00720561" w:rsidDel="00235A8F" w:rsidRDefault="00830D0F">
            <w:pPr>
              <w:pStyle w:val="TAC"/>
              <w:rPr>
                <w:del w:id="1135" w:author="public (f3aae918c50a)" w:date="2022-08-08T16:06:00Z"/>
              </w:rPr>
            </w:pPr>
          </w:p>
        </w:tc>
        <w:tc>
          <w:tcPr>
            <w:tcW w:w="1440" w:type="dxa"/>
            <w:gridSpan w:val="2"/>
            <w:vMerge/>
            <w:tcMar>
              <w:top w:w="0" w:type="dxa"/>
              <w:left w:w="108" w:type="dxa"/>
              <w:bottom w:w="0" w:type="dxa"/>
              <w:right w:w="108" w:type="dxa"/>
            </w:tcMar>
          </w:tcPr>
          <w:p w14:paraId="12150F70" w14:textId="4D7C8731" w:rsidR="00830D0F" w:rsidRPr="00720561" w:rsidDel="00235A8F" w:rsidRDefault="00830D0F">
            <w:pPr>
              <w:jc w:val="center"/>
              <w:rPr>
                <w:del w:id="1136" w:author="public (f3aae918c50a)" w:date="2022-08-08T16:06:00Z"/>
                <w:rFonts w:eastAsia="Yu Mincho"/>
              </w:rPr>
              <w:pPrChange w:id="1137" w:author="public (f3aae918c50a)" w:date="2022-08-08T16:07:00Z">
                <w:pPr/>
              </w:pPrChange>
            </w:pPr>
          </w:p>
        </w:tc>
      </w:tr>
      <w:tr w:rsidR="00830D0F" w:rsidRPr="00720561" w:rsidDel="00235A8F" w14:paraId="1B441FE6" w14:textId="7751C346" w:rsidTr="00706964">
        <w:trPr>
          <w:jc w:val="center"/>
          <w:del w:id="1138" w:author="public (f3aae918c50a)" w:date="2022-08-08T16:06:00Z"/>
        </w:trPr>
        <w:tc>
          <w:tcPr>
            <w:tcW w:w="1098" w:type="dxa"/>
            <w:tcMar>
              <w:top w:w="0" w:type="dxa"/>
              <w:left w:w="108" w:type="dxa"/>
              <w:bottom w:w="0" w:type="dxa"/>
              <w:right w:w="108" w:type="dxa"/>
            </w:tcMar>
          </w:tcPr>
          <w:p w14:paraId="4559C998" w14:textId="73EC4CC0" w:rsidR="00830D0F" w:rsidRPr="00720561" w:rsidDel="00235A8F" w:rsidRDefault="00830D0F" w:rsidP="00C34A3F">
            <w:pPr>
              <w:pStyle w:val="TAC"/>
              <w:rPr>
                <w:del w:id="1139" w:author="public (f3aae918c50a)" w:date="2022-08-08T16:06:00Z"/>
              </w:rPr>
            </w:pPr>
            <w:del w:id="1140" w:author="public (f3aae918c50a)" w:date="2022-08-08T16:06:00Z">
              <w:r w:rsidRPr="00720561" w:rsidDel="00235A8F">
                <w:delText>± 85-90</w:delText>
              </w:r>
            </w:del>
          </w:p>
        </w:tc>
        <w:tc>
          <w:tcPr>
            <w:tcW w:w="630" w:type="dxa"/>
            <w:tcMar>
              <w:top w:w="0" w:type="dxa"/>
              <w:left w:w="108" w:type="dxa"/>
              <w:bottom w:w="0" w:type="dxa"/>
              <w:right w:w="108" w:type="dxa"/>
            </w:tcMar>
            <w:vAlign w:val="center"/>
          </w:tcPr>
          <w:p w14:paraId="20979B7F" w14:textId="4B494794" w:rsidR="00830D0F" w:rsidRPr="00720561" w:rsidDel="00235A8F" w:rsidRDefault="00830D0F">
            <w:pPr>
              <w:pStyle w:val="TAC"/>
              <w:rPr>
                <w:del w:id="1141" w:author="public (f3aae918c50a)" w:date="2022-08-08T16:06:00Z"/>
              </w:rPr>
            </w:pPr>
          </w:p>
        </w:tc>
        <w:tc>
          <w:tcPr>
            <w:tcW w:w="630" w:type="dxa"/>
            <w:gridSpan w:val="2"/>
            <w:tcMar>
              <w:top w:w="0" w:type="dxa"/>
              <w:left w:w="108" w:type="dxa"/>
              <w:bottom w:w="0" w:type="dxa"/>
              <w:right w:w="108" w:type="dxa"/>
            </w:tcMar>
            <w:vAlign w:val="center"/>
          </w:tcPr>
          <w:p w14:paraId="7335115A" w14:textId="554BCCE9" w:rsidR="00830D0F" w:rsidRPr="00720561" w:rsidDel="00235A8F" w:rsidRDefault="00830D0F">
            <w:pPr>
              <w:pStyle w:val="TAC"/>
              <w:rPr>
                <w:del w:id="1142" w:author="public (f3aae918c50a)" w:date="2022-08-08T16:06:00Z"/>
              </w:rPr>
            </w:pPr>
          </w:p>
        </w:tc>
        <w:tc>
          <w:tcPr>
            <w:tcW w:w="630" w:type="dxa"/>
            <w:gridSpan w:val="2"/>
            <w:tcMar>
              <w:top w:w="0" w:type="dxa"/>
              <w:left w:w="108" w:type="dxa"/>
              <w:bottom w:w="0" w:type="dxa"/>
              <w:right w:w="108" w:type="dxa"/>
            </w:tcMar>
            <w:vAlign w:val="center"/>
          </w:tcPr>
          <w:p w14:paraId="55E7AF11" w14:textId="5800DFCF" w:rsidR="00830D0F" w:rsidRPr="00720561" w:rsidDel="00235A8F" w:rsidRDefault="00830D0F">
            <w:pPr>
              <w:pStyle w:val="TAC"/>
              <w:rPr>
                <w:del w:id="1143" w:author="public (f3aae918c50a)" w:date="2022-08-08T16:06:00Z"/>
              </w:rPr>
            </w:pPr>
          </w:p>
        </w:tc>
        <w:tc>
          <w:tcPr>
            <w:tcW w:w="630" w:type="dxa"/>
            <w:tcMar>
              <w:top w:w="0" w:type="dxa"/>
              <w:left w:w="108" w:type="dxa"/>
              <w:bottom w:w="0" w:type="dxa"/>
              <w:right w:w="108" w:type="dxa"/>
            </w:tcMar>
            <w:vAlign w:val="center"/>
          </w:tcPr>
          <w:p w14:paraId="3434054E" w14:textId="3496E7E2" w:rsidR="00830D0F" w:rsidRPr="00720561" w:rsidDel="00235A8F" w:rsidRDefault="00830D0F">
            <w:pPr>
              <w:pStyle w:val="TAC"/>
              <w:rPr>
                <w:del w:id="1144" w:author="public (f3aae918c50a)" w:date="2022-08-08T16:06:00Z"/>
              </w:rPr>
            </w:pPr>
          </w:p>
        </w:tc>
        <w:tc>
          <w:tcPr>
            <w:tcW w:w="630" w:type="dxa"/>
            <w:vAlign w:val="center"/>
          </w:tcPr>
          <w:p w14:paraId="4ABC4AEA" w14:textId="1C4AA138" w:rsidR="00830D0F" w:rsidRPr="00720561" w:rsidDel="00235A8F" w:rsidRDefault="00830D0F">
            <w:pPr>
              <w:pStyle w:val="TAC"/>
              <w:rPr>
                <w:del w:id="1145" w:author="public (f3aae918c50a)" w:date="2022-08-08T16:06:00Z"/>
              </w:rPr>
            </w:pPr>
          </w:p>
        </w:tc>
        <w:tc>
          <w:tcPr>
            <w:tcW w:w="630" w:type="dxa"/>
          </w:tcPr>
          <w:p w14:paraId="3492DB16" w14:textId="7617AC32" w:rsidR="00830D0F" w:rsidRPr="00720561" w:rsidDel="00235A8F" w:rsidRDefault="00830D0F">
            <w:pPr>
              <w:pStyle w:val="TAC"/>
              <w:rPr>
                <w:del w:id="1146" w:author="public (f3aae918c50a)" w:date="2022-08-08T16:06:00Z"/>
              </w:rPr>
            </w:pPr>
          </w:p>
        </w:tc>
        <w:tc>
          <w:tcPr>
            <w:tcW w:w="630" w:type="dxa"/>
            <w:gridSpan w:val="2"/>
            <w:vAlign w:val="center"/>
          </w:tcPr>
          <w:p w14:paraId="00EB99F0" w14:textId="0535E59D" w:rsidR="00830D0F" w:rsidRPr="00720561" w:rsidDel="00235A8F" w:rsidRDefault="00830D0F">
            <w:pPr>
              <w:pStyle w:val="TAC"/>
              <w:rPr>
                <w:del w:id="1147" w:author="public (f3aae918c50a)" w:date="2022-08-08T16:06:00Z"/>
              </w:rPr>
            </w:pPr>
          </w:p>
        </w:tc>
        <w:tc>
          <w:tcPr>
            <w:tcW w:w="630" w:type="dxa"/>
            <w:tcMar>
              <w:top w:w="0" w:type="dxa"/>
              <w:left w:w="108" w:type="dxa"/>
              <w:bottom w:w="0" w:type="dxa"/>
              <w:right w:w="108" w:type="dxa"/>
            </w:tcMar>
            <w:vAlign w:val="center"/>
          </w:tcPr>
          <w:p w14:paraId="697D2F7A" w14:textId="7FB67DCA" w:rsidR="00830D0F" w:rsidRPr="00720561" w:rsidDel="00235A8F" w:rsidRDefault="00830D0F">
            <w:pPr>
              <w:pStyle w:val="TAC"/>
              <w:rPr>
                <w:del w:id="1148" w:author="public (f3aae918c50a)" w:date="2022-08-08T16:06:00Z"/>
              </w:rPr>
            </w:pPr>
          </w:p>
        </w:tc>
        <w:tc>
          <w:tcPr>
            <w:tcW w:w="630" w:type="dxa"/>
            <w:vAlign w:val="center"/>
          </w:tcPr>
          <w:p w14:paraId="02934A5F" w14:textId="1704B2B6" w:rsidR="00830D0F" w:rsidRPr="00720561" w:rsidDel="00235A8F" w:rsidRDefault="00830D0F">
            <w:pPr>
              <w:pStyle w:val="TAC"/>
              <w:rPr>
                <w:del w:id="1149" w:author="public (f3aae918c50a)" w:date="2022-08-08T16:06:00Z"/>
              </w:rPr>
            </w:pPr>
          </w:p>
        </w:tc>
        <w:tc>
          <w:tcPr>
            <w:tcW w:w="630" w:type="dxa"/>
          </w:tcPr>
          <w:p w14:paraId="6798BE6E" w14:textId="2A489B34" w:rsidR="00830D0F" w:rsidRPr="00720561" w:rsidDel="00235A8F" w:rsidRDefault="00830D0F">
            <w:pPr>
              <w:pStyle w:val="TAC"/>
              <w:rPr>
                <w:del w:id="1150" w:author="public (f3aae918c50a)" w:date="2022-08-08T16:06:00Z"/>
              </w:rPr>
            </w:pPr>
          </w:p>
        </w:tc>
        <w:tc>
          <w:tcPr>
            <w:tcW w:w="630" w:type="dxa"/>
            <w:gridSpan w:val="2"/>
            <w:vAlign w:val="center"/>
          </w:tcPr>
          <w:p w14:paraId="69CE6A56" w14:textId="3E76DE60" w:rsidR="00830D0F" w:rsidRPr="00720561" w:rsidDel="00235A8F" w:rsidRDefault="00830D0F">
            <w:pPr>
              <w:pStyle w:val="TAC"/>
              <w:rPr>
                <w:del w:id="1151" w:author="public (f3aae918c50a)" w:date="2022-08-08T16:06:00Z"/>
              </w:rPr>
            </w:pPr>
          </w:p>
        </w:tc>
        <w:tc>
          <w:tcPr>
            <w:tcW w:w="630" w:type="dxa"/>
            <w:vMerge/>
          </w:tcPr>
          <w:p w14:paraId="2ED2570F" w14:textId="713DE376" w:rsidR="00830D0F" w:rsidRPr="00720561" w:rsidDel="00235A8F" w:rsidRDefault="00830D0F">
            <w:pPr>
              <w:pStyle w:val="TAC"/>
              <w:rPr>
                <w:del w:id="1152" w:author="public (f3aae918c50a)" w:date="2022-08-08T16:06:00Z"/>
              </w:rPr>
            </w:pPr>
          </w:p>
        </w:tc>
        <w:tc>
          <w:tcPr>
            <w:tcW w:w="630" w:type="dxa"/>
            <w:vMerge/>
            <w:tcMar>
              <w:top w:w="0" w:type="dxa"/>
              <w:left w:w="108" w:type="dxa"/>
              <w:bottom w:w="0" w:type="dxa"/>
              <w:right w:w="108" w:type="dxa"/>
            </w:tcMar>
            <w:vAlign w:val="center"/>
          </w:tcPr>
          <w:p w14:paraId="5662B0EA" w14:textId="6E4C16DB" w:rsidR="00830D0F" w:rsidRPr="00720561" w:rsidDel="00235A8F" w:rsidRDefault="00830D0F">
            <w:pPr>
              <w:pStyle w:val="TAC"/>
              <w:rPr>
                <w:del w:id="1153" w:author="public (f3aae918c50a)" w:date="2022-08-08T16:06:00Z"/>
              </w:rPr>
            </w:pPr>
          </w:p>
        </w:tc>
        <w:tc>
          <w:tcPr>
            <w:tcW w:w="1440" w:type="dxa"/>
            <w:gridSpan w:val="2"/>
            <w:vMerge/>
            <w:tcMar>
              <w:top w:w="0" w:type="dxa"/>
              <w:left w:w="108" w:type="dxa"/>
              <w:bottom w:w="0" w:type="dxa"/>
              <w:right w:w="108" w:type="dxa"/>
            </w:tcMar>
          </w:tcPr>
          <w:p w14:paraId="2329F260" w14:textId="7815CC76" w:rsidR="00830D0F" w:rsidRPr="00720561" w:rsidDel="00235A8F" w:rsidRDefault="00830D0F">
            <w:pPr>
              <w:jc w:val="center"/>
              <w:rPr>
                <w:del w:id="1154" w:author="public (f3aae918c50a)" w:date="2022-08-08T16:06:00Z"/>
                <w:rFonts w:eastAsia="Yu Mincho"/>
              </w:rPr>
              <w:pPrChange w:id="1155" w:author="public (f3aae918c50a)" w:date="2022-08-08T16:07:00Z">
                <w:pPr/>
              </w:pPrChange>
            </w:pPr>
          </w:p>
        </w:tc>
      </w:tr>
      <w:tr w:rsidR="00830D0F" w:rsidRPr="00720561" w:rsidDel="00235A8F" w14:paraId="52A350E4" w14:textId="2C06394B" w:rsidTr="00706964">
        <w:trPr>
          <w:jc w:val="center"/>
          <w:del w:id="1156" w:author="public (f3aae918c50a)" w:date="2022-08-08T16:06:00Z"/>
        </w:trPr>
        <w:tc>
          <w:tcPr>
            <w:tcW w:w="1098" w:type="dxa"/>
            <w:tcMar>
              <w:top w:w="0" w:type="dxa"/>
              <w:left w:w="108" w:type="dxa"/>
              <w:bottom w:w="0" w:type="dxa"/>
              <w:right w:w="108" w:type="dxa"/>
            </w:tcMar>
          </w:tcPr>
          <w:p w14:paraId="1F8877EC" w14:textId="77CF2352" w:rsidR="00830D0F" w:rsidRPr="00720561" w:rsidDel="00235A8F" w:rsidRDefault="00830D0F" w:rsidP="00C34A3F">
            <w:pPr>
              <w:pStyle w:val="TAC"/>
              <w:rPr>
                <w:del w:id="1157" w:author="public (f3aae918c50a)" w:date="2022-08-08T16:06:00Z"/>
              </w:rPr>
            </w:pPr>
            <w:del w:id="1158" w:author="public (f3aae918c50a)" w:date="2022-08-08T16:06:00Z">
              <w:r w:rsidRPr="00720561" w:rsidDel="00235A8F">
                <w:delText>± 90-95</w:delText>
              </w:r>
            </w:del>
          </w:p>
        </w:tc>
        <w:tc>
          <w:tcPr>
            <w:tcW w:w="630" w:type="dxa"/>
            <w:tcMar>
              <w:top w:w="0" w:type="dxa"/>
              <w:left w:w="108" w:type="dxa"/>
              <w:bottom w:w="0" w:type="dxa"/>
              <w:right w:w="108" w:type="dxa"/>
            </w:tcMar>
            <w:vAlign w:val="center"/>
          </w:tcPr>
          <w:p w14:paraId="516D6982" w14:textId="608AF7A0" w:rsidR="00830D0F" w:rsidRPr="00720561" w:rsidDel="00235A8F" w:rsidRDefault="00830D0F">
            <w:pPr>
              <w:pStyle w:val="TAC"/>
              <w:rPr>
                <w:del w:id="1159" w:author="public (f3aae918c50a)" w:date="2022-08-08T16:06:00Z"/>
              </w:rPr>
            </w:pPr>
          </w:p>
        </w:tc>
        <w:tc>
          <w:tcPr>
            <w:tcW w:w="630" w:type="dxa"/>
            <w:gridSpan w:val="2"/>
            <w:tcMar>
              <w:top w:w="0" w:type="dxa"/>
              <w:left w:w="108" w:type="dxa"/>
              <w:bottom w:w="0" w:type="dxa"/>
              <w:right w:w="108" w:type="dxa"/>
            </w:tcMar>
            <w:vAlign w:val="center"/>
          </w:tcPr>
          <w:p w14:paraId="6D7572B8" w14:textId="4E4A9243" w:rsidR="00830D0F" w:rsidRPr="00720561" w:rsidDel="00235A8F" w:rsidRDefault="00830D0F">
            <w:pPr>
              <w:pStyle w:val="TAC"/>
              <w:rPr>
                <w:del w:id="1160" w:author="public (f3aae918c50a)" w:date="2022-08-08T16:06:00Z"/>
              </w:rPr>
            </w:pPr>
          </w:p>
        </w:tc>
        <w:tc>
          <w:tcPr>
            <w:tcW w:w="630" w:type="dxa"/>
            <w:gridSpan w:val="2"/>
            <w:tcMar>
              <w:top w:w="0" w:type="dxa"/>
              <w:left w:w="108" w:type="dxa"/>
              <w:bottom w:w="0" w:type="dxa"/>
              <w:right w:w="108" w:type="dxa"/>
            </w:tcMar>
            <w:vAlign w:val="center"/>
          </w:tcPr>
          <w:p w14:paraId="4DBEFC85" w14:textId="1DD9E5B7" w:rsidR="00830D0F" w:rsidRPr="00720561" w:rsidDel="00235A8F" w:rsidRDefault="00830D0F">
            <w:pPr>
              <w:pStyle w:val="TAC"/>
              <w:rPr>
                <w:del w:id="1161" w:author="public (f3aae918c50a)" w:date="2022-08-08T16:06:00Z"/>
              </w:rPr>
            </w:pPr>
          </w:p>
        </w:tc>
        <w:tc>
          <w:tcPr>
            <w:tcW w:w="630" w:type="dxa"/>
            <w:tcMar>
              <w:top w:w="0" w:type="dxa"/>
              <w:left w:w="108" w:type="dxa"/>
              <w:bottom w:w="0" w:type="dxa"/>
              <w:right w:w="108" w:type="dxa"/>
            </w:tcMar>
            <w:vAlign w:val="center"/>
          </w:tcPr>
          <w:p w14:paraId="32EA67F0" w14:textId="4B4E5AFF" w:rsidR="00830D0F" w:rsidRPr="00720561" w:rsidDel="00235A8F" w:rsidRDefault="00830D0F">
            <w:pPr>
              <w:pStyle w:val="TAC"/>
              <w:rPr>
                <w:del w:id="1162" w:author="public (f3aae918c50a)" w:date="2022-08-08T16:06:00Z"/>
              </w:rPr>
            </w:pPr>
          </w:p>
        </w:tc>
        <w:tc>
          <w:tcPr>
            <w:tcW w:w="630" w:type="dxa"/>
            <w:vAlign w:val="center"/>
          </w:tcPr>
          <w:p w14:paraId="65A2320F" w14:textId="1805C759" w:rsidR="00830D0F" w:rsidRPr="00720561" w:rsidDel="00235A8F" w:rsidRDefault="00830D0F">
            <w:pPr>
              <w:pStyle w:val="TAC"/>
              <w:rPr>
                <w:del w:id="1163" w:author="public (f3aae918c50a)" w:date="2022-08-08T16:06:00Z"/>
              </w:rPr>
            </w:pPr>
          </w:p>
        </w:tc>
        <w:tc>
          <w:tcPr>
            <w:tcW w:w="630" w:type="dxa"/>
          </w:tcPr>
          <w:p w14:paraId="1A675B6B" w14:textId="30BD6B96" w:rsidR="00830D0F" w:rsidRPr="00720561" w:rsidDel="00235A8F" w:rsidRDefault="00830D0F">
            <w:pPr>
              <w:pStyle w:val="TAC"/>
              <w:rPr>
                <w:del w:id="1164" w:author="public (f3aae918c50a)" w:date="2022-08-08T16:06:00Z"/>
              </w:rPr>
            </w:pPr>
          </w:p>
        </w:tc>
        <w:tc>
          <w:tcPr>
            <w:tcW w:w="630" w:type="dxa"/>
            <w:gridSpan w:val="2"/>
            <w:vAlign w:val="center"/>
          </w:tcPr>
          <w:p w14:paraId="0A2AD5EA" w14:textId="6DD5338E" w:rsidR="00830D0F" w:rsidRPr="00720561" w:rsidDel="00235A8F" w:rsidRDefault="00830D0F">
            <w:pPr>
              <w:pStyle w:val="TAC"/>
              <w:rPr>
                <w:del w:id="1165" w:author="public (f3aae918c50a)" w:date="2022-08-08T16:06:00Z"/>
              </w:rPr>
            </w:pPr>
          </w:p>
        </w:tc>
        <w:tc>
          <w:tcPr>
            <w:tcW w:w="630" w:type="dxa"/>
            <w:tcMar>
              <w:top w:w="0" w:type="dxa"/>
              <w:left w:w="108" w:type="dxa"/>
              <w:bottom w:w="0" w:type="dxa"/>
              <w:right w:w="108" w:type="dxa"/>
            </w:tcMar>
            <w:vAlign w:val="center"/>
          </w:tcPr>
          <w:p w14:paraId="285D34C5" w14:textId="2727B52A" w:rsidR="00830D0F" w:rsidRPr="00720561" w:rsidDel="00235A8F" w:rsidRDefault="00830D0F">
            <w:pPr>
              <w:pStyle w:val="TAC"/>
              <w:rPr>
                <w:del w:id="1166" w:author="public (f3aae918c50a)" w:date="2022-08-08T16:06:00Z"/>
              </w:rPr>
            </w:pPr>
          </w:p>
        </w:tc>
        <w:tc>
          <w:tcPr>
            <w:tcW w:w="630" w:type="dxa"/>
            <w:vAlign w:val="center"/>
          </w:tcPr>
          <w:p w14:paraId="1ABE3D57" w14:textId="395DD95C" w:rsidR="00830D0F" w:rsidRPr="00720561" w:rsidDel="00235A8F" w:rsidRDefault="00830D0F">
            <w:pPr>
              <w:pStyle w:val="TAC"/>
              <w:rPr>
                <w:del w:id="1167" w:author="public (f3aae918c50a)" w:date="2022-08-08T16:06:00Z"/>
              </w:rPr>
            </w:pPr>
          </w:p>
        </w:tc>
        <w:tc>
          <w:tcPr>
            <w:tcW w:w="630" w:type="dxa"/>
          </w:tcPr>
          <w:p w14:paraId="0F43E8EF" w14:textId="606874BD" w:rsidR="00830D0F" w:rsidRPr="00720561" w:rsidDel="00235A8F" w:rsidRDefault="00830D0F">
            <w:pPr>
              <w:pStyle w:val="TAC"/>
              <w:rPr>
                <w:del w:id="1168" w:author="public (f3aae918c50a)" w:date="2022-08-08T16:06:00Z"/>
              </w:rPr>
            </w:pPr>
          </w:p>
        </w:tc>
        <w:tc>
          <w:tcPr>
            <w:tcW w:w="630" w:type="dxa"/>
            <w:gridSpan w:val="2"/>
            <w:vAlign w:val="center"/>
          </w:tcPr>
          <w:p w14:paraId="3B4BC063" w14:textId="22535A18" w:rsidR="00830D0F" w:rsidRPr="00720561" w:rsidDel="00235A8F" w:rsidRDefault="00830D0F">
            <w:pPr>
              <w:pStyle w:val="TAC"/>
              <w:rPr>
                <w:del w:id="1169" w:author="public (f3aae918c50a)" w:date="2022-08-08T16:06:00Z"/>
              </w:rPr>
            </w:pPr>
          </w:p>
        </w:tc>
        <w:tc>
          <w:tcPr>
            <w:tcW w:w="630" w:type="dxa"/>
          </w:tcPr>
          <w:p w14:paraId="64206C35" w14:textId="7E623360" w:rsidR="00830D0F" w:rsidRPr="00720561" w:rsidDel="00235A8F" w:rsidRDefault="00830D0F">
            <w:pPr>
              <w:pStyle w:val="TAC"/>
              <w:rPr>
                <w:del w:id="1170" w:author="public (f3aae918c50a)" w:date="2022-08-08T16:06:00Z"/>
              </w:rPr>
            </w:pPr>
            <w:del w:id="1171" w:author="public (f3aae918c50a)" w:date="2022-08-08T16:06:00Z">
              <w:r w:rsidRPr="00720561" w:rsidDel="00235A8F">
                <w:delText>-25 + TT</w:delText>
              </w:r>
            </w:del>
          </w:p>
        </w:tc>
        <w:tc>
          <w:tcPr>
            <w:tcW w:w="630" w:type="dxa"/>
            <w:vMerge/>
            <w:tcMar>
              <w:top w:w="0" w:type="dxa"/>
              <w:left w:w="108" w:type="dxa"/>
              <w:bottom w:w="0" w:type="dxa"/>
              <w:right w:w="108" w:type="dxa"/>
            </w:tcMar>
            <w:vAlign w:val="center"/>
          </w:tcPr>
          <w:p w14:paraId="4AE409B7" w14:textId="1859E822" w:rsidR="00830D0F" w:rsidRPr="00720561" w:rsidDel="00235A8F" w:rsidRDefault="00830D0F">
            <w:pPr>
              <w:pStyle w:val="TAC"/>
              <w:rPr>
                <w:del w:id="1172" w:author="public (f3aae918c50a)" w:date="2022-08-08T16:06:00Z"/>
              </w:rPr>
            </w:pPr>
          </w:p>
        </w:tc>
        <w:tc>
          <w:tcPr>
            <w:tcW w:w="1440" w:type="dxa"/>
            <w:gridSpan w:val="2"/>
            <w:vMerge/>
            <w:tcMar>
              <w:top w:w="0" w:type="dxa"/>
              <w:left w:w="108" w:type="dxa"/>
              <w:bottom w:w="0" w:type="dxa"/>
              <w:right w:w="108" w:type="dxa"/>
            </w:tcMar>
          </w:tcPr>
          <w:p w14:paraId="295590DE" w14:textId="4C2B1660" w:rsidR="00830D0F" w:rsidRPr="00720561" w:rsidDel="00235A8F" w:rsidRDefault="00830D0F">
            <w:pPr>
              <w:jc w:val="center"/>
              <w:rPr>
                <w:del w:id="1173" w:author="public (f3aae918c50a)" w:date="2022-08-08T16:06:00Z"/>
                <w:rFonts w:eastAsia="Yu Mincho"/>
              </w:rPr>
              <w:pPrChange w:id="1174" w:author="public (f3aae918c50a)" w:date="2022-08-08T16:07:00Z">
                <w:pPr/>
              </w:pPrChange>
            </w:pPr>
          </w:p>
        </w:tc>
      </w:tr>
      <w:tr w:rsidR="00830D0F" w:rsidRPr="00720561" w:rsidDel="00235A8F" w14:paraId="1CCDA769" w14:textId="5A0F0039" w:rsidTr="00706964">
        <w:trPr>
          <w:jc w:val="center"/>
          <w:del w:id="1175" w:author="public (f3aae918c50a)" w:date="2022-08-08T16:06:00Z"/>
        </w:trPr>
        <w:tc>
          <w:tcPr>
            <w:tcW w:w="1098" w:type="dxa"/>
            <w:tcMar>
              <w:top w:w="0" w:type="dxa"/>
              <w:left w:w="108" w:type="dxa"/>
              <w:bottom w:w="0" w:type="dxa"/>
              <w:right w:w="108" w:type="dxa"/>
            </w:tcMar>
          </w:tcPr>
          <w:p w14:paraId="5E63162A" w14:textId="3260E5A3" w:rsidR="00830D0F" w:rsidRPr="00720561" w:rsidDel="00235A8F" w:rsidRDefault="00830D0F" w:rsidP="00C34A3F">
            <w:pPr>
              <w:pStyle w:val="TAC"/>
              <w:rPr>
                <w:del w:id="1176" w:author="public (f3aae918c50a)" w:date="2022-08-08T16:06:00Z"/>
              </w:rPr>
            </w:pPr>
            <w:del w:id="1177" w:author="public (f3aae918c50a)" w:date="2022-08-08T16:06:00Z">
              <w:r w:rsidRPr="00720561" w:rsidDel="00235A8F">
                <w:delText>± 95-100</w:delText>
              </w:r>
            </w:del>
          </w:p>
        </w:tc>
        <w:tc>
          <w:tcPr>
            <w:tcW w:w="630" w:type="dxa"/>
            <w:tcMar>
              <w:top w:w="0" w:type="dxa"/>
              <w:left w:w="108" w:type="dxa"/>
              <w:bottom w:w="0" w:type="dxa"/>
              <w:right w:w="108" w:type="dxa"/>
            </w:tcMar>
            <w:vAlign w:val="center"/>
          </w:tcPr>
          <w:p w14:paraId="1A563336" w14:textId="4A566552" w:rsidR="00830D0F" w:rsidRPr="00720561" w:rsidDel="00235A8F" w:rsidRDefault="00830D0F">
            <w:pPr>
              <w:pStyle w:val="TAC"/>
              <w:rPr>
                <w:del w:id="1178" w:author="public (f3aae918c50a)" w:date="2022-08-08T16:06:00Z"/>
              </w:rPr>
            </w:pPr>
          </w:p>
        </w:tc>
        <w:tc>
          <w:tcPr>
            <w:tcW w:w="630" w:type="dxa"/>
            <w:gridSpan w:val="2"/>
            <w:tcMar>
              <w:top w:w="0" w:type="dxa"/>
              <w:left w:w="108" w:type="dxa"/>
              <w:bottom w:w="0" w:type="dxa"/>
              <w:right w:w="108" w:type="dxa"/>
            </w:tcMar>
            <w:vAlign w:val="center"/>
          </w:tcPr>
          <w:p w14:paraId="77F74BF2" w14:textId="6F79E316" w:rsidR="00830D0F" w:rsidRPr="00720561" w:rsidDel="00235A8F" w:rsidRDefault="00830D0F">
            <w:pPr>
              <w:pStyle w:val="TAC"/>
              <w:rPr>
                <w:del w:id="1179" w:author="public (f3aae918c50a)" w:date="2022-08-08T16:06:00Z"/>
              </w:rPr>
            </w:pPr>
          </w:p>
        </w:tc>
        <w:tc>
          <w:tcPr>
            <w:tcW w:w="630" w:type="dxa"/>
            <w:gridSpan w:val="2"/>
            <w:tcMar>
              <w:top w:w="0" w:type="dxa"/>
              <w:left w:w="108" w:type="dxa"/>
              <w:bottom w:w="0" w:type="dxa"/>
              <w:right w:w="108" w:type="dxa"/>
            </w:tcMar>
            <w:vAlign w:val="center"/>
          </w:tcPr>
          <w:p w14:paraId="65297EFE" w14:textId="3209BD34" w:rsidR="00830D0F" w:rsidRPr="00720561" w:rsidDel="00235A8F" w:rsidRDefault="00830D0F">
            <w:pPr>
              <w:pStyle w:val="TAC"/>
              <w:rPr>
                <w:del w:id="1180" w:author="public (f3aae918c50a)" w:date="2022-08-08T16:06:00Z"/>
              </w:rPr>
            </w:pPr>
          </w:p>
        </w:tc>
        <w:tc>
          <w:tcPr>
            <w:tcW w:w="630" w:type="dxa"/>
            <w:tcMar>
              <w:top w:w="0" w:type="dxa"/>
              <w:left w:w="108" w:type="dxa"/>
              <w:bottom w:w="0" w:type="dxa"/>
              <w:right w:w="108" w:type="dxa"/>
            </w:tcMar>
            <w:vAlign w:val="center"/>
          </w:tcPr>
          <w:p w14:paraId="03F9CEB0" w14:textId="3AAC3142" w:rsidR="00830D0F" w:rsidRPr="00720561" w:rsidDel="00235A8F" w:rsidRDefault="00830D0F">
            <w:pPr>
              <w:pStyle w:val="TAC"/>
              <w:rPr>
                <w:del w:id="1181" w:author="public (f3aae918c50a)" w:date="2022-08-08T16:06:00Z"/>
              </w:rPr>
            </w:pPr>
          </w:p>
        </w:tc>
        <w:tc>
          <w:tcPr>
            <w:tcW w:w="630" w:type="dxa"/>
            <w:vAlign w:val="center"/>
          </w:tcPr>
          <w:p w14:paraId="217AE572" w14:textId="7AEA81BF" w:rsidR="00830D0F" w:rsidRPr="00720561" w:rsidDel="00235A8F" w:rsidRDefault="00830D0F">
            <w:pPr>
              <w:pStyle w:val="TAC"/>
              <w:rPr>
                <w:del w:id="1182" w:author="public (f3aae918c50a)" w:date="2022-08-08T16:06:00Z"/>
              </w:rPr>
            </w:pPr>
          </w:p>
        </w:tc>
        <w:tc>
          <w:tcPr>
            <w:tcW w:w="630" w:type="dxa"/>
          </w:tcPr>
          <w:p w14:paraId="02C1000A" w14:textId="11807540" w:rsidR="00830D0F" w:rsidRPr="00720561" w:rsidDel="00235A8F" w:rsidRDefault="00830D0F">
            <w:pPr>
              <w:pStyle w:val="TAC"/>
              <w:rPr>
                <w:del w:id="1183" w:author="public (f3aae918c50a)" w:date="2022-08-08T16:06:00Z"/>
              </w:rPr>
            </w:pPr>
          </w:p>
        </w:tc>
        <w:tc>
          <w:tcPr>
            <w:tcW w:w="630" w:type="dxa"/>
            <w:gridSpan w:val="2"/>
            <w:vAlign w:val="center"/>
          </w:tcPr>
          <w:p w14:paraId="412B26E5" w14:textId="081ECB48" w:rsidR="00830D0F" w:rsidRPr="00720561" w:rsidDel="00235A8F" w:rsidRDefault="00830D0F">
            <w:pPr>
              <w:pStyle w:val="TAC"/>
              <w:rPr>
                <w:del w:id="1184" w:author="public (f3aae918c50a)" w:date="2022-08-08T16:06:00Z"/>
              </w:rPr>
            </w:pPr>
          </w:p>
        </w:tc>
        <w:tc>
          <w:tcPr>
            <w:tcW w:w="630" w:type="dxa"/>
            <w:tcMar>
              <w:top w:w="0" w:type="dxa"/>
              <w:left w:w="108" w:type="dxa"/>
              <w:bottom w:w="0" w:type="dxa"/>
              <w:right w:w="108" w:type="dxa"/>
            </w:tcMar>
            <w:vAlign w:val="center"/>
          </w:tcPr>
          <w:p w14:paraId="2F7FFFED" w14:textId="20693105" w:rsidR="00830D0F" w:rsidRPr="00720561" w:rsidDel="00235A8F" w:rsidRDefault="00830D0F">
            <w:pPr>
              <w:pStyle w:val="TAC"/>
              <w:rPr>
                <w:del w:id="1185" w:author="public (f3aae918c50a)" w:date="2022-08-08T16:06:00Z"/>
              </w:rPr>
            </w:pPr>
          </w:p>
        </w:tc>
        <w:tc>
          <w:tcPr>
            <w:tcW w:w="630" w:type="dxa"/>
            <w:vAlign w:val="center"/>
          </w:tcPr>
          <w:p w14:paraId="5C8A04AF" w14:textId="7E8A5891" w:rsidR="00830D0F" w:rsidRPr="00720561" w:rsidDel="00235A8F" w:rsidRDefault="00830D0F">
            <w:pPr>
              <w:pStyle w:val="TAC"/>
              <w:rPr>
                <w:del w:id="1186" w:author="public (f3aae918c50a)" w:date="2022-08-08T16:06:00Z"/>
              </w:rPr>
            </w:pPr>
          </w:p>
        </w:tc>
        <w:tc>
          <w:tcPr>
            <w:tcW w:w="630" w:type="dxa"/>
          </w:tcPr>
          <w:p w14:paraId="35E28265" w14:textId="1C74A505" w:rsidR="00830D0F" w:rsidRPr="00720561" w:rsidDel="00235A8F" w:rsidRDefault="00830D0F">
            <w:pPr>
              <w:pStyle w:val="TAC"/>
              <w:rPr>
                <w:del w:id="1187" w:author="public (f3aae918c50a)" w:date="2022-08-08T16:06:00Z"/>
              </w:rPr>
            </w:pPr>
          </w:p>
        </w:tc>
        <w:tc>
          <w:tcPr>
            <w:tcW w:w="630" w:type="dxa"/>
            <w:gridSpan w:val="2"/>
            <w:vAlign w:val="center"/>
          </w:tcPr>
          <w:p w14:paraId="4DB127D8" w14:textId="41EB6B7C" w:rsidR="00830D0F" w:rsidRPr="00720561" w:rsidDel="00235A8F" w:rsidRDefault="00830D0F">
            <w:pPr>
              <w:pStyle w:val="TAC"/>
              <w:rPr>
                <w:del w:id="1188" w:author="public (f3aae918c50a)" w:date="2022-08-08T16:06:00Z"/>
              </w:rPr>
            </w:pPr>
          </w:p>
        </w:tc>
        <w:tc>
          <w:tcPr>
            <w:tcW w:w="630" w:type="dxa"/>
          </w:tcPr>
          <w:p w14:paraId="20526A6E" w14:textId="7F875680" w:rsidR="00830D0F" w:rsidRPr="00720561" w:rsidDel="00235A8F" w:rsidRDefault="00830D0F">
            <w:pPr>
              <w:pStyle w:val="TAC"/>
              <w:rPr>
                <w:del w:id="1189" w:author="public (f3aae918c50a)" w:date="2022-08-08T16:06:00Z"/>
              </w:rPr>
            </w:pPr>
          </w:p>
        </w:tc>
        <w:tc>
          <w:tcPr>
            <w:tcW w:w="630" w:type="dxa"/>
            <w:vMerge/>
            <w:tcMar>
              <w:top w:w="0" w:type="dxa"/>
              <w:left w:w="108" w:type="dxa"/>
              <w:bottom w:w="0" w:type="dxa"/>
              <w:right w:w="108" w:type="dxa"/>
            </w:tcMar>
            <w:vAlign w:val="center"/>
          </w:tcPr>
          <w:p w14:paraId="14C9B317" w14:textId="060E6045" w:rsidR="00830D0F" w:rsidRPr="00720561" w:rsidDel="00235A8F" w:rsidRDefault="00830D0F">
            <w:pPr>
              <w:pStyle w:val="TAC"/>
              <w:rPr>
                <w:del w:id="1190" w:author="public (f3aae918c50a)" w:date="2022-08-08T16:06:00Z"/>
              </w:rPr>
            </w:pPr>
          </w:p>
        </w:tc>
        <w:tc>
          <w:tcPr>
            <w:tcW w:w="1440" w:type="dxa"/>
            <w:gridSpan w:val="2"/>
            <w:vMerge/>
            <w:tcMar>
              <w:top w:w="0" w:type="dxa"/>
              <w:left w:w="108" w:type="dxa"/>
              <w:bottom w:w="0" w:type="dxa"/>
              <w:right w:w="108" w:type="dxa"/>
            </w:tcMar>
          </w:tcPr>
          <w:p w14:paraId="18E82484" w14:textId="708FDC9A" w:rsidR="00830D0F" w:rsidRPr="00720561" w:rsidDel="00235A8F" w:rsidRDefault="00830D0F">
            <w:pPr>
              <w:jc w:val="center"/>
              <w:rPr>
                <w:del w:id="1191" w:author="public (f3aae918c50a)" w:date="2022-08-08T16:06:00Z"/>
                <w:rFonts w:eastAsia="Yu Mincho"/>
              </w:rPr>
              <w:pPrChange w:id="1192" w:author="public (f3aae918c50a)" w:date="2022-08-08T16:07:00Z">
                <w:pPr/>
              </w:pPrChange>
            </w:pPr>
          </w:p>
        </w:tc>
      </w:tr>
      <w:tr w:rsidR="00830D0F" w:rsidRPr="00720561" w:rsidDel="00235A8F" w14:paraId="0F5C70DE" w14:textId="5CD8CD25" w:rsidTr="00706964">
        <w:trPr>
          <w:jc w:val="center"/>
          <w:del w:id="1193" w:author="public (f3aae918c50a)" w:date="2022-08-08T16:06:00Z"/>
        </w:trPr>
        <w:tc>
          <w:tcPr>
            <w:tcW w:w="1098" w:type="dxa"/>
            <w:tcMar>
              <w:top w:w="0" w:type="dxa"/>
              <w:left w:w="108" w:type="dxa"/>
              <w:bottom w:w="0" w:type="dxa"/>
              <w:right w:w="108" w:type="dxa"/>
            </w:tcMar>
          </w:tcPr>
          <w:p w14:paraId="189C1740" w14:textId="67582299" w:rsidR="00830D0F" w:rsidRPr="00720561" w:rsidDel="00235A8F" w:rsidRDefault="00830D0F" w:rsidP="00C34A3F">
            <w:pPr>
              <w:pStyle w:val="TAC"/>
              <w:rPr>
                <w:del w:id="1194" w:author="public (f3aae918c50a)" w:date="2022-08-08T16:06:00Z"/>
              </w:rPr>
            </w:pPr>
            <w:del w:id="1195" w:author="public (f3aae918c50a)" w:date="2022-08-08T16:06:00Z">
              <w:r w:rsidRPr="00720561" w:rsidDel="00235A8F">
                <w:delText>± 100-105</w:delText>
              </w:r>
            </w:del>
          </w:p>
        </w:tc>
        <w:tc>
          <w:tcPr>
            <w:tcW w:w="630" w:type="dxa"/>
            <w:tcMar>
              <w:top w:w="0" w:type="dxa"/>
              <w:left w:w="108" w:type="dxa"/>
              <w:bottom w:w="0" w:type="dxa"/>
              <w:right w:w="108" w:type="dxa"/>
            </w:tcMar>
            <w:vAlign w:val="center"/>
          </w:tcPr>
          <w:p w14:paraId="3734BD41" w14:textId="3B343C8C" w:rsidR="00830D0F" w:rsidRPr="00720561" w:rsidDel="00235A8F" w:rsidRDefault="00830D0F">
            <w:pPr>
              <w:pStyle w:val="TAC"/>
              <w:rPr>
                <w:del w:id="1196" w:author="public (f3aae918c50a)" w:date="2022-08-08T16:06:00Z"/>
              </w:rPr>
            </w:pPr>
          </w:p>
        </w:tc>
        <w:tc>
          <w:tcPr>
            <w:tcW w:w="630" w:type="dxa"/>
            <w:gridSpan w:val="2"/>
            <w:tcMar>
              <w:top w:w="0" w:type="dxa"/>
              <w:left w:w="108" w:type="dxa"/>
              <w:bottom w:w="0" w:type="dxa"/>
              <w:right w:w="108" w:type="dxa"/>
            </w:tcMar>
            <w:vAlign w:val="center"/>
          </w:tcPr>
          <w:p w14:paraId="7D4D39A1" w14:textId="5E038F17" w:rsidR="00830D0F" w:rsidRPr="00720561" w:rsidDel="00235A8F" w:rsidRDefault="00830D0F">
            <w:pPr>
              <w:pStyle w:val="TAC"/>
              <w:rPr>
                <w:del w:id="1197" w:author="public (f3aae918c50a)" w:date="2022-08-08T16:06:00Z"/>
              </w:rPr>
            </w:pPr>
          </w:p>
        </w:tc>
        <w:tc>
          <w:tcPr>
            <w:tcW w:w="630" w:type="dxa"/>
            <w:gridSpan w:val="2"/>
            <w:tcMar>
              <w:top w:w="0" w:type="dxa"/>
              <w:left w:w="108" w:type="dxa"/>
              <w:bottom w:w="0" w:type="dxa"/>
              <w:right w:w="108" w:type="dxa"/>
            </w:tcMar>
            <w:vAlign w:val="center"/>
          </w:tcPr>
          <w:p w14:paraId="16A8DF95" w14:textId="49954317" w:rsidR="00830D0F" w:rsidRPr="00720561" w:rsidDel="00235A8F" w:rsidRDefault="00830D0F">
            <w:pPr>
              <w:pStyle w:val="TAC"/>
              <w:rPr>
                <w:del w:id="1198" w:author="public (f3aae918c50a)" w:date="2022-08-08T16:06:00Z"/>
              </w:rPr>
            </w:pPr>
          </w:p>
        </w:tc>
        <w:tc>
          <w:tcPr>
            <w:tcW w:w="630" w:type="dxa"/>
            <w:tcMar>
              <w:top w:w="0" w:type="dxa"/>
              <w:left w:w="108" w:type="dxa"/>
              <w:bottom w:w="0" w:type="dxa"/>
              <w:right w:w="108" w:type="dxa"/>
            </w:tcMar>
            <w:vAlign w:val="center"/>
          </w:tcPr>
          <w:p w14:paraId="679627F9" w14:textId="7E3BAC1C" w:rsidR="00830D0F" w:rsidRPr="00720561" w:rsidDel="00235A8F" w:rsidRDefault="00830D0F">
            <w:pPr>
              <w:pStyle w:val="TAC"/>
              <w:rPr>
                <w:del w:id="1199" w:author="public (f3aae918c50a)" w:date="2022-08-08T16:06:00Z"/>
              </w:rPr>
            </w:pPr>
          </w:p>
        </w:tc>
        <w:tc>
          <w:tcPr>
            <w:tcW w:w="630" w:type="dxa"/>
            <w:vAlign w:val="center"/>
          </w:tcPr>
          <w:p w14:paraId="06887B4A" w14:textId="52469772" w:rsidR="00830D0F" w:rsidRPr="00720561" w:rsidDel="00235A8F" w:rsidRDefault="00830D0F">
            <w:pPr>
              <w:pStyle w:val="TAC"/>
              <w:rPr>
                <w:del w:id="1200" w:author="public (f3aae918c50a)" w:date="2022-08-08T16:06:00Z"/>
              </w:rPr>
            </w:pPr>
          </w:p>
        </w:tc>
        <w:tc>
          <w:tcPr>
            <w:tcW w:w="630" w:type="dxa"/>
          </w:tcPr>
          <w:p w14:paraId="3CEE74B7" w14:textId="792CD231" w:rsidR="00830D0F" w:rsidRPr="00720561" w:rsidDel="00235A8F" w:rsidRDefault="00830D0F">
            <w:pPr>
              <w:pStyle w:val="TAC"/>
              <w:rPr>
                <w:del w:id="1201" w:author="public (f3aae918c50a)" w:date="2022-08-08T16:06:00Z"/>
              </w:rPr>
            </w:pPr>
          </w:p>
        </w:tc>
        <w:tc>
          <w:tcPr>
            <w:tcW w:w="630" w:type="dxa"/>
            <w:gridSpan w:val="2"/>
            <w:vAlign w:val="center"/>
          </w:tcPr>
          <w:p w14:paraId="2300581D" w14:textId="4788A394" w:rsidR="00830D0F" w:rsidRPr="00720561" w:rsidDel="00235A8F" w:rsidRDefault="00830D0F">
            <w:pPr>
              <w:pStyle w:val="TAC"/>
              <w:rPr>
                <w:del w:id="1202" w:author="public (f3aae918c50a)" w:date="2022-08-08T16:06:00Z"/>
              </w:rPr>
            </w:pPr>
          </w:p>
        </w:tc>
        <w:tc>
          <w:tcPr>
            <w:tcW w:w="630" w:type="dxa"/>
            <w:tcMar>
              <w:top w:w="0" w:type="dxa"/>
              <w:left w:w="108" w:type="dxa"/>
              <w:bottom w:w="0" w:type="dxa"/>
              <w:right w:w="108" w:type="dxa"/>
            </w:tcMar>
            <w:vAlign w:val="center"/>
          </w:tcPr>
          <w:p w14:paraId="5F411CE3" w14:textId="5FF82F51" w:rsidR="00830D0F" w:rsidRPr="00720561" w:rsidDel="00235A8F" w:rsidRDefault="00830D0F">
            <w:pPr>
              <w:pStyle w:val="TAC"/>
              <w:rPr>
                <w:del w:id="1203" w:author="public (f3aae918c50a)" w:date="2022-08-08T16:06:00Z"/>
              </w:rPr>
            </w:pPr>
          </w:p>
        </w:tc>
        <w:tc>
          <w:tcPr>
            <w:tcW w:w="630" w:type="dxa"/>
            <w:vAlign w:val="center"/>
          </w:tcPr>
          <w:p w14:paraId="5FFE0DD3" w14:textId="4F3C2C5D" w:rsidR="00830D0F" w:rsidRPr="00720561" w:rsidDel="00235A8F" w:rsidRDefault="00830D0F">
            <w:pPr>
              <w:pStyle w:val="TAC"/>
              <w:rPr>
                <w:del w:id="1204" w:author="public (f3aae918c50a)" w:date="2022-08-08T16:06:00Z"/>
              </w:rPr>
            </w:pPr>
          </w:p>
        </w:tc>
        <w:tc>
          <w:tcPr>
            <w:tcW w:w="630" w:type="dxa"/>
          </w:tcPr>
          <w:p w14:paraId="30653DEE" w14:textId="527EC1E1" w:rsidR="00830D0F" w:rsidRPr="00720561" w:rsidDel="00235A8F" w:rsidRDefault="00830D0F">
            <w:pPr>
              <w:pStyle w:val="TAC"/>
              <w:rPr>
                <w:del w:id="1205" w:author="public (f3aae918c50a)" w:date="2022-08-08T16:06:00Z"/>
              </w:rPr>
            </w:pPr>
          </w:p>
        </w:tc>
        <w:tc>
          <w:tcPr>
            <w:tcW w:w="630" w:type="dxa"/>
            <w:gridSpan w:val="2"/>
            <w:vAlign w:val="center"/>
          </w:tcPr>
          <w:p w14:paraId="3705AAFA" w14:textId="63E0A343" w:rsidR="00830D0F" w:rsidRPr="00720561" w:rsidDel="00235A8F" w:rsidRDefault="00830D0F">
            <w:pPr>
              <w:pStyle w:val="TAC"/>
              <w:rPr>
                <w:del w:id="1206" w:author="public (f3aae918c50a)" w:date="2022-08-08T16:06:00Z"/>
              </w:rPr>
            </w:pPr>
          </w:p>
        </w:tc>
        <w:tc>
          <w:tcPr>
            <w:tcW w:w="630" w:type="dxa"/>
          </w:tcPr>
          <w:p w14:paraId="6F7D18A7" w14:textId="3BE428F7" w:rsidR="00830D0F" w:rsidRPr="00720561" w:rsidDel="00235A8F" w:rsidRDefault="00830D0F">
            <w:pPr>
              <w:pStyle w:val="TAC"/>
              <w:rPr>
                <w:del w:id="1207" w:author="public (f3aae918c50a)" w:date="2022-08-08T16:06:00Z"/>
              </w:rPr>
            </w:pPr>
          </w:p>
        </w:tc>
        <w:tc>
          <w:tcPr>
            <w:tcW w:w="630" w:type="dxa"/>
            <w:tcMar>
              <w:top w:w="0" w:type="dxa"/>
              <w:left w:w="108" w:type="dxa"/>
              <w:bottom w:w="0" w:type="dxa"/>
              <w:right w:w="108" w:type="dxa"/>
            </w:tcMar>
            <w:vAlign w:val="center"/>
          </w:tcPr>
          <w:p w14:paraId="2D27A4B9" w14:textId="33ECF5E0" w:rsidR="00830D0F" w:rsidRPr="00720561" w:rsidDel="00235A8F" w:rsidRDefault="00830D0F">
            <w:pPr>
              <w:pStyle w:val="TAC"/>
              <w:rPr>
                <w:del w:id="1208" w:author="public (f3aae918c50a)" w:date="2022-08-08T16:06:00Z"/>
              </w:rPr>
            </w:pPr>
            <w:del w:id="1209" w:author="public (f3aae918c50a)" w:date="2022-08-08T16:06:00Z">
              <w:r w:rsidRPr="00720561" w:rsidDel="00235A8F">
                <w:delText>-25 + TT</w:delText>
              </w:r>
            </w:del>
          </w:p>
        </w:tc>
        <w:tc>
          <w:tcPr>
            <w:tcW w:w="1440" w:type="dxa"/>
            <w:gridSpan w:val="2"/>
            <w:vMerge/>
            <w:tcMar>
              <w:top w:w="0" w:type="dxa"/>
              <w:left w:w="108" w:type="dxa"/>
              <w:bottom w:w="0" w:type="dxa"/>
              <w:right w:w="108" w:type="dxa"/>
            </w:tcMar>
          </w:tcPr>
          <w:p w14:paraId="64E70FF7" w14:textId="24A158CF" w:rsidR="00830D0F" w:rsidRPr="00720561" w:rsidDel="00235A8F" w:rsidRDefault="00830D0F">
            <w:pPr>
              <w:jc w:val="center"/>
              <w:rPr>
                <w:del w:id="1210" w:author="public (f3aae918c50a)" w:date="2022-08-08T16:06:00Z"/>
                <w:rFonts w:eastAsia="Yu Mincho"/>
              </w:rPr>
              <w:pPrChange w:id="1211" w:author="public (f3aae918c50a)" w:date="2022-08-08T16:07:00Z">
                <w:pPr/>
              </w:pPrChange>
            </w:pPr>
          </w:p>
        </w:tc>
      </w:tr>
      <w:tr w:rsidR="00830D0F" w:rsidRPr="00720561" w:rsidDel="00235A8F" w14:paraId="1A6468D9" w14:textId="776A6111" w:rsidTr="00706964">
        <w:trPr>
          <w:jc w:val="center"/>
          <w:del w:id="1212" w:author="public (f3aae918c50a)" w:date="2022-08-08T16:06:00Z"/>
        </w:trPr>
        <w:tc>
          <w:tcPr>
            <w:tcW w:w="10728" w:type="dxa"/>
            <w:gridSpan w:val="20"/>
          </w:tcPr>
          <w:p w14:paraId="6862AAF8" w14:textId="1731D728" w:rsidR="00830D0F" w:rsidRPr="00720561" w:rsidDel="00235A8F" w:rsidRDefault="00830D0F" w:rsidP="00BE7EA4">
            <w:pPr>
              <w:pStyle w:val="TAN"/>
              <w:rPr>
                <w:del w:id="1213" w:author="public (f3aae918c50a)" w:date="2022-08-08T16:06:00Z"/>
              </w:rPr>
            </w:pPr>
            <w:del w:id="1214" w:author="public (f3aae918c50a)" w:date="2022-08-08T16:06:00Z">
              <w:r w:rsidRPr="00720561" w:rsidDel="00235A8F">
                <w:delText>Note 1:</w:delText>
              </w:r>
              <w:r w:rsidRPr="00720561" w:rsidDel="00235A8F">
                <w:tab/>
                <w:delText>The first and last measurement position with a 30 kHz filter is at Δf</w:delText>
              </w:r>
              <w:r w:rsidRPr="00720561" w:rsidDel="00235A8F">
                <w:rPr>
                  <w:vertAlign w:val="subscript"/>
                </w:rPr>
                <w:delText>OOB</w:delText>
              </w:r>
              <w:r w:rsidRPr="00720561" w:rsidDel="00235A8F">
                <w:delText xml:space="preserve"> equals to 0.015 MHz and 0.985 MHz.</w:delText>
              </w:r>
            </w:del>
          </w:p>
          <w:p w14:paraId="2C45E062" w14:textId="253713D6" w:rsidR="00830D0F" w:rsidRPr="00720561" w:rsidDel="00235A8F" w:rsidRDefault="00830D0F">
            <w:pPr>
              <w:pStyle w:val="TAN"/>
              <w:rPr>
                <w:del w:id="1215" w:author="public (f3aae918c50a)" w:date="2022-08-08T16:06:00Z"/>
              </w:rPr>
            </w:pPr>
            <w:del w:id="1216" w:author="public (f3aae918c50a)" w:date="2022-08-08T16:06:00Z">
              <w:r w:rsidRPr="00720561" w:rsidDel="00235A8F">
                <w:delText>Note 2:</w:delText>
              </w:r>
              <w:r w:rsidRPr="00720561" w:rsidDel="00235A8F">
                <w:tab/>
                <w:delText>At the boundary of spectrum emission limit, the first and last measurement position with a 1 MHz filter is the inside of +0.5MHz and -0.5MHz, respectively.</w:delText>
              </w:r>
            </w:del>
          </w:p>
          <w:p w14:paraId="0FBDE5D9" w14:textId="738C3FB1" w:rsidR="00830D0F" w:rsidRPr="00720561" w:rsidDel="00235A8F" w:rsidRDefault="00830D0F">
            <w:pPr>
              <w:pStyle w:val="TAN"/>
              <w:rPr>
                <w:del w:id="1217" w:author="public (f3aae918c50a)" w:date="2022-08-08T16:06:00Z"/>
              </w:rPr>
            </w:pPr>
            <w:del w:id="1218" w:author="public (f3aae918c50a)" w:date="2022-08-08T16:06:00Z">
              <w:r w:rsidRPr="00720561" w:rsidDel="00235A8F">
                <w:delText>Note 3:</w:delText>
              </w:r>
              <w:r w:rsidRPr="00720561" w:rsidDel="00235A8F">
                <w:tab/>
                <w:delText>The measurements are to be performed above the upper edge of the channel and below the lower edge of the channel.</w:delText>
              </w:r>
            </w:del>
          </w:p>
          <w:p w14:paraId="03276BEF" w14:textId="1AACEF70" w:rsidR="00830D0F" w:rsidRPr="00720561" w:rsidDel="00235A8F" w:rsidRDefault="00830D0F">
            <w:pPr>
              <w:pStyle w:val="TAN"/>
              <w:rPr>
                <w:del w:id="1219" w:author="public (f3aae918c50a)" w:date="2022-08-08T16:06:00Z"/>
                <w:rFonts w:eastAsia="Yu Mincho" w:cs="Arial"/>
                <w:szCs w:val="18"/>
              </w:rPr>
            </w:pPr>
            <w:del w:id="1220" w:author="public (f3aae918c50a)" w:date="2022-08-08T16:06:00Z">
              <w:r w:rsidRPr="00720561" w:rsidDel="00235A8F">
                <w:delText>Note 4:</w:delText>
              </w:r>
              <w:r w:rsidRPr="00720561" w:rsidDel="00235A8F">
                <w:tab/>
                <w:delText>TT for each frequency and channel bandwidth is specified in Table 6.5.2.2.5-2.</w:delText>
              </w:r>
            </w:del>
          </w:p>
        </w:tc>
      </w:tr>
      <w:tr w:rsidR="00235A8F" w:rsidRPr="00E40870" w14:paraId="6378F5BD" w14:textId="77777777" w:rsidTr="0070696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52" w:type="dxa"/>
          <w:trHeight w:val="69"/>
          <w:ins w:id="1221" w:author="public (f3aae918c50a)" w:date="2022-08-08T16:06:00Z"/>
        </w:trPr>
        <w:tc>
          <w:tcPr>
            <w:tcW w:w="2038" w:type="dxa"/>
            <w:gridSpan w:val="3"/>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4A30E9" w14:textId="77777777" w:rsidR="00235A8F" w:rsidRPr="00E40870" w:rsidRDefault="00235A8F" w:rsidP="00706964">
            <w:pPr>
              <w:pStyle w:val="TAH"/>
              <w:rPr>
                <w:ins w:id="1222" w:author="public (f3aae918c50a)" w:date="2022-08-08T16:06:00Z"/>
              </w:rPr>
            </w:pPr>
            <w:proofErr w:type="spellStart"/>
            <w:ins w:id="1223" w:author="public (f3aae918c50a)" w:date="2022-08-08T16:06:00Z">
              <w:r w:rsidRPr="00E40870">
                <w:t>Δf</w:t>
              </w:r>
              <w:r w:rsidRPr="00E40870">
                <w:rPr>
                  <w:vertAlign w:val="subscript"/>
                </w:rPr>
                <w:t>OOB</w:t>
              </w:r>
              <w:proofErr w:type="spellEnd"/>
              <w:r w:rsidRPr="00E40870">
                <w:t> </w:t>
              </w:r>
              <w:r w:rsidRPr="00E40870">
                <w:br/>
                <w:t>(MHz)</w:t>
              </w:r>
            </w:ins>
          </w:p>
        </w:tc>
        <w:tc>
          <w:tcPr>
            <w:tcW w:w="5607" w:type="dxa"/>
            <w:gridSpan w:val="1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434544" w14:textId="77777777" w:rsidR="00235A8F" w:rsidRPr="00E40870" w:rsidRDefault="00235A8F" w:rsidP="00706964">
            <w:pPr>
              <w:pStyle w:val="TAH"/>
              <w:rPr>
                <w:ins w:id="1224" w:author="public (f3aae918c50a)" w:date="2022-08-08T16:06:00Z"/>
              </w:rPr>
            </w:pPr>
            <w:ins w:id="1225" w:author="public (f3aae918c50a)" w:date="2022-08-08T16:06:00Z">
              <w:r w:rsidRPr="00E40870">
                <w:t>Channel bandwidth (MHz) / Spectrum emission limit (</w:t>
              </w:r>
              <w:proofErr w:type="spellStart"/>
              <w:r w:rsidRPr="00E40870">
                <w:t>dBm</w:t>
              </w:r>
              <w:proofErr w:type="spellEnd"/>
              <w:r w:rsidRPr="00E40870">
                <w:t>)</w:t>
              </w:r>
            </w:ins>
          </w:p>
        </w:tc>
        <w:tc>
          <w:tcPr>
            <w:tcW w:w="2126" w:type="dxa"/>
            <w:gridSpan w:val="4"/>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C52DBF" w14:textId="77777777" w:rsidR="00235A8F" w:rsidRPr="00E40870" w:rsidRDefault="00235A8F" w:rsidP="00706964">
            <w:pPr>
              <w:pStyle w:val="TAH"/>
              <w:rPr>
                <w:ins w:id="1226" w:author="public (f3aae918c50a)" w:date="2022-08-08T16:06:00Z"/>
              </w:rPr>
            </w:pPr>
            <w:ins w:id="1227" w:author="public (f3aae918c50a)" w:date="2022-08-08T16:06:00Z">
              <w:r w:rsidRPr="00E40870">
                <w:t>Measurement bandwidth</w:t>
              </w:r>
            </w:ins>
          </w:p>
        </w:tc>
      </w:tr>
      <w:tr w:rsidR="00235A8F" w:rsidRPr="00E40870" w14:paraId="2A62BC08" w14:textId="77777777" w:rsidTr="0070696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52" w:type="dxa"/>
          <w:ins w:id="1228" w:author="public (f3aae918c50a)" w:date="2022-08-08T16:06:00Z"/>
        </w:trPr>
        <w:tc>
          <w:tcPr>
            <w:tcW w:w="2038" w:type="dxa"/>
            <w:gridSpan w:val="3"/>
            <w:vMerge/>
            <w:tcBorders>
              <w:top w:val="single" w:sz="8" w:space="0" w:color="000000"/>
              <w:left w:val="single" w:sz="8" w:space="0" w:color="000000"/>
              <w:bottom w:val="single" w:sz="8" w:space="0" w:color="000000"/>
              <w:right w:val="single" w:sz="8" w:space="0" w:color="000000"/>
            </w:tcBorders>
            <w:vAlign w:val="center"/>
            <w:hideMark/>
          </w:tcPr>
          <w:p w14:paraId="32784F85" w14:textId="77777777" w:rsidR="00235A8F" w:rsidRPr="00E40870" w:rsidRDefault="00235A8F" w:rsidP="00706964">
            <w:pPr>
              <w:pStyle w:val="TAH"/>
              <w:rPr>
                <w:ins w:id="1229" w:author="public (f3aae918c50a)" w:date="2022-08-08T16:06:00Z"/>
              </w:rPr>
            </w:pPr>
          </w:p>
        </w:tc>
        <w:tc>
          <w:tcPr>
            <w:tcW w:w="5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C8F5E75" w14:textId="77777777" w:rsidR="00235A8F" w:rsidRPr="00E40870" w:rsidRDefault="00235A8F" w:rsidP="00706964">
            <w:pPr>
              <w:pStyle w:val="TAH"/>
              <w:rPr>
                <w:ins w:id="1230" w:author="public (f3aae918c50a)" w:date="2022-08-08T16:06:00Z"/>
              </w:rPr>
            </w:pPr>
            <w:ins w:id="1231" w:author="public (f3aae918c50a)" w:date="2022-08-08T16:06:00Z">
              <w:r w:rsidRPr="00E40870">
                <w:t>5</w:t>
              </w:r>
            </w:ins>
          </w:p>
        </w:tc>
        <w:tc>
          <w:tcPr>
            <w:tcW w:w="2693"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2790BC" w14:textId="37707BA3" w:rsidR="00235A8F" w:rsidRPr="00E40870" w:rsidRDefault="005B17B0" w:rsidP="00706964">
            <w:pPr>
              <w:pStyle w:val="TAH"/>
              <w:rPr>
                <w:ins w:id="1232" w:author="public (f3aae918c50a)" w:date="2022-08-08T16:06:00Z"/>
              </w:rPr>
            </w:pPr>
            <w:ins w:id="1233" w:author="public (f3aae918c50a)" w:date="2022-08-08T16:06:00Z">
              <w:r>
                <w:t xml:space="preserve">10, 15, 20, 25, 30, </w:t>
              </w:r>
              <w:r w:rsidR="00235A8F" w:rsidRPr="00E40870">
                <w:t>40, 45</w:t>
              </w:r>
            </w:ins>
          </w:p>
        </w:tc>
        <w:tc>
          <w:tcPr>
            <w:tcW w:w="241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E85B29" w14:textId="77777777" w:rsidR="00235A8F" w:rsidRPr="00E40870" w:rsidRDefault="00235A8F" w:rsidP="00706964">
            <w:pPr>
              <w:pStyle w:val="TAH"/>
              <w:rPr>
                <w:ins w:id="1234" w:author="public (f3aae918c50a)" w:date="2022-08-08T16:06:00Z"/>
              </w:rPr>
            </w:pPr>
            <w:ins w:id="1235" w:author="public (f3aae918c50a)" w:date="2022-08-08T16:06:00Z">
              <w:r w:rsidRPr="00E40870">
                <w:rPr>
                  <w:lang w:val="en-CA"/>
                </w:rPr>
                <w:t>50, 60, 70, 80, 90, 100</w:t>
              </w:r>
            </w:ins>
          </w:p>
        </w:tc>
        <w:tc>
          <w:tcPr>
            <w:tcW w:w="2126" w:type="dxa"/>
            <w:gridSpan w:val="4"/>
            <w:vMerge/>
            <w:tcBorders>
              <w:top w:val="single" w:sz="8" w:space="0" w:color="000000"/>
              <w:left w:val="single" w:sz="8" w:space="0" w:color="000000"/>
              <w:bottom w:val="single" w:sz="8" w:space="0" w:color="000000"/>
              <w:right w:val="single" w:sz="8" w:space="0" w:color="000000"/>
            </w:tcBorders>
            <w:vAlign w:val="center"/>
            <w:hideMark/>
          </w:tcPr>
          <w:p w14:paraId="5FFDE5B8" w14:textId="77777777" w:rsidR="00235A8F" w:rsidRPr="00E40870" w:rsidRDefault="00235A8F" w:rsidP="00706964">
            <w:pPr>
              <w:pStyle w:val="TAH"/>
              <w:rPr>
                <w:ins w:id="1236" w:author="public (f3aae918c50a)" w:date="2022-08-08T16:06:00Z"/>
              </w:rPr>
            </w:pPr>
          </w:p>
        </w:tc>
      </w:tr>
      <w:tr w:rsidR="00235A8F" w:rsidRPr="00E40870" w14:paraId="759806C7" w14:textId="77777777" w:rsidTr="0070696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52" w:type="dxa"/>
          <w:ins w:id="1237" w:author="public (f3aae918c50a)" w:date="2022-08-08T16:06:00Z"/>
        </w:trPr>
        <w:tc>
          <w:tcPr>
            <w:tcW w:w="203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D43FDF" w14:textId="77777777" w:rsidR="00235A8F" w:rsidRPr="00E40870" w:rsidRDefault="00235A8F" w:rsidP="00706964">
            <w:pPr>
              <w:pStyle w:val="TAC"/>
              <w:rPr>
                <w:ins w:id="1238" w:author="public (f3aae918c50a)" w:date="2022-08-08T16:06:00Z"/>
              </w:rPr>
            </w:pPr>
            <w:ins w:id="1239" w:author="public (f3aae918c50a)" w:date="2022-08-08T16:06:00Z">
              <w:r w:rsidRPr="00E40870">
                <w:t>± 0-1</w:t>
              </w:r>
            </w:ins>
          </w:p>
        </w:tc>
        <w:tc>
          <w:tcPr>
            <w:tcW w:w="5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A313FE" w14:textId="2AE8C97E" w:rsidR="00235A8F" w:rsidRPr="00E40870" w:rsidRDefault="00235A8F" w:rsidP="00706964">
            <w:pPr>
              <w:pStyle w:val="TAC"/>
              <w:rPr>
                <w:ins w:id="1240" w:author="public (f3aae918c50a)" w:date="2022-08-08T16:06:00Z"/>
              </w:rPr>
            </w:pPr>
            <w:ins w:id="1241" w:author="public (f3aae918c50a)" w:date="2022-08-08T16:06:00Z">
              <w:r w:rsidRPr="00E40870">
                <w:t>-13</w:t>
              </w:r>
            </w:ins>
            <w:ins w:id="1242" w:author="public (f3aae918c50a)" w:date="2022-08-08T16:46:00Z">
              <w:r w:rsidR="00B8736C">
                <w:t xml:space="preserve"> </w:t>
              </w:r>
              <w:r w:rsidR="00B8736C">
                <w:rPr>
                  <w:rFonts w:hint="eastAsia"/>
                  <w:lang w:eastAsia="zh-CN"/>
                </w:rPr>
                <w:t>+</w:t>
              </w:r>
              <w:r w:rsidR="00B8736C">
                <w:t xml:space="preserve"> TT</w:t>
              </w:r>
            </w:ins>
          </w:p>
        </w:tc>
        <w:tc>
          <w:tcPr>
            <w:tcW w:w="2693"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42EA24" w14:textId="6A359F46" w:rsidR="00235A8F" w:rsidRPr="00E40870" w:rsidRDefault="00235A8F" w:rsidP="00706964">
            <w:pPr>
              <w:pStyle w:val="TAC"/>
              <w:rPr>
                <w:ins w:id="1243" w:author="public (f3aae918c50a)" w:date="2022-08-08T16:06:00Z"/>
              </w:rPr>
            </w:pPr>
            <w:ins w:id="1244" w:author="public (f3aae918c50a)" w:date="2022-08-08T16:06:00Z">
              <w:r w:rsidRPr="00E40870">
                <w:t>-1</w:t>
              </w:r>
              <w:r w:rsidRPr="00E40870">
                <w:rPr>
                  <w:lang w:val="en-CA"/>
                </w:rPr>
                <w:t>3</w:t>
              </w:r>
            </w:ins>
            <w:ins w:id="1245" w:author="public (f3aae918c50a)" w:date="2022-08-08T16:46:00Z">
              <w:r w:rsidR="00B8736C">
                <w:rPr>
                  <w:lang w:val="en-CA"/>
                </w:rPr>
                <w:t xml:space="preserve"> </w:t>
              </w:r>
            </w:ins>
            <w:ins w:id="1246" w:author="public (f3aae918c50a)" w:date="2022-08-08T16:47:00Z">
              <w:r w:rsidR="00B8736C">
                <w:rPr>
                  <w:rFonts w:hint="eastAsia"/>
                  <w:lang w:eastAsia="zh-CN"/>
                </w:rPr>
                <w:t>+</w:t>
              </w:r>
              <w:r w:rsidR="00B8736C">
                <w:t xml:space="preserve"> TT</w:t>
              </w:r>
            </w:ins>
          </w:p>
        </w:tc>
        <w:tc>
          <w:tcPr>
            <w:tcW w:w="241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1D2C16" w14:textId="77777777" w:rsidR="00235A8F" w:rsidRPr="00E40870" w:rsidRDefault="00235A8F" w:rsidP="00706964">
            <w:pPr>
              <w:pStyle w:val="TAC"/>
              <w:rPr>
                <w:ins w:id="1247" w:author="public (f3aae918c50a)" w:date="2022-08-08T16:06:00Z"/>
              </w:rPr>
            </w:pPr>
          </w:p>
        </w:tc>
        <w:tc>
          <w:tcPr>
            <w:tcW w:w="21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C312CFF" w14:textId="77777777" w:rsidR="00235A8F" w:rsidRPr="00E40870" w:rsidRDefault="00235A8F" w:rsidP="00706964">
            <w:pPr>
              <w:pStyle w:val="TAC"/>
              <w:rPr>
                <w:ins w:id="1248" w:author="public (f3aae918c50a)" w:date="2022-08-08T16:06:00Z"/>
              </w:rPr>
            </w:pPr>
            <w:ins w:id="1249" w:author="public (f3aae918c50a)" w:date="2022-08-08T16:06:00Z">
              <w:r w:rsidRPr="00E40870">
                <w:t>1 % of channel BW</w:t>
              </w:r>
            </w:ins>
          </w:p>
        </w:tc>
      </w:tr>
      <w:tr w:rsidR="00235A8F" w:rsidRPr="00E40870" w14:paraId="684CE31A" w14:textId="77777777" w:rsidTr="0070696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52" w:type="dxa"/>
          <w:ins w:id="1250" w:author="public (f3aae918c50a)" w:date="2022-08-08T16:06:00Z"/>
        </w:trPr>
        <w:tc>
          <w:tcPr>
            <w:tcW w:w="203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48FFD2" w14:textId="77777777" w:rsidR="00235A8F" w:rsidRPr="00E40870" w:rsidRDefault="00235A8F" w:rsidP="00706964">
            <w:pPr>
              <w:pStyle w:val="TAC"/>
              <w:rPr>
                <w:ins w:id="1251" w:author="public (f3aae918c50a)" w:date="2022-08-08T16:06:00Z"/>
              </w:rPr>
            </w:pPr>
            <w:ins w:id="1252" w:author="public (f3aae918c50a)" w:date="2022-08-08T16:06:00Z">
              <w:r w:rsidRPr="00E40870">
                <w:t>± 0-1</w:t>
              </w:r>
            </w:ins>
          </w:p>
        </w:tc>
        <w:tc>
          <w:tcPr>
            <w:tcW w:w="5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8AFB1F" w14:textId="77777777" w:rsidR="00235A8F" w:rsidRPr="00E40870" w:rsidRDefault="00235A8F" w:rsidP="00706964">
            <w:pPr>
              <w:pStyle w:val="TAC"/>
              <w:rPr>
                <w:ins w:id="1253" w:author="public (f3aae918c50a)" w:date="2022-08-08T16:06:00Z"/>
              </w:rPr>
            </w:pPr>
          </w:p>
        </w:tc>
        <w:tc>
          <w:tcPr>
            <w:tcW w:w="2693"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D0BA50" w14:textId="77777777" w:rsidR="00235A8F" w:rsidRPr="00E40870" w:rsidRDefault="00235A8F" w:rsidP="00706964">
            <w:pPr>
              <w:pStyle w:val="TAC"/>
              <w:rPr>
                <w:ins w:id="1254" w:author="public (f3aae918c50a)" w:date="2022-08-08T16:06:00Z"/>
              </w:rPr>
            </w:pPr>
          </w:p>
        </w:tc>
        <w:tc>
          <w:tcPr>
            <w:tcW w:w="241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887809" w14:textId="061AEDAE" w:rsidR="00235A8F" w:rsidRPr="00E40870" w:rsidRDefault="00235A8F" w:rsidP="00706964">
            <w:pPr>
              <w:pStyle w:val="TAC"/>
              <w:rPr>
                <w:ins w:id="1255" w:author="public (f3aae918c50a)" w:date="2022-08-08T16:06:00Z"/>
              </w:rPr>
            </w:pPr>
            <w:ins w:id="1256" w:author="public (f3aae918c50a)" w:date="2022-08-08T16:06:00Z">
              <w:r w:rsidRPr="00E40870">
                <w:t>-24</w:t>
              </w:r>
            </w:ins>
            <w:ins w:id="1257" w:author="public (f3aae918c50a)" w:date="2022-08-08T16:47:00Z">
              <w:r w:rsidR="00B8736C">
                <w:t xml:space="preserve"> </w:t>
              </w:r>
              <w:r w:rsidR="00B8736C">
                <w:rPr>
                  <w:rFonts w:hint="eastAsia"/>
                  <w:lang w:eastAsia="zh-CN"/>
                </w:rPr>
                <w:t>+</w:t>
              </w:r>
              <w:r w:rsidR="00B8736C">
                <w:t xml:space="preserve"> TT</w:t>
              </w:r>
            </w:ins>
          </w:p>
        </w:tc>
        <w:tc>
          <w:tcPr>
            <w:tcW w:w="21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71DD8A" w14:textId="77777777" w:rsidR="00235A8F" w:rsidRPr="00E40870" w:rsidRDefault="00235A8F" w:rsidP="00706964">
            <w:pPr>
              <w:pStyle w:val="TAC"/>
              <w:rPr>
                <w:ins w:id="1258" w:author="public (f3aae918c50a)" w:date="2022-08-08T16:06:00Z"/>
              </w:rPr>
            </w:pPr>
            <w:ins w:id="1259" w:author="public (f3aae918c50a)" w:date="2022-08-08T16:06:00Z">
              <w:r w:rsidRPr="00E40870">
                <w:t>30 kHz</w:t>
              </w:r>
            </w:ins>
          </w:p>
        </w:tc>
      </w:tr>
      <w:tr w:rsidR="00235A8F" w:rsidRPr="00E40870" w14:paraId="78A539B8" w14:textId="77777777" w:rsidTr="0070696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52" w:type="dxa"/>
          <w:ins w:id="1260" w:author="public (f3aae918c50a)" w:date="2022-08-08T16:06:00Z"/>
        </w:trPr>
        <w:tc>
          <w:tcPr>
            <w:tcW w:w="203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B152D4" w14:textId="77777777" w:rsidR="00235A8F" w:rsidRPr="00E40870" w:rsidRDefault="00235A8F" w:rsidP="00706964">
            <w:pPr>
              <w:pStyle w:val="TAC"/>
              <w:rPr>
                <w:ins w:id="1261" w:author="public (f3aae918c50a)" w:date="2022-08-08T16:06:00Z"/>
              </w:rPr>
            </w:pPr>
            <w:ins w:id="1262" w:author="public (f3aae918c50a)" w:date="2022-08-08T16:06:00Z">
              <w:r w:rsidRPr="00E40870">
                <w:t>± 1-5</w:t>
              </w:r>
            </w:ins>
          </w:p>
        </w:tc>
        <w:tc>
          <w:tcPr>
            <w:tcW w:w="5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C38EEA" w14:textId="667FC84B" w:rsidR="00235A8F" w:rsidRPr="00E40870" w:rsidRDefault="00235A8F" w:rsidP="00706964">
            <w:pPr>
              <w:pStyle w:val="TAC"/>
              <w:rPr>
                <w:ins w:id="1263" w:author="public (f3aae918c50a)" w:date="2022-08-08T16:06:00Z"/>
              </w:rPr>
            </w:pPr>
            <w:ins w:id="1264" w:author="public (f3aae918c50a)" w:date="2022-08-08T16:06:00Z">
              <w:r w:rsidRPr="00E40870">
                <w:t>-10</w:t>
              </w:r>
            </w:ins>
            <w:ins w:id="1265" w:author="public (f3aae918c50a)" w:date="2022-08-08T16:47:00Z">
              <w:r w:rsidR="00B8736C">
                <w:t xml:space="preserve"> </w:t>
              </w:r>
              <w:r w:rsidR="00B8736C">
                <w:rPr>
                  <w:rFonts w:hint="eastAsia"/>
                  <w:lang w:eastAsia="zh-CN"/>
                </w:rPr>
                <w:t>+</w:t>
              </w:r>
              <w:r w:rsidR="00B8736C">
                <w:t xml:space="preserve"> TT</w:t>
              </w:r>
            </w:ins>
          </w:p>
        </w:tc>
        <w:tc>
          <w:tcPr>
            <w:tcW w:w="5103"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A4EA988" w14:textId="398A4B6E" w:rsidR="00235A8F" w:rsidRPr="00E40870" w:rsidRDefault="00235A8F" w:rsidP="00706964">
            <w:pPr>
              <w:pStyle w:val="TAC"/>
              <w:rPr>
                <w:ins w:id="1266" w:author="public (f3aae918c50a)" w:date="2022-08-08T16:06:00Z"/>
              </w:rPr>
            </w:pPr>
            <w:ins w:id="1267" w:author="public (f3aae918c50a)" w:date="2022-08-08T16:06:00Z">
              <w:r w:rsidRPr="00E40870">
                <w:rPr>
                  <w:lang w:val="en-CA"/>
                </w:rPr>
                <w:t>-10</w:t>
              </w:r>
            </w:ins>
            <w:ins w:id="1268" w:author="public (f3aae918c50a)" w:date="2022-08-08T16:47:00Z">
              <w:r w:rsidR="00B8736C">
                <w:rPr>
                  <w:lang w:val="en-CA"/>
                </w:rPr>
                <w:t xml:space="preserve"> </w:t>
              </w:r>
              <w:r w:rsidR="00B8736C">
                <w:rPr>
                  <w:rFonts w:hint="eastAsia"/>
                  <w:lang w:eastAsia="zh-CN"/>
                </w:rPr>
                <w:t>+</w:t>
              </w:r>
              <w:r w:rsidR="00B8736C">
                <w:t xml:space="preserve"> TT</w:t>
              </w:r>
            </w:ins>
          </w:p>
        </w:tc>
        <w:tc>
          <w:tcPr>
            <w:tcW w:w="2126" w:type="dxa"/>
            <w:gridSpan w:val="4"/>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CAB06E" w14:textId="77777777" w:rsidR="00235A8F" w:rsidRPr="00E40870" w:rsidRDefault="00235A8F" w:rsidP="00706964">
            <w:pPr>
              <w:pStyle w:val="TAC"/>
              <w:rPr>
                <w:ins w:id="1269" w:author="public (f3aae918c50a)" w:date="2022-08-08T16:06:00Z"/>
              </w:rPr>
            </w:pPr>
          </w:p>
          <w:p w14:paraId="08DF46A1" w14:textId="131913EC" w:rsidR="00235A8F" w:rsidRPr="00E40870" w:rsidRDefault="00235A8F" w:rsidP="00706964">
            <w:pPr>
              <w:pStyle w:val="TAC"/>
              <w:rPr>
                <w:ins w:id="1270" w:author="public (f3aae918c50a)" w:date="2022-08-08T16:06:00Z"/>
              </w:rPr>
            </w:pPr>
            <w:ins w:id="1271" w:author="public (f3aae918c50a)" w:date="2022-08-08T16:06:00Z">
              <w:r w:rsidRPr="00E40870">
                <w:t>1 MHz</w:t>
              </w:r>
            </w:ins>
          </w:p>
        </w:tc>
      </w:tr>
      <w:tr w:rsidR="00235A8F" w:rsidRPr="00E40870" w14:paraId="4A0314DB" w14:textId="77777777" w:rsidTr="0070696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52" w:type="dxa"/>
          <w:ins w:id="1272" w:author="public (f3aae918c50a)" w:date="2022-08-08T16:06:00Z"/>
        </w:trPr>
        <w:tc>
          <w:tcPr>
            <w:tcW w:w="203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A440A0" w14:textId="77777777" w:rsidR="00235A8F" w:rsidRPr="00E40870" w:rsidRDefault="00235A8F" w:rsidP="00706964">
            <w:pPr>
              <w:pStyle w:val="TAC"/>
              <w:rPr>
                <w:ins w:id="1273" w:author="public (f3aae918c50a)" w:date="2022-08-08T16:06:00Z"/>
              </w:rPr>
            </w:pPr>
            <w:ins w:id="1274" w:author="public (f3aae918c50a)" w:date="2022-08-08T16:06:00Z">
              <w:r w:rsidRPr="00E40870">
                <w:t>± 5-6</w:t>
              </w:r>
            </w:ins>
          </w:p>
        </w:tc>
        <w:tc>
          <w:tcPr>
            <w:tcW w:w="5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5032D6" w14:textId="70DA1391" w:rsidR="00235A8F" w:rsidRPr="00E40870" w:rsidRDefault="00235A8F" w:rsidP="00706964">
            <w:pPr>
              <w:pStyle w:val="TAC"/>
              <w:rPr>
                <w:ins w:id="1275" w:author="public (f3aae918c50a)" w:date="2022-08-08T16:06:00Z"/>
              </w:rPr>
            </w:pPr>
            <w:ins w:id="1276" w:author="public (f3aae918c50a)" w:date="2022-08-08T16:06:00Z">
              <w:r w:rsidRPr="00E40870">
                <w:t>-13</w:t>
              </w:r>
            </w:ins>
            <w:ins w:id="1277" w:author="public (f3aae918c50a)" w:date="2022-08-08T16:47:00Z">
              <w:r w:rsidR="00B8736C">
                <w:t xml:space="preserve"> </w:t>
              </w:r>
              <w:r w:rsidR="00B8736C">
                <w:rPr>
                  <w:rFonts w:hint="eastAsia"/>
                  <w:lang w:eastAsia="zh-CN"/>
                </w:rPr>
                <w:t>+</w:t>
              </w:r>
              <w:r w:rsidR="00B8736C">
                <w:t xml:space="preserve"> TT</w:t>
              </w:r>
            </w:ins>
          </w:p>
        </w:tc>
        <w:tc>
          <w:tcPr>
            <w:tcW w:w="5103"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BB0732" w14:textId="77777777" w:rsidR="00235A8F" w:rsidRPr="00E40870" w:rsidRDefault="00235A8F" w:rsidP="00706964">
            <w:pPr>
              <w:pStyle w:val="TAC"/>
              <w:rPr>
                <w:ins w:id="1278" w:author="public (f3aae918c50a)" w:date="2022-08-08T16:06:00Z"/>
              </w:rPr>
            </w:pPr>
          </w:p>
        </w:tc>
        <w:tc>
          <w:tcPr>
            <w:tcW w:w="2126" w:type="dxa"/>
            <w:gridSpan w:val="4"/>
            <w:vMerge/>
            <w:tcBorders>
              <w:top w:val="single" w:sz="8" w:space="0" w:color="000000"/>
              <w:left w:val="single" w:sz="8" w:space="0" w:color="000000"/>
              <w:bottom w:val="single" w:sz="8" w:space="0" w:color="000000"/>
              <w:right w:val="single" w:sz="8" w:space="0" w:color="000000"/>
            </w:tcBorders>
            <w:vAlign w:val="center"/>
            <w:hideMark/>
          </w:tcPr>
          <w:p w14:paraId="260FDFA2" w14:textId="77777777" w:rsidR="00235A8F" w:rsidRPr="00E40870" w:rsidRDefault="00235A8F" w:rsidP="00706964">
            <w:pPr>
              <w:pStyle w:val="TAC"/>
              <w:rPr>
                <w:ins w:id="1279" w:author="public (f3aae918c50a)" w:date="2022-08-08T16:06:00Z"/>
              </w:rPr>
            </w:pPr>
          </w:p>
        </w:tc>
      </w:tr>
      <w:tr w:rsidR="00235A8F" w:rsidRPr="00E40870" w14:paraId="52F6A648" w14:textId="77777777" w:rsidTr="0070696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52" w:type="dxa"/>
          <w:ins w:id="1280" w:author="public (f3aae918c50a)" w:date="2022-08-08T16:06:00Z"/>
        </w:trPr>
        <w:tc>
          <w:tcPr>
            <w:tcW w:w="203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43E894" w14:textId="77777777" w:rsidR="00235A8F" w:rsidRPr="00E40870" w:rsidRDefault="00235A8F" w:rsidP="00706964">
            <w:pPr>
              <w:pStyle w:val="TAC"/>
              <w:rPr>
                <w:ins w:id="1281" w:author="public (f3aae918c50a)" w:date="2022-08-08T16:06:00Z"/>
              </w:rPr>
            </w:pPr>
            <w:ins w:id="1282" w:author="public (f3aae918c50a)" w:date="2022-08-08T16:06:00Z">
              <w:r w:rsidRPr="00E40870">
                <w:t>± 6-10</w:t>
              </w:r>
            </w:ins>
          </w:p>
        </w:tc>
        <w:tc>
          <w:tcPr>
            <w:tcW w:w="5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3E5980" w14:textId="58B1AC41" w:rsidR="00235A8F" w:rsidRPr="00E40870" w:rsidRDefault="00235A8F" w:rsidP="00706964">
            <w:pPr>
              <w:pStyle w:val="TAC"/>
              <w:rPr>
                <w:ins w:id="1283" w:author="public (f3aae918c50a)" w:date="2022-08-08T16:06:00Z"/>
              </w:rPr>
            </w:pPr>
            <w:ins w:id="1284" w:author="public (f3aae918c50a)" w:date="2022-08-08T16:06:00Z">
              <w:r w:rsidRPr="00E40870">
                <w:t>-25</w:t>
              </w:r>
            </w:ins>
            <w:ins w:id="1285" w:author="public (f3aae918c50a)" w:date="2022-08-08T16:47:00Z">
              <w:r w:rsidR="00B8736C">
                <w:t xml:space="preserve"> </w:t>
              </w:r>
              <w:r w:rsidR="00B8736C">
                <w:rPr>
                  <w:rFonts w:hint="eastAsia"/>
                  <w:lang w:eastAsia="zh-CN"/>
                </w:rPr>
                <w:t>+</w:t>
              </w:r>
              <w:r w:rsidR="00B8736C">
                <w:t xml:space="preserve"> TT</w:t>
              </w:r>
            </w:ins>
          </w:p>
        </w:tc>
        <w:tc>
          <w:tcPr>
            <w:tcW w:w="5103"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FC2DFB" w14:textId="77777777" w:rsidR="00235A8F" w:rsidRPr="00E40870" w:rsidRDefault="00235A8F" w:rsidP="00706964">
            <w:pPr>
              <w:pStyle w:val="TAC"/>
              <w:rPr>
                <w:ins w:id="1286" w:author="public (f3aae918c50a)" w:date="2022-08-08T16:06:00Z"/>
              </w:rPr>
            </w:pPr>
          </w:p>
        </w:tc>
        <w:tc>
          <w:tcPr>
            <w:tcW w:w="2126" w:type="dxa"/>
            <w:gridSpan w:val="4"/>
            <w:vMerge/>
            <w:tcBorders>
              <w:top w:val="single" w:sz="8" w:space="0" w:color="000000"/>
              <w:left w:val="single" w:sz="8" w:space="0" w:color="000000"/>
              <w:bottom w:val="single" w:sz="8" w:space="0" w:color="000000"/>
              <w:right w:val="single" w:sz="8" w:space="0" w:color="000000"/>
            </w:tcBorders>
            <w:vAlign w:val="center"/>
            <w:hideMark/>
          </w:tcPr>
          <w:p w14:paraId="167CF604" w14:textId="77777777" w:rsidR="00235A8F" w:rsidRPr="00E40870" w:rsidRDefault="00235A8F" w:rsidP="00706964">
            <w:pPr>
              <w:pStyle w:val="TAC"/>
              <w:rPr>
                <w:ins w:id="1287" w:author="public (f3aae918c50a)" w:date="2022-08-08T16:06:00Z"/>
              </w:rPr>
            </w:pPr>
          </w:p>
        </w:tc>
      </w:tr>
      <w:tr w:rsidR="00235A8F" w:rsidRPr="00E40870" w14:paraId="643EC724" w14:textId="77777777" w:rsidTr="0070696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52" w:type="dxa"/>
          <w:ins w:id="1288" w:author="public (f3aae918c50a)" w:date="2022-08-08T16:06:00Z"/>
        </w:trPr>
        <w:tc>
          <w:tcPr>
            <w:tcW w:w="203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560626" w14:textId="77777777" w:rsidR="00235A8F" w:rsidRPr="00E40870" w:rsidRDefault="00235A8F" w:rsidP="00706964">
            <w:pPr>
              <w:pStyle w:val="TAC"/>
              <w:rPr>
                <w:ins w:id="1289" w:author="public (f3aae918c50a)" w:date="2022-08-08T16:06:00Z"/>
              </w:rPr>
            </w:pPr>
            <w:ins w:id="1290" w:author="public (f3aae918c50a)" w:date="2022-08-08T16:06:00Z">
              <w:r w:rsidRPr="00E40870">
                <w:t>± 5-BW</w:t>
              </w:r>
              <w:r w:rsidRPr="00E40870">
                <w:rPr>
                  <w:vertAlign w:val="subscript"/>
                </w:rPr>
                <w:t>Channel</w:t>
              </w:r>
            </w:ins>
          </w:p>
        </w:tc>
        <w:tc>
          <w:tcPr>
            <w:tcW w:w="5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36D286" w14:textId="77777777" w:rsidR="00235A8F" w:rsidRPr="00E40870" w:rsidRDefault="00235A8F" w:rsidP="00706964">
            <w:pPr>
              <w:pStyle w:val="TAC"/>
              <w:rPr>
                <w:ins w:id="1291" w:author="public (f3aae918c50a)" w:date="2022-08-08T16:06:00Z"/>
              </w:rPr>
            </w:pPr>
          </w:p>
        </w:tc>
        <w:tc>
          <w:tcPr>
            <w:tcW w:w="5103"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3715AD" w14:textId="07B95870" w:rsidR="00235A8F" w:rsidRPr="00E40870" w:rsidRDefault="00235A8F" w:rsidP="00706964">
            <w:pPr>
              <w:pStyle w:val="TAC"/>
              <w:rPr>
                <w:ins w:id="1292" w:author="public (f3aae918c50a)" w:date="2022-08-08T16:06:00Z"/>
              </w:rPr>
            </w:pPr>
            <w:ins w:id="1293" w:author="public (f3aae918c50a)" w:date="2022-08-08T16:06:00Z">
              <w:r w:rsidRPr="00E40870">
                <w:t>-13</w:t>
              </w:r>
            </w:ins>
            <w:ins w:id="1294" w:author="public (f3aae918c50a)" w:date="2022-08-08T16:47:00Z">
              <w:r w:rsidR="00B8736C">
                <w:t xml:space="preserve"> </w:t>
              </w:r>
              <w:r w:rsidR="00B8736C">
                <w:rPr>
                  <w:rFonts w:hint="eastAsia"/>
                  <w:lang w:eastAsia="zh-CN"/>
                </w:rPr>
                <w:t>+</w:t>
              </w:r>
              <w:r w:rsidR="00B8736C">
                <w:t xml:space="preserve"> TT</w:t>
              </w:r>
            </w:ins>
          </w:p>
        </w:tc>
        <w:tc>
          <w:tcPr>
            <w:tcW w:w="2126" w:type="dxa"/>
            <w:gridSpan w:val="4"/>
            <w:vMerge/>
            <w:tcBorders>
              <w:top w:val="single" w:sz="8" w:space="0" w:color="000000"/>
              <w:left w:val="single" w:sz="8" w:space="0" w:color="000000"/>
              <w:bottom w:val="single" w:sz="8" w:space="0" w:color="000000"/>
              <w:right w:val="single" w:sz="8" w:space="0" w:color="000000"/>
            </w:tcBorders>
            <w:vAlign w:val="center"/>
            <w:hideMark/>
          </w:tcPr>
          <w:p w14:paraId="24477420" w14:textId="77777777" w:rsidR="00235A8F" w:rsidRPr="00E40870" w:rsidRDefault="00235A8F" w:rsidP="00706964">
            <w:pPr>
              <w:pStyle w:val="TAC"/>
              <w:rPr>
                <w:ins w:id="1295" w:author="public (f3aae918c50a)" w:date="2022-08-08T16:06:00Z"/>
              </w:rPr>
            </w:pPr>
          </w:p>
        </w:tc>
      </w:tr>
      <w:tr w:rsidR="00235A8F" w:rsidRPr="00E40870" w14:paraId="28EFC213" w14:textId="77777777" w:rsidTr="0070696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52" w:type="dxa"/>
          <w:ins w:id="1296" w:author="public (f3aae918c50a)" w:date="2022-08-08T16:06:00Z"/>
        </w:trPr>
        <w:tc>
          <w:tcPr>
            <w:tcW w:w="2038"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76A8FE9" w14:textId="77777777" w:rsidR="00235A8F" w:rsidRPr="00E40870" w:rsidRDefault="00235A8F" w:rsidP="00706964">
            <w:pPr>
              <w:pStyle w:val="TAC"/>
              <w:rPr>
                <w:ins w:id="1297" w:author="public (f3aae918c50a)" w:date="2022-08-08T16:06:00Z"/>
              </w:rPr>
            </w:pPr>
            <w:ins w:id="1298" w:author="public (f3aae918c50a)" w:date="2022-08-08T16:06:00Z">
              <w:r w:rsidRPr="00E40870">
                <w:t xml:space="preserve">± </w:t>
              </w:r>
              <w:proofErr w:type="spellStart"/>
              <w:r w:rsidRPr="00E40870">
                <w:t>BW</w:t>
              </w:r>
              <w:r w:rsidRPr="00E40870">
                <w:rPr>
                  <w:vertAlign w:val="subscript"/>
                </w:rPr>
                <w:t>Channel</w:t>
              </w:r>
              <w:proofErr w:type="spellEnd"/>
              <w:r w:rsidRPr="00E40870">
                <w:t>-(BW</w:t>
              </w:r>
              <w:r w:rsidRPr="00E40870">
                <w:rPr>
                  <w:vertAlign w:val="subscript"/>
                </w:rPr>
                <w:t>Channel</w:t>
              </w:r>
              <w:r w:rsidRPr="00E40870">
                <w:t>+5)</w:t>
              </w:r>
            </w:ins>
          </w:p>
        </w:tc>
        <w:tc>
          <w:tcPr>
            <w:tcW w:w="5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1FC3B3" w14:textId="77777777" w:rsidR="00235A8F" w:rsidRPr="00E40870" w:rsidRDefault="00235A8F" w:rsidP="00706964">
            <w:pPr>
              <w:pStyle w:val="TAC"/>
              <w:rPr>
                <w:ins w:id="1299" w:author="public (f3aae918c50a)" w:date="2022-08-08T16:06:00Z"/>
              </w:rPr>
            </w:pPr>
          </w:p>
        </w:tc>
        <w:tc>
          <w:tcPr>
            <w:tcW w:w="5103"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A36CA4" w14:textId="6458D94C" w:rsidR="00235A8F" w:rsidRPr="00E40870" w:rsidRDefault="00235A8F" w:rsidP="00706964">
            <w:pPr>
              <w:pStyle w:val="TAC"/>
              <w:rPr>
                <w:ins w:id="1300" w:author="public (f3aae918c50a)" w:date="2022-08-08T16:06:00Z"/>
              </w:rPr>
            </w:pPr>
            <w:ins w:id="1301" w:author="public (f3aae918c50a)" w:date="2022-08-08T16:06:00Z">
              <w:r w:rsidRPr="00E40870">
                <w:t>-25</w:t>
              </w:r>
            </w:ins>
            <w:ins w:id="1302" w:author="public (f3aae918c50a)" w:date="2022-08-08T16:47:00Z">
              <w:r w:rsidR="00B8736C">
                <w:t xml:space="preserve"> </w:t>
              </w:r>
              <w:r w:rsidR="00B8736C">
                <w:rPr>
                  <w:rFonts w:hint="eastAsia"/>
                  <w:lang w:eastAsia="zh-CN"/>
                </w:rPr>
                <w:t>+</w:t>
              </w:r>
              <w:r w:rsidR="00B8736C">
                <w:t xml:space="preserve"> TT</w:t>
              </w:r>
            </w:ins>
          </w:p>
        </w:tc>
        <w:tc>
          <w:tcPr>
            <w:tcW w:w="2126" w:type="dxa"/>
            <w:gridSpan w:val="4"/>
            <w:vMerge/>
            <w:tcBorders>
              <w:top w:val="single" w:sz="8" w:space="0" w:color="000000"/>
              <w:left w:val="single" w:sz="8" w:space="0" w:color="000000"/>
              <w:bottom w:val="single" w:sz="8" w:space="0" w:color="000000"/>
              <w:right w:val="single" w:sz="8" w:space="0" w:color="000000"/>
            </w:tcBorders>
            <w:vAlign w:val="center"/>
            <w:hideMark/>
          </w:tcPr>
          <w:p w14:paraId="7F8B9568" w14:textId="77777777" w:rsidR="00235A8F" w:rsidRPr="00E40870" w:rsidRDefault="00235A8F" w:rsidP="00706964">
            <w:pPr>
              <w:pStyle w:val="TAC"/>
              <w:rPr>
                <w:ins w:id="1303" w:author="public (f3aae918c50a)" w:date="2022-08-08T16:06:00Z"/>
              </w:rPr>
            </w:pPr>
          </w:p>
        </w:tc>
      </w:tr>
      <w:tr w:rsidR="00706964" w:rsidRPr="00E40870" w14:paraId="3F913963" w14:textId="77777777" w:rsidTr="0070696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52" w:type="dxa"/>
          <w:ins w:id="1304" w:author="public (f3aae918c50a)" w:date="2022-08-08T16:46:00Z"/>
        </w:trPr>
        <w:tc>
          <w:tcPr>
            <w:tcW w:w="9771" w:type="dxa"/>
            <w:gridSpan w:val="19"/>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18E0BE1" w14:textId="77777777" w:rsidR="00706964" w:rsidRPr="00720561" w:rsidRDefault="00706964" w:rsidP="00706964">
            <w:pPr>
              <w:pStyle w:val="TAN"/>
              <w:rPr>
                <w:ins w:id="1305" w:author="public (f3aae918c50a)" w:date="2022-08-08T16:46:00Z"/>
              </w:rPr>
            </w:pPr>
            <w:ins w:id="1306" w:author="public (f3aae918c50a)" w:date="2022-08-08T16:46:00Z">
              <w:r w:rsidRPr="00720561">
                <w:lastRenderedPageBreak/>
                <w:t>Note 1:</w:t>
              </w:r>
              <w:r w:rsidRPr="00720561">
                <w:tab/>
                <w:t xml:space="preserve">The first and last measurement position with a 30 kHz filter is at </w:t>
              </w:r>
              <w:proofErr w:type="spellStart"/>
              <w:r w:rsidRPr="00720561">
                <w:t>Δf</w:t>
              </w:r>
              <w:r w:rsidRPr="00720561">
                <w:rPr>
                  <w:vertAlign w:val="subscript"/>
                </w:rPr>
                <w:t>OOB</w:t>
              </w:r>
              <w:proofErr w:type="spellEnd"/>
              <w:r w:rsidRPr="00720561">
                <w:t xml:space="preserve"> equals to 0.015 MHz and 0.985 </w:t>
              </w:r>
              <w:proofErr w:type="spellStart"/>
              <w:r w:rsidRPr="00720561">
                <w:t>MHz.</w:t>
              </w:r>
              <w:proofErr w:type="spellEnd"/>
            </w:ins>
          </w:p>
          <w:p w14:paraId="316A833E" w14:textId="77777777" w:rsidR="00706964" w:rsidRPr="00720561" w:rsidRDefault="00706964" w:rsidP="00706964">
            <w:pPr>
              <w:pStyle w:val="TAN"/>
              <w:rPr>
                <w:ins w:id="1307" w:author="public (f3aae918c50a)" w:date="2022-08-08T16:46:00Z"/>
              </w:rPr>
            </w:pPr>
            <w:ins w:id="1308" w:author="public (f3aae918c50a)" w:date="2022-08-08T16:46:00Z">
              <w:r w:rsidRPr="00720561">
                <w:t>Note 2:</w:t>
              </w:r>
              <w:r w:rsidRPr="00720561">
                <w:tab/>
                <w:t>At the boundary of spectrum emission limit, the first and last measurement position with a 1 MHz filter is the inside of +0.5MHz and -0.5MHz, respectively.</w:t>
              </w:r>
            </w:ins>
          </w:p>
          <w:p w14:paraId="5E39A675" w14:textId="77777777" w:rsidR="00706964" w:rsidRPr="00720561" w:rsidRDefault="00706964" w:rsidP="00706964">
            <w:pPr>
              <w:pStyle w:val="TAN"/>
              <w:rPr>
                <w:ins w:id="1309" w:author="public (f3aae918c50a)" w:date="2022-08-08T16:46:00Z"/>
              </w:rPr>
            </w:pPr>
            <w:ins w:id="1310" w:author="public (f3aae918c50a)" w:date="2022-08-08T16:46:00Z">
              <w:r w:rsidRPr="00720561">
                <w:t>Note 3:</w:t>
              </w:r>
              <w:r w:rsidRPr="00720561">
                <w:tab/>
                <w:t>The measurements are to be performed above the upper edge of the channel and below the lower edge of the channel.</w:t>
              </w:r>
            </w:ins>
          </w:p>
          <w:p w14:paraId="594B79EC" w14:textId="64B3B489" w:rsidR="00706964" w:rsidRPr="00F1665A" w:rsidRDefault="00706964">
            <w:pPr>
              <w:pStyle w:val="TAN"/>
              <w:rPr>
                <w:ins w:id="1311" w:author="public (f3aae918c50a)" w:date="2022-08-08T16:46:00Z"/>
                <w:rFonts w:cs="Arial"/>
                <w:szCs w:val="18"/>
              </w:rPr>
              <w:pPrChange w:id="1312" w:author="public (f3aae918c50a)" w:date="2022-08-08T16:49:00Z">
                <w:pPr>
                  <w:spacing w:after="0"/>
                  <w:jc w:val="center"/>
                </w:pPr>
              </w:pPrChange>
            </w:pPr>
            <w:ins w:id="1313" w:author="public (f3aae918c50a)" w:date="2022-08-08T16:46:00Z">
              <w:r w:rsidRPr="00706964">
                <w:rPr>
                  <w:rFonts w:cs="Arial"/>
                </w:rPr>
                <w:t>Note 4:</w:t>
              </w:r>
              <w:r w:rsidRPr="00706964">
                <w:rPr>
                  <w:rFonts w:cs="Arial"/>
                </w:rPr>
                <w:tab/>
                <w:t>TT for each frequency and channel bandwidth is specified in Table 6.5.2.2.5-2.</w:t>
              </w:r>
            </w:ins>
          </w:p>
        </w:tc>
      </w:tr>
    </w:tbl>
    <w:p w14:paraId="48608685" w14:textId="79C78137" w:rsidR="007F0379" w:rsidRPr="00EC3412" w:rsidRDefault="007F0379" w:rsidP="00830D0F"/>
    <w:p w14:paraId="23C4103F" w14:textId="77777777" w:rsidR="00830D0F" w:rsidRPr="00720561" w:rsidRDefault="00830D0F" w:rsidP="00830D0F">
      <w:pPr>
        <w:pStyle w:val="TH"/>
      </w:pPr>
      <w:r w:rsidRPr="00720561">
        <w:t>Table 6.5.2.2.5-2: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830D0F" w:rsidRPr="00720561" w14:paraId="7F7B59D8" w14:textId="77777777" w:rsidTr="00DD4E8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3AFFB68" w14:textId="77777777" w:rsidR="00830D0F" w:rsidRPr="00720561" w:rsidRDefault="00830D0F" w:rsidP="00DD4E8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14C994E" w14:textId="77777777" w:rsidR="00830D0F" w:rsidRPr="00720561" w:rsidRDefault="00830D0F" w:rsidP="00DD4E8E">
            <w:pPr>
              <w:pStyle w:val="TAH"/>
            </w:pPr>
            <w:r w:rsidRPr="0072056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2A1F49D" w14:textId="77777777" w:rsidR="00830D0F" w:rsidRPr="00720561" w:rsidRDefault="00830D0F" w:rsidP="00DD4E8E">
            <w:pPr>
              <w:pStyle w:val="TAH"/>
            </w:pPr>
            <w:r w:rsidRPr="00720561">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A321C7A" w14:textId="77777777" w:rsidR="00830D0F" w:rsidRPr="00720561" w:rsidRDefault="00830D0F" w:rsidP="00DD4E8E">
            <w:pPr>
              <w:pStyle w:val="TAH"/>
            </w:pPr>
            <w:r w:rsidRPr="00720561">
              <w:t>4.2GHz &lt; f ≤ 6.0GHz</w:t>
            </w:r>
          </w:p>
        </w:tc>
      </w:tr>
      <w:tr w:rsidR="00830D0F" w:rsidRPr="00720561" w14:paraId="1DB0D2C7" w14:textId="77777777" w:rsidTr="00DD4E8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32B864" w14:textId="77777777" w:rsidR="00830D0F" w:rsidRPr="00720561" w:rsidRDefault="00830D0F" w:rsidP="00DD4E8E">
            <w:pPr>
              <w:pStyle w:val="TAC"/>
            </w:pPr>
            <w:r w:rsidRPr="00720561">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46D8B729" w14:textId="77777777" w:rsidR="00830D0F" w:rsidRPr="00720561" w:rsidRDefault="00830D0F" w:rsidP="00DD4E8E">
            <w:pPr>
              <w:pStyle w:val="TAC"/>
            </w:pPr>
            <w:r w:rsidRPr="00720561">
              <w:t>1.5 dB</w:t>
            </w:r>
          </w:p>
        </w:tc>
        <w:tc>
          <w:tcPr>
            <w:tcW w:w="1984" w:type="dxa"/>
            <w:tcBorders>
              <w:top w:val="single" w:sz="4" w:space="0" w:color="auto"/>
              <w:left w:val="single" w:sz="4" w:space="0" w:color="auto"/>
              <w:bottom w:val="single" w:sz="4" w:space="0" w:color="auto"/>
              <w:right w:val="single" w:sz="4" w:space="0" w:color="auto"/>
            </w:tcBorders>
            <w:vAlign w:val="center"/>
          </w:tcPr>
          <w:p w14:paraId="02F769C7" w14:textId="77777777" w:rsidR="00830D0F" w:rsidRPr="00720561" w:rsidRDefault="00830D0F" w:rsidP="00DD4E8E">
            <w:pPr>
              <w:pStyle w:val="TAC"/>
            </w:pPr>
            <w:r w:rsidRPr="00720561">
              <w:t>1.8 dB</w:t>
            </w:r>
          </w:p>
        </w:tc>
        <w:tc>
          <w:tcPr>
            <w:tcW w:w="1984" w:type="dxa"/>
            <w:tcBorders>
              <w:top w:val="single" w:sz="4" w:space="0" w:color="auto"/>
              <w:left w:val="single" w:sz="4" w:space="0" w:color="auto"/>
              <w:bottom w:val="single" w:sz="4" w:space="0" w:color="auto"/>
              <w:right w:val="single" w:sz="4" w:space="0" w:color="auto"/>
            </w:tcBorders>
            <w:vAlign w:val="center"/>
          </w:tcPr>
          <w:p w14:paraId="68A1AE83" w14:textId="77777777" w:rsidR="00830D0F" w:rsidRPr="00720561" w:rsidRDefault="00830D0F" w:rsidP="00DD4E8E">
            <w:pPr>
              <w:pStyle w:val="TAC"/>
            </w:pPr>
            <w:r w:rsidRPr="00720561">
              <w:t>1.8 dB</w:t>
            </w:r>
          </w:p>
        </w:tc>
      </w:tr>
    </w:tbl>
    <w:p w14:paraId="2392D816" w14:textId="77777777" w:rsidR="00830D0F" w:rsidRPr="00720561" w:rsidRDefault="00830D0F" w:rsidP="00830D0F"/>
    <w:p w14:paraId="53789BE2" w14:textId="77777777" w:rsidR="00830D0F" w:rsidRPr="00720561" w:rsidRDefault="00830D0F" w:rsidP="00830D0F">
      <w:pPr>
        <w:pStyle w:val="NO"/>
      </w:pPr>
      <w:r w:rsidRPr="00720561">
        <w:t>NOTE:</w:t>
      </w:r>
      <w:r w:rsidRPr="00720561">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8F0ED64" w14:textId="77777777" w:rsidR="00A34856" w:rsidRPr="00830D0F" w:rsidRDefault="00A34856" w:rsidP="00A34856"/>
    <w:p w14:paraId="589F149D" w14:textId="3FC6F2EE" w:rsidR="004226F9" w:rsidRPr="002A63BC" w:rsidRDefault="00C50C28" w:rsidP="002A63BC">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sectPr w:rsidR="004226F9" w:rsidRPr="002A63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F5085A" w14:textId="77777777" w:rsidR="00EB7ED1" w:rsidRDefault="00EB7ED1">
      <w:r>
        <w:separator/>
      </w:r>
    </w:p>
  </w:endnote>
  <w:endnote w:type="continuationSeparator" w:id="0">
    <w:p w14:paraId="3E66661C" w14:textId="77777777" w:rsidR="00EB7ED1" w:rsidRDefault="00EB7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12B1F3" w14:textId="77777777" w:rsidR="00EB7ED1" w:rsidRDefault="00EB7ED1">
      <w:r>
        <w:separator/>
      </w:r>
    </w:p>
  </w:footnote>
  <w:footnote w:type="continuationSeparator" w:id="0">
    <w:p w14:paraId="62934227" w14:textId="77777777" w:rsidR="00EB7ED1" w:rsidRDefault="00EB7E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6"/>
  </w:num>
  <w:num w:numId="3">
    <w:abstractNumId w:val="5"/>
  </w:num>
  <w:num w:numId="4">
    <w:abstractNumId w:val="15"/>
  </w:num>
  <w:num w:numId="5">
    <w:abstractNumId w:val="12"/>
  </w:num>
  <w:num w:numId="6">
    <w:abstractNumId w:val="23"/>
  </w:num>
  <w:num w:numId="7">
    <w:abstractNumId w:val="27"/>
  </w:num>
  <w:num w:numId="8">
    <w:abstractNumId w:val="28"/>
  </w:num>
  <w:num w:numId="9">
    <w:abstractNumId w:val="10"/>
  </w:num>
  <w:num w:numId="10">
    <w:abstractNumId w:val="6"/>
  </w:num>
  <w:num w:numId="11">
    <w:abstractNumId w:val="13"/>
  </w:num>
  <w:num w:numId="12">
    <w:abstractNumId w:val="14"/>
  </w:num>
  <w:num w:numId="13">
    <w:abstractNumId w:val="11"/>
  </w:num>
  <w:num w:numId="14">
    <w:abstractNumId w:val="21"/>
  </w:num>
  <w:num w:numId="15">
    <w:abstractNumId w:val="0"/>
  </w:num>
  <w:num w:numId="16">
    <w:abstractNumId w:val="2"/>
  </w:num>
  <w:num w:numId="17">
    <w:abstractNumId w:val="16"/>
  </w:num>
  <w:num w:numId="18">
    <w:abstractNumId w:val="19"/>
  </w:num>
  <w:num w:numId="19">
    <w:abstractNumId w:val="24"/>
  </w:num>
  <w:num w:numId="20">
    <w:abstractNumId w:val="7"/>
  </w:num>
  <w:num w:numId="21">
    <w:abstractNumId w:val="18"/>
  </w:num>
  <w:num w:numId="22">
    <w:abstractNumId w:val="17"/>
  </w:num>
  <w:num w:numId="23">
    <w:abstractNumId w:val="20"/>
  </w:num>
  <w:num w:numId="24">
    <w:abstractNumId w:val="25"/>
  </w:num>
  <w:num w:numId="25">
    <w:abstractNumId w:val="22"/>
  </w:num>
  <w:num w:numId="26">
    <w:abstractNumId w:val="9"/>
  </w:num>
  <w:num w:numId="27">
    <w:abstractNumId w:val="3"/>
  </w:num>
  <w:num w:numId="28">
    <w:abstractNumId w:val="4"/>
  </w:num>
  <w:num w:numId="29">
    <w:abstractNumId w:val="1"/>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04"/>
    <w:rsid w:val="00014546"/>
    <w:rsid w:val="00015C49"/>
    <w:rsid w:val="00022E4A"/>
    <w:rsid w:val="00027BAC"/>
    <w:rsid w:val="000302D8"/>
    <w:rsid w:val="00094683"/>
    <w:rsid w:val="000A3FB9"/>
    <w:rsid w:val="000A6394"/>
    <w:rsid w:val="000A7D79"/>
    <w:rsid w:val="000B6A1A"/>
    <w:rsid w:val="000B7FED"/>
    <w:rsid w:val="000C038A"/>
    <w:rsid w:val="000C25DF"/>
    <w:rsid w:val="000C4068"/>
    <w:rsid w:val="000C6598"/>
    <w:rsid w:val="000D2894"/>
    <w:rsid w:val="000D2AB7"/>
    <w:rsid w:val="000D44B3"/>
    <w:rsid w:val="000F1402"/>
    <w:rsid w:val="00143E93"/>
    <w:rsid w:val="00145D43"/>
    <w:rsid w:val="001468FC"/>
    <w:rsid w:val="00176D45"/>
    <w:rsid w:val="00185AEB"/>
    <w:rsid w:val="00192C46"/>
    <w:rsid w:val="00193D2B"/>
    <w:rsid w:val="001A08B3"/>
    <w:rsid w:val="001A7B60"/>
    <w:rsid w:val="001B52F0"/>
    <w:rsid w:val="001B7A65"/>
    <w:rsid w:val="001C104C"/>
    <w:rsid w:val="001E41F3"/>
    <w:rsid w:val="001F275D"/>
    <w:rsid w:val="00235A8F"/>
    <w:rsid w:val="00236A22"/>
    <w:rsid w:val="0026004D"/>
    <w:rsid w:val="0026124E"/>
    <w:rsid w:val="002640DD"/>
    <w:rsid w:val="0026497A"/>
    <w:rsid w:val="00275D12"/>
    <w:rsid w:val="002775C8"/>
    <w:rsid w:val="0028342F"/>
    <w:rsid w:val="00284FEB"/>
    <w:rsid w:val="002860C4"/>
    <w:rsid w:val="002876F8"/>
    <w:rsid w:val="002A63BC"/>
    <w:rsid w:val="002B5741"/>
    <w:rsid w:val="002C2583"/>
    <w:rsid w:val="002E472E"/>
    <w:rsid w:val="00305409"/>
    <w:rsid w:val="00306737"/>
    <w:rsid w:val="0033398F"/>
    <w:rsid w:val="00355FD5"/>
    <w:rsid w:val="003609EF"/>
    <w:rsid w:val="0036231A"/>
    <w:rsid w:val="003646E4"/>
    <w:rsid w:val="0037483C"/>
    <w:rsid w:val="00374DD4"/>
    <w:rsid w:val="00375BE8"/>
    <w:rsid w:val="00382966"/>
    <w:rsid w:val="003849A8"/>
    <w:rsid w:val="003866D5"/>
    <w:rsid w:val="0039707D"/>
    <w:rsid w:val="003C0C1C"/>
    <w:rsid w:val="003D3AB0"/>
    <w:rsid w:val="003E1A36"/>
    <w:rsid w:val="003E6B28"/>
    <w:rsid w:val="00403A78"/>
    <w:rsid w:val="00410371"/>
    <w:rsid w:val="00414694"/>
    <w:rsid w:val="004213FF"/>
    <w:rsid w:val="004226F9"/>
    <w:rsid w:val="004242F1"/>
    <w:rsid w:val="00432344"/>
    <w:rsid w:val="00450B80"/>
    <w:rsid w:val="00467879"/>
    <w:rsid w:val="00480C86"/>
    <w:rsid w:val="00486488"/>
    <w:rsid w:val="004A05B5"/>
    <w:rsid w:val="004B75B7"/>
    <w:rsid w:val="00501D5A"/>
    <w:rsid w:val="00514DAD"/>
    <w:rsid w:val="0051580D"/>
    <w:rsid w:val="00517AED"/>
    <w:rsid w:val="00517D20"/>
    <w:rsid w:val="005279D7"/>
    <w:rsid w:val="00547111"/>
    <w:rsid w:val="00547212"/>
    <w:rsid w:val="005547D5"/>
    <w:rsid w:val="005739C1"/>
    <w:rsid w:val="005865AB"/>
    <w:rsid w:val="005924E6"/>
    <w:rsid w:val="00592D74"/>
    <w:rsid w:val="005A3FFC"/>
    <w:rsid w:val="005B17B0"/>
    <w:rsid w:val="005D5C65"/>
    <w:rsid w:val="005E2C44"/>
    <w:rsid w:val="005F277A"/>
    <w:rsid w:val="00601E17"/>
    <w:rsid w:val="006034E3"/>
    <w:rsid w:val="00606072"/>
    <w:rsid w:val="006127B3"/>
    <w:rsid w:val="00621188"/>
    <w:rsid w:val="006257ED"/>
    <w:rsid w:val="00636682"/>
    <w:rsid w:val="00665C47"/>
    <w:rsid w:val="00671EAD"/>
    <w:rsid w:val="0067454B"/>
    <w:rsid w:val="00680181"/>
    <w:rsid w:val="0068620C"/>
    <w:rsid w:val="00695808"/>
    <w:rsid w:val="006A6F32"/>
    <w:rsid w:val="006B0071"/>
    <w:rsid w:val="006B46FB"/>
    <w:rsid w:val="006B6DB7"/>
    <w:rsid w:val="006D164E"/>
    <w:rsid w:val="006D58A9"/>
    <w:rsid w:val="006E21FB"/>
    <w:rsid w:val="006F2694"/>
    <w:rsid w:val="00706964"/>
    <w:rsid w:val="00732B5A"/>
    <w:rsid w:val="007464D1"/>
    <w:rsid w:val="0078526F"/>
    <w:rsid w:val="00792342"/>
    <w:rsid w:val="007977A8"/>
    <w:rsid w:val="007A559F"/>
    <w:rsid w:val="007B512A"/>
    <w:rsid w:val="007C2097"/>
    <w:rsid w:val="007D5F80"/>
    <w:rsid w:val="007D6A07"/>
    <w:rsid w:val="007F0379"/>
    <w:rsid w:val="007F7259"/>
    <w:rsid w:val="008040A8"/>
    <w:rsid w:val="00806899"/>
    <w:rsid w:val="0082333C"/>
    <w:rsid w:val="00824843"/>
    <w:rsid w:val="008279FA"/>
    <w:rsid w:val="00830D0F"/>
    <w:rsid w:val="0083269E"/>
    <w:rsid w:val="00852B47"/>
    <w:rsid w:val="008626E7"/>
    <w:rsid w:val="00870EE7"/>
    <w:rsid w:val="00873954"/>
    <w:rsid w:val="008863B9"/>
    <w:rsid w:val="008909E5"/>
    <w:rsid w:val="00895EB4"/>
    <w:rsid w:val="008A45A6"/>
    <w:rsid w:val="008A5E34"/>
    <w:rsid w:val="008A64DD"/>
    <w:rsid w:val="008D3275"/>
    <w:rsid w:val="008D7E77"/>
    <w:rsid w:val="008E0320"/>
    <w:rsid w:val="008E7DB2"/>
    <w:rsid w:val="008F3789"/>
    <w:rsid w:val="008F64F3"/>
    <w:rsid w:val="008F686C"/>
    <w:rsid w:val="00907185"/>
    <w:rsid w:val="009148DE"/>
    <w:rsid w:val="00941E30"/>
    <w:rsid w:val="009777D9"/>
    <w:rsid w:val="00991B88"/>
    <w:rsid w:val="009A018D"/>
    <w:rsid w:val="009A5753"/>
    <w:rsid w:val="009A579D"/>
    <w:rsid w:val="009E3297"/>
    <w:rsid w:val="009F734F"/>
    <w:rsid w:val="00A246B6"/>
    <w:rsid w:val="00A34856"/>
    <w:rsid w:val="00A47E70"/>
    <w:rsid w:val="00A50CF0"/>
    <w:rsid w:val="00A7671C"/>
    <w:rsid w:val="00A769B9"/>
    <w:rsid w:val="00AA2CBC"/>
    <w:rsid w:val="00AC5820"/>
    <w:rsid w:val="00AD0398"/>
    <w:rsid w:val="00AD1CD8"/>
    <w:rsid w:val="00B051F7"/>
    <w:rsid w:val="00B12228"/>
    <w:rsid w:val="00B23CF8"/>
    <w:rsid w:val="00B258BB"/>
    <w:rsid w:val="00B435F6"/>
    <w:rsid w:val="00B5546C"/>
    <w:rsid w:val="00B67B97"/>
    <w:rsid w:val="00B85D3C"/>
    <w:rsid w:val="00B8736C"/>
    <w:rsid w:val="00B957F1"/>
    <w:rsid w:val="00B968C8"/>
    <w:rsid w:val="00BA3EC5"/>
    <w:rsid w:val="00BA51D9"/>
    <w:rsid w:val="00BB5DFC"/>
    <w:rsid w:val="00BD279D"/>
    <w:rsid w:val="00BD6BB8"/>
    <w:rsid w:val="00BE7EA4"/>
    <w:rsid w:val="00BF7E98"/>
    <w:rsid w:val="00C321F3"/>
    <w:rsid w:val="00C329AF"/>
    <w:rsid w:val="00C34A3F"/>
    <w:rsid w:val="00C46006"/>
    <w:rsid w:val="00C47AC9"/>
    <w:rsid w:val="00C50C28"/>
    <w:rsid w:val="00C52434"/>
    <w:rsid w:val="00C65AC4"/>
    <w:rsid w:val="00C66BA2"/>
    <w:rsid w:val="00C90DF9"/>
    <w:rsid w:val="00C95985"/>
    <w:rsid w:val="00CA694C"/>
    <w:rsid w:val="00CC5026"/>
    <w:rsid w:val="00CC580C"/>
    <w:rsid w:val="00CC68D0"/>
    <w:rsid w:val="00CD1E49"/>
    <w:rsid w:val="00CD2C9F"/>
    <w:rsid w:val="00CD2ED6"/>
    <w:rsid w:val="00D03F9A"/>
    <w:rsid w:val="00D0541F"/>
    <w:rsid w:val="00D06D51"/>
    <w:rsid w:val="00D24991"/>
    <w:rsid w:val="00D50255"/>
    <w:rsid w:val="00D61C87"/>
    <w:rsid w:val="00D63F8B"/>
    <w:rsid w:val="00D66520"/>
    <w:rsid w:val="00D864A3"/>
    <w:rsid w:val="00D97E4A"/>
    <w:rsid w:val="00DA0795"/>
    <w:rsid w:val="00DA705B"/>
    <w:rsid w:val="00DB139E"/>
    <w:rsid w:val="00DD611A"/>
    <w:rsid w:val="00DE34CF"/>
    <w:rsid w:val="00E13F3D"/>
    <w:rsid w:val="00E167C8"/>
    <w:rsid w:val="00E26FA7"/>
    <w:rsid w:val="00E34898"/>
    <w:rsid w:val="00E669D9"/>
    <w:rsid w:val="00E83242"/>
    <w:rsid w:val="00EB09B7"/>
    <w:rsid w:val="00EB7ED1"/>
    <w:rsid w:val="00EC3412"/>
    <w:rsid w:val="00EC671B"/>
    <w:rsid w:val="00ED4A08"/>
    <w:rsid w:val="00EE7D7C"/>
    <w:rsid w:val="00EF24C9"/>
    <w:rsid w:val="00EF2792"/>
    <w:rsid w:val="00F1665A"/>
    <w:rsid w:val="00F25D98"/>
    <w:rsid w:val="00F300FB"/>
    <w:rsid w:val="00F32A7D"/>
    <w:rsid w:val="00F419A4"/>
    <w:rsid w:val="00F5375C"/>
    <w:rsid w:val="00FA4B31"/>
    <w:rsid w:val="00FA52E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3,FH Char3"/>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qFormat/>
    <w:rsid w:val="006127B3"/>
    <w:pPr>
      <w:ind w:left="851" w:hanging="284"/>
    </w:pPr>
  </w:style>
  <w:style w:type="paragraph" w:customStyle="1" w:styleId="affff">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qFormat/>
    <w:rsid w:val="006127B3"/>
    <w:pPr>
      <w:tabs>
        <w:tab w:val="clear" w:pos="644"/>
        <w:tab w:val="num" w:pos="1494"/>
      </w:tabs>
      <w:ind w:left="851" w:hanging="284"/>
    </w:pPr>
  </w:style>
  <w:style w:type="paragraph" w:customStyle="1" w:styleId="3c">
    <w:name w:val="箇条書き 3"/>
    <w:basedOn w:val="2f0"/>
    <w:qFormat/>
    <w:rsid w:val="006127B3"/>
    <w:pPr>
      <w:ind w:left="1135"/>
    </w:pPr>
  </w:style>
  <w:style w:type="paragraph" w:customStyle="1" w:styleId="2f1">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0">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6127B3"/>
    <w:rPr>
      <w:b/>
      <w:bCs/>
    </w:rPr>
  </w:style>
  <w:style w:type="paragraph" w:customStyle="1" w:styleId="affff2">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qFormat/>
    <w:rsid w:val="006127B3"/>
    <w:pPr>
      <w:ind w:left="851" w:hanging="284"/>
    </w:pPr>
  </w:style>
  <w:style w:type="paragraph" w:customStyle="1" w:styleId="1f3">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4">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qFormat/>
    <w:rsid w:val="006127B3"/>
    <w:rPr>
      <w:b/>
      <w:bCs/>
    </w:rPr>
  </w:style>
  <w:style w:type="paragraph" w:customStyle="1" w:styleId="1f6">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qFormat/>
    <w:rsid w:val="006127B3"/>
    <w:pPr>
      <w:ind w:left="851" w:hanging="284"/>
    </w:pPr>
  </w:style>
  <w:style w:type="paragraph" w:customStyle="1" w:styleId="2fa">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b">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6127B3"/>
    <w:rPr>
      <w:b/>
      <w:bCs/>
    </w:rPr>
  </w:style>
  <w:style w:type="paragraph" w:customStyle="1" w:styleId="2fd">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8Char5">
    <w:name w:val="标题 8 Char5"/>
    <w:basedOn w:val="a2"/>
    <w:uiPriority w:val="9"/>
    <w:qFormat/>
    <w:rsid w:val="000D2894"/>
    <w:rPr>
      <w:rFonts w:ascii="Arial" w:eastAsia="Times New Roman" w:hAnsi="Arial" w:cs="Times New Roman"/>
      <w:sz w:val="36"/>
      <w:szCs w:val="20"/>
      <w:lang w:eastAsia="en-GB"/>
    </w:rPr>
  </w:style>
  <w:style w:type="character" w:customStyle="1" w:styleId="9Char5">
    <w:name w:val="标题 9 Char5"/>
    <w:aliases w:val="Figure Heading Char2,FH Char2"/>
    <w:basedOn w:val="a2"/>
    <w:uiPriority w:val="9"/>
    <w:qFormat/>
    <w:rsid w:val="000D2894"/>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
    <w:basedOn w:val="a2"/>
    <w:qFormat/>
    <w:rsid w:val="000D2894"/>
    <w:rPr>
      <w:rFonts w:ascii="Times New Roman" w:eastAsia="Times New Roman" w:hAnsi="Times New Roman" w:cs="Times New Roman"/>
      <w:color w:val="000000"/>
      <w:sz w:val="20"/>
      <w:szCs w:val="20"/>
      <w:lang w:eastAsia="ja-JP"/>
    </w:rPr>
  </w:style>
  <w:style w:type="character" w:customStyle="1" w:styleId="Char50">
    <w:name w:val="文档结构图 Char5"/>
    <w:basedOn w:val="a2"/>
    <w:uiPriority w:val="99"/>
    <w:qFormat/>
    <w:rsid w:val="000D2894"/>
    <w:rPr>
      <w:rFonts w:ascii="宋体" w:eastAsia="Times New Roman" w:hAnsi="Times New Roman" w:cs="Times New Roman"/>
      <w:color w:val="000000"/>
      <w:sz w:val="18"/>
      <w:szCs w:val="18"/>
      <w:lang w:eastAsia="ja-JP"/>
    </w:rPr>
  </w:style>
  <w:style w:type="character" w:customStyle="1" w:styleId="Char51">
    <w:name w:val="批注框文本 Char5"/>
    <w:basedOn w:val="a2"/>
    <w:uiPriority w:val="99"/>
    <w:qFormat/>
    <w:rsid w:val="000D2894"/>
    <w:rPr>
      <w:rFonts w:ascii="Times New Roman" w:eastAsia="Times New Roman" w:hAnsi="Times New Roman" w:cs="Times New Roman"/>
      <w:color w:val="000000"/>
      <w:sz w:val="18"/>
      <w:szCs w:val="18"/>
      <w:lang w:eastAsia="ja-JP"/>
    </w:rPr>
  </w:style>
  <w:style w:type="character" w:customStyle="1" w:styleId="Char60">
    <w:name w:val="批注文字 Char6"/>
    <w:basedOn w:val="a2"/>
    <w:uiPriority w:val="99"/>
    <w:qFormat/>
    <w:rsid w:val="000D2894"/>
    <w:rPr>
      <w:rFonts w:ascii="Times New Roman" w:eastAsia="MS Mincho" w:hAnsi="Times New Roman" w:cs="Times New Roman"/>
      <w:color w:val="000000"/>
      <w:sz w:val="20"/>
      <w:szCs w:val="20"/>
      <w:lang w:val="x-none" w:eastAsia="ja-JP"/>
    </w:rPr>
  </w:style>
  <w:style w:type="character" w:customStyle="1" w:styleId="Char100">
    <w:name w:val="批注主题 Char10"/>
    <w:basedOn w:val="Char60"/>
    <w:qFormat/>
    <w:rsid w:val="000D2894"/>
    <w:rPr>
      <w:rFonts w:ascii="Times New Roman" w:eastAsia="MS Mincho" w:hAnsi="Times New Roman" w:cs="Times New Roman"/>
      <w:b/>
      <w:bCs/>
      <w:color w:val="000000"/>
      <w:sz w:val="20"/>
      <w:szCs w:val="20"/>
      <w:lang w:val="x-none" w:eastAsia="ja-JP"/>
    </w:rPr>
  </w:style>
  <w:style w:type="character" w:customStyle="1" w:styleId="Char52">
    <w:name w:val="纯文本 Char5"/>
    <w:basedOn w:val="a2"/>
    <w:qFormat/>
    <w:rsid w:val="000D2894"/>
    <w:rPr>
      <w:rFonts w:ascii="Courier New" w:eastAsia="Times New Roman" w:hAnsi="Courier New" w:cs="Times New Roman"/>
      <w:color w:val="000000"/>
      <w:sz w:val="20"/>
      <w:szCs w:val="20"/>
      <w:lang w:val="nb-NO" w:eastAsia="ja-JP"/>
    </w:rPr>
  </w:style>
  <w:style w:type="character" w:customStyle="1" w:styleId="Char70">
    <w:name w:val="日期 Char7"/>
    <w:basedOn w:val="a2"/>
    <w:qFormat/>
    <w:rsid w:val="000D289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0D2894"/>
    <w:rPr>
      <w:rFonts w:ascii="Times New Roman" w:eastAsia="Times New Roman" w:hAnsi="Times New Roman" w:cs="Times New Roman"/>
      <w:sz w:val="20"/>
      <w:szCs w:val="20"/>
      <w:lang w:eastAsia="en-GB"/>
    </w:rPr>
  </w:style>
  <w:style w:type="character" w:customStyle="1" w:styleId="Char32">
    <w:name w:val="列表 Char3"/>
    <w:qFormat/>
    <w:rsid w:val="000D2894"/>
    <w:rPr>
      <w:rFonts w:ascii="Times New Roman" w:eastAsia="Times New Roman" w:hAnsi="Times New Roman" w:cs="Times New Roman"/>
      <w:color w:val="000000"/>
      <w:sz w:val="20"/>
      <w:szCs w:val="20"/>
      <w:lang w:eastAsia="ja-JP"/>
    </w:rPr>
  </w:style>
  <w:style w:type="character" w:customStyle="1" w:styleId="Char1f2">
    <w:name w:val="脚注文本 Char1"/>
    <w:aliases w:val="footnote text41 Char1"/>
    <w:semiHidden/>
    <w:qFormat/>
    <w:rsid w:val="000D2894"/>
    <w:rPr>
      <w:sz w:val="18"/>
      <w:szCs w:val="18"/>
      <w:lang w:val="en-GB" w:eastAsia="en-US"/>
    </w:rPr>
  </w:style>
  <w:style w:type="paragraph" w:customStyle="1" w:styleId="LightShading-Accent51">
    <w:name w:val="Light Shading - Accent 51"/>
    <w:hidden/>
    <w:uiPriority w:val="99"/>
    <w:semiHidden/>
    <w:rsid w:val="000D2894"/>
    <w:rPr>
      <w:rFonts w:ascii="Times New Roman" w:eastAsia="宋体" w:hAnsi="Times New Roman"/>
      <w:lang w:val="en-GB" w:eastAsia="en-US"/>
    </w:rPr>
  </w:style>
  <w:style w:type="paragraph" w:customStyle="1" w:styleId="LightList-Accent51">
    <w:name w:val="Light List - Accent 51"/>
    <w:basedOn w:val="a1"/>
    <w:uiPriority w:val="34"/>
    <w:qFormat/>
    <w:rsid w:val="000D289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0D2894"/>
    <w:rPr>
      <w:rFonts w:ascii="Times New Roman" w:eastAsia="宋体" w:hAnsi="Times New Roman"/>
      <w:lang w:val="en-GB" w:eastAsia="en-US"/>
    </w:rPr>
  </w:style>
  <w:style w:type="character" w:customStyle="1" w:styleId="65">
    <w:name w:val="未处理的提及6"/>
    <w:uiPriority w:val="52"/>
    <w:rsid w:val="000D2894"/>
    <w:rPr>
      <w:color w:val="808080"/>
      <w:shd w:val="clear" w:color="auto" w:fill="E6E6E6"/>
    </w:rPr>
  </w:style>
  <w:style w:type="paragraph" w:customStyle="1" w:styleId="LightList-Accent32">
    <w:name w:val="Light List - Accent 32"/>
    <w:hidden/>
    <w:uiPriority w:val="99"/>
    <w:semiHidden/>
    <w:rsid w:val="000D2894"/>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D2894"/>
    <w:rPr>
      <w:rFonts w:ascii="Times New Roman" w:eastAsia="宋体" w:hAnsi="Times New Roman"/>
      <w:lang w:val="en-GB" w:eastAsia="en-US"/>
    </w:rPr>
  </w:style>
  <w:style w:type="character" w:customStyle="1" w:styleId="CharChar44">
    <w:name w:val="Char Char44"/>
    <w:rsid w:val="000D2894"/>
    <w:rPr>
      <w:rFonts w:ascii="Arial" w:hAnsi="Arial"/>
      <w:sz w:val="24"/>
      <w:lang w:val="en-GB" w:eastAsia="en-US" w:bidi="ar-SA"/>
    </w:rPr>
  </w:style>
  <w:style w:type="paragraph" w:customStyle="1" w:styleId="CharCharCharCharChar4">
    <w:name w:val="Char Char Char Char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D2894"/>
    <w:rPr>
      <w:lang w:val="en-GB" w:eastAsia="ja-JP" w:bidi="ar-SA"/>
    </w:rPr>
  </w:style>
  <w:style w:type="paragraph" w:customStyle="1" w:styleId="1Char4">
    <w:name w:val="(文字) (文字)1 Char (文字) (文字)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D28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D2894"/>
    <w:rPr>
      <w:rFonts w:ascii="Tahoma" w:hAnsi="Tahoma" w:cs="Tahoma"/>
      <w:shd w:val="clear" w:color="auto" w:fill="000080"/>
      <w:lang w:val="en-GB" w:eastAsia="en-US"/>
    </w:rPr>
  </w:style>
  <w:style w:type="character" w:customStyle="1" w:styleId="ZchnZchn54">
    <w:name w:val="Zchn Zchn54"/>
    <w:rsid w:val="000D2894"/>
    <w:rPr>
      <w:rFonts w:ascii="Courier New" w:eastAsia="Batang" w:hAnsi="Courier New"/>
      <w:lang w:val="nb-NO" w:eastAsia="en-US" w:bidi="ar-SA"/>
    </w:rPr>
  </w:style>
  <w:style w:type="character" w:customStyle="1" w:styleId="CharChar104">
    <w:name w:val="Char Char104"/>
    <w:semiHidden/>
    <w:rsid w:val="000D2894"/>
    <w:rPr>
      <w:rFonts w:ascii="Times New Roman" w:hAnsi="Times New Roman"/>
      <w:lang w:val="en-GB" w:eastAsia="en-US"/>
    </w:rPr>
  </w:style>
  <w:style w:type="character" w:customStyle="1" w:styleId="CharChar94">
    <w:name w:val="Char Char94"/>
    <w:rsid w:val="000D2894"/>
    <w:rPr>
      <w:rFonts w:ascii="Tahoma" w:hAnsi="Tahoma" w:cs="Tahoma"/>
      <w:sz w:val="16"/>
      <w:szCs w:val="16"/>
      <w:lang w:val="en-GB" w:eastAsia="en-US"/>
    </w:rPr>
  </w:style>
  <w:style w:type="character" w:customStyle="1" w:styleId="CharChar84">
    <w:name w:val="Char Char84"/>
    <w:semiHidden/>
    <w:rsid w:val="000D2894"/>
    <w:rPr>
      <w:rFonts w:ascii="Times New Roman" w:hAnsi="Times New Roman"/>
      <w:b/>
      <w:bCs/>
      <w:lang w:val="en-GB" w:eastAsia="en-US"/>
    </w:rPr>
  </w:style>
  <w:style w:type="paragraph" w:customStyle="1" w:styleId="1CharChar1Char4">
    <w:name w:val="(文字) (文字)1 Char (文字) (文字) Char (文字) (文字)1 Char (文字) (文字)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D2894"/>
    <w:rPr>
      <w:rFonts w:ascii="Arial" w:hAnsi="Arial"/>
      <w:sz w:val="36"/>
      <w:lang w:val="en-GB" w:eastAsia="en-US" w:bidi="ar-SA"/>
    </w:rPr>
  </w:style>
  <w:style w:type="character" w:customStyle="1" w:styleId="CharChar284">
    <w:name w:val="Char Char284"/>
    <w:rsid w:val="000D2894"/>
    <w:rPr>
      <w:rFonts w:ascii="Arial" w:hAnsi="Arial"/>
      <w:sz w:val="32"/>
      <w:lang w:val="en-GB"/>
    </w:rPr>
  </w:style>
  <w:style w:type="character" w:customStyle="1" w:styleId="CharChar243">
    <w:name w:val="Char Char243"/>
    <w:rsid w:val="000D2894"/>
    <w:rPr>
      <w:rFonts w:ascii="Arial" w:hAnsi="Arial"/>
      <w:sz w:val="36"/>
      <w:lang w:val="en-GB" w:eastAsia="en-US"/>
    </w:rPr>
  </w:style>
  <w:style w:type="character" w:customStyle="1" w:styleId="CharChar36">
    <w:name w:val="Char Char36"/>
    <w:rsid w:val="000D2894"/>
    <w:rPr>
      <w:rFonts w:ascii="Arial" w:hAnsi="Arial" w:cs="Arial" w:hint="default"/>
      <w:sz w:val="22"/>
      <w:lang w:val="en-GB" w:eastAsia="en-US" w:bidi="ar-SA"/>
    </w:rPr>
  </w:style>
  <w:style w:type="character" w:customStyle="1" w:styleId="CharChar215">
    <w:name w:val="Char Char215"/>
    <w:rsid w:val="000D2894"/>
    <w:rPr>
      <w:rFonts w:ascii="Times New Roman" w:hAnsi="Times New Roman"/>
      <w:lang w:val="en-GB" w:eastAsia="en-US"/>
    </w:rPr>
  </w:style>
  <w:style w:type="character" w:customStyle="1" w:styleId="CharChar63">
    <w:name w:val="Char Char63"/>
    <w:rsid w:val="000D2894"/>
    <w:rPr>
      <w:rFonts w:ascii="Arial" w:eastAsia="宋体" w:hAnsi="Arial"/>
      <w:sz w:val="32"/>
      <w:lang w:val="en-GB" w:eastAsia="en-US" w:bidi="ar-SA"/>
    </w:rPr>
  </w:style>
  <w:style w:type="character" w:customStyle="1" w:styleId="CharChar53">
    <w:name w:val="Char Char53"/>
    <w:rsid w:val="000D2894"/>
    <w:rPr>
      <w:rFonts w:ascii="Arial" w:eastAsia="宋体" w:hAnsi="Arial"/>
      <w:sz w:val="28"/>
      <w:lang w:val="en-GB" w:eastAsia="en-US" w:bidi="ar-SA"/>
    </w:rPr>
  </w:style>
  <w:style w:type="character" w:customStyle="1" w:styleId="CharChar163">
    <w:name w:val="Char Char163"/>
    <w:rsid w:val="000D2894"/>
    <w:rPr>
      <w:rFonts w:ascii="Arial" w:eastAsia="宋体" w:hAnsi="Arial"/>
      <w:lang w:val="en-GB" w:eastAsia="en-US" w:bidi="ar-SA"/>
    </w:rPr>
  </w:style>
  <w:style w:type="character" w:customStyle="1" w:styleId="CharChar143">
    <w:name w:val="Char Char143"/>
    <w:rsid w:val="000D2894"/>
    <w:rPr>
      <w:rFonts w:ascii="Arial" w:eastAsia="宋体" w:hAnsi="Arial"/>
      <w:sz w:val="36"/>
      <w:lang w:val="en-GB" w:eastAsia="en-US" w:bidi="ar-SA"/>
    </w:rPr>
  </w:style>
  <w:style w:type="paragraph" w:customStyle="1" w:styleId="CarCar1CharCharCarCar3">
    <w:name w:val="Car Car1 Char Char Car Car3"/>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D2894"/>
    <w:rPr>
      <w:rFonts w:ascii="Arial" w:hAnsi="Arial"/>
      <w:lang w:val="en-GB" w:eastAsia="en-US"/>
    </w:rPr>
  </w:style>
  <w:style w:type="character" w:customStyle="1" w:styleId="CharChar173">
    <w:name w:val="Char Char173"/>
    <w:rsid w:val="000D2894"/>
    <w:rPr>
      <w:rFonts w:ascii="Tahoma" w:hAnsi="Tahoma" w:cs="Tahoma"/>
      <w:shd w:val="clear" w:color="auto" w:fill="000080"/>
      <w:lang w:val="en-GB" w:eastAsia="en-US"/>
    </w:rPr>
  </w:style>
  <w:style w:type="character" w:customStyle="1" w:styleId="CharChar193">
    <w:name w:val="Char Char193"/>
    <w:rsid w:val="000D2894"/>
    <w:rPr>
      <w:rFonts w:ascii="Times New Roman" w:hAnsi="Times New Roman"/>
      <w:lang w:val="en-GB"/>
    </w:rPr>
  </w:style>
  <w:style w:type="character" w:customStyle="1" w:styleId="CharChar203">
    <w:name w:val="Char Char203"/>
    <w:rsid w:val="000D2894"/>
    <w:rPr>
      <w:rFonts w:ascii="Tahoma" w:hAnsi="Tahoma" w:cs="Tahoma"/>
      <w:sz w:val="16"/>
      <w:szCs w:val="16"/>
      <w:lang w:val="en-GB" w:eastAsia="en-US"/>
    </w:rPr>
  </w:style>
  <w:style w:type="character" w:customStyle="1" w:styleId="CharChar303">
    <w:name w:val="Char Char303"/>
    <w:rsid w:val="000D2894"/>
    <w:rPr>
      <w:rFonts w:ascii="Arial" w:hAnsi="Arial"/>
      <w:lang w:val="en-GB" w:eastAsia="en-US"/>
    </w:rPr>
  </w:style>
  <w:style w:type="character" w:customStyle="1" w:styleId="CharChar263">
    <w:name w:val="Char Char263"/>
    <w:rsid w:val="000D2894"/>
    <w:rPr>
      <w:rFonts w:ascii="Times New Roman" w:hAnsi="Times New Roman"/>
      <w:lang w:val="en-GB" w:eastAsia="en-US"/>
    </w:rPr>
  </w:style>
  <w:style w:type="character" w:customStyle="1" w:styleId="CharChar273">
    <w:name w:val="Char Char273"/>
    <w:rsid w:val="000D2894"/>
    <w:rPr>
      <w:rFonts w:ascii="Arial" w:hAnsi="Arial"/>
      <w:b/>
      <w:i/>
      <w:noProof/>
      <w:sz w:val="18"/>
      <w:lang w:val="en-GB" w:eastAsia="en-US"/>
    </w:rPr>
  </w:style>
  <w:style w:type="character" w:customStyle="1" w:styleId="CharChar214">
    <w:name w:val="Char Char214"/>
    <w:rsid w:val="000D2894"/>
    <w:rPr>
      <w:rFonts w:ascii="Arial" w:hAnsi="Arial"/>
      <w:lang w:val="en-GB" w:eastAsia="en-US" w:bidi="ar-SA"/>
    </w:rPr>
  </w:style>
  <w:style w:type="paragraph" w:customStyle="1" w:styleId="CarCar53">
    <w:name w:val="Car Car53"/>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D2894"/>
    <w:rPr>
      <w:rFonts w:ascii="Tahoma" w:eastAsia="宋体" w:hAnsi="Tahoma" w:cs="Tahoma"/>
      <w:lang w:val="en-GB" w:eastAsia="en-US" w:bidi="ar-SA"/>
    </w:rPr>
  </w:style>
  <w:style w:type="character" w:customStyle="1" w:styleId="CharChar133">
    <w:name w:val="Char Char133"/>
    <w:semiHidden/>
    <w:rsid w:val="000D2894"/>
    <w:rPr>
      <w:rFonts w:ascii="宋体" w:eastAsia="宋体" w:hAnsi="宋体" w:hint="eastAsia"/>
      <w:lang w:val="en-GB" w:eastAsia="en-US" w:bidi="ar-SA"/>
    </w:rPr>
  </w:style>
  <w:style w:type="character" w:customStyle="1" w:styleId="CharChar153">
    <w:name w:val="Char Char153"/>
    <w:rsid w:val="000D2894"/>
    <w:rPr>
      <w:rFonts w:ascii="Arial" w:hAnsi="Arial"/>
      <w:sz w:val="36"/>
      <w:lang w:val="en-GB"/>
    </w:rPr>
  </w:style>
  <w:style w:type="character" w:customStyle="1" w:styleId="h410">
    <w:name w:val="h410"/>
    <w:rsid w:val="000D2894"/>
    <w:rPr>
      <w:rFonts w:ascii="Arial" w:hAnsi="Arial"/>
      <w:sz w:val="24"/>
      <w:lang w:val="en-GB"/>
    </w:rPr>
  </w:style>
  <w:style w:type="character" w:customStyle="1" w:styleId="h53">
    <w:name w:val="h53"/>
    <w:rsid w:val="000D2894"/>
    <w:rPr>
      <w:rFonts w:ascii="Arial" w:eastAsia="宋体" w:hAnsi="Arial"/>
      <w:sz w:val="22"/>
      <w:lang w:val="en-GB" w:eastAsia="en-US" w:bidi="ar-SA"/>
    </w:rPr>
  </w:style>
  <w:style w:type="character" w:customStyle="1" w:styleId="UnresolvedMention4">
    <w:name w:val="Unresolved Mention4"/>
    <w:uiPriority w:val="99"/>
    <w:unhideWhenUsed/>
    <w:rsid w:val="000D2894"/>
    <w:rPr>
      <w:color w:val="808080"/>
      <w:shd w:val="clear" w:color="auto" w:fill="E6E6E6"/>
    </w:rPr>
  </w:style>
  <w:style w:type="character" w:customStyle="1" w:styleId="MediumShading1-Accent1Char">
    <w:name w:val="Medium Shading 1 - Accent 1 Char"/>
    <w:link w:val="1-1"/>
    <w:uiPriority w:val="1"/>
    <w:rsid w:val="000D2894"/>
    <w:rPr>
      <w:rFonts w:ascii="Arial" w:eastAsia="PMingLiU" w:hAnsi="Arial"/>
      <w:lang w:val="x-none" w:eastAsia="x-none"/>
    </w:rPr>
  </w:style>
  <w:style w:type="character" w:customStyle="1" w:styleId="MediumGrid2-Accent2Char">
    <w:name w:val="Medium Grid 2 - Accent 2 Char"/>
    <w:link w:val="2-2"/>
    <w:uiPriority w:val="29"/>
    <w:rsid w:val="000D2894"/>
    <w:rPr>
      <w:rFonts w:ascii="Arial" w:eastAsia="PMingLiU" w:hAnsi="Arial"/>
      <w:i/>
      <w:iCs/>
      <w:color w:val="000000"/>
      <w:lang w:val="en-GB" w:eastAsia="en-GB"/>
    </w:rPr>
  </w:style>
  <w:style w:type="character" w:customStyle="1" w:styleId="MediumGrid3-Accent2Char">
    <w:name w:val="Medium Grid 3 - Accent 2 Char"/>
    <w:link w:val="3-2"/>
    <w:uiPriority w:val="30"/>
    <w:rsid w:val="000D2894"/>
    <w:rPr>
      <w:rFonts w:ascii="Arial" w:eastAsia="PMingLiU" w:hAnsi="Arial"/>
      <w:b/>
      <w:bCs/>
      <w:i/>
      <w:iCs/>
      <w:color w:val="4F81BD"/>
      <w:lang w:val="en-GB" w:eastAsia="en-GB"/>
    </w:rPr>
  </w:style>
  <w:style w:type="table" w:styleId="1-3">
    <w:name w:val="Medium Shading 1 Accent 3"/>
    <w:basedOn w:val="a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D289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D289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D28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D289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D289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0D2894"/>
    <w:rPr>
      <w:rFonts w:eastAsia="MS Mincho"/>
      <w:b/>
      <w:bCs/>
      <w:lang w:val="x-none" w:eastAsia="en-US"/>
    </w:rPr>
  </w:style>
  <w:style w:type="paragraph" w:customStyle="1" w:styleId="85">
    <w:name w:val="无间隔8"/>
    <w:qFormat/>
    <w:rsid w:val="000D2894"/>
    <w:rPr>
      <w:rFonts w:ascii="Times New Roman" w:eastAsia="宋体" w:hAnsi="Times New Roman"/>
      <w:lang w:val="en-GB" w:eastAsia="en-US"/>
    </w:rPr>
  </w:style>
  <w:style w:type="character" w:customStyle="1" w:styleId="Char1f3">
    <w:name w:val="标题 Char1"/>
    <w:aliases w:val="Section Header Char1"/>
    <w:rsid w:val="000D2894"/>
    <w:rPr>
      <w:rFonts w:ascii="Cambria" w:hAnsi="Cambria" w:cs="Times New Roman"/>
      <w:b/>
      <w:bCs/>
      <w:sz w:val="32"/>
      <w:szCs w:val="32"/>
      <w:lang w:val="en-GB" w:eastAsia="en-US"/>
    </w:rPr>
  </w:style>
  <w:style w:type="character" w:customStyle="1" w:styleId="PlainTable35">
    <w:name w:val="Plain Table 35"/>
    <w:uiPriority w:val="19"/>
    <w:qFormat/>
    <w:rsid w:val="000D2894"/>
    <w:rPr>
      <w:i/>
      <w:iCs/>
      <w:color w:val="808080"/>
    </w:rPr>
  </w:style>
  <w:style w:type="character" w:customStyle="1" w:styleId="PlainTable45">
    <w:name w:val="Plain Table 45"/>
    <w:uiPriority w:val="21"/>
    <w:qFormat/>
    <w:rsid w:val="000D2894"/>
    <w:rPr>
      <w:b/>
      <w:bCs/>
      <w:i/>
      <w:iCs/>
      <w:color w:val="4F81BD"/>
    </w:rPr>
  </w:style>
  <w:style w:type="character" w:customStyle="1" w:styleId="PlainTable55">
    <w:name w:val="Plain Table 55"/>
    <w:uiPriority w:val="31"/>
    <w:qFormat/>
    <w:rsid w:val="000D2894"/>
    <w:rPr>
      <w:smallCaps/>
      <w:color w:val="C0504D"/>
      <w:u w:val="single"/>
    </w:rPr>
  </w:style>
  <w:style w:type="character" w:customStyle="1" w:styleId="TableGridLight5">
    <w:name w:val="Table Grid Light5"/>
    <w:uiPriority w:val="32"/>
    <w:qFormat/>
    <w:rsid w:val="000D2894"/>
    <w:rPr>
      <w:b/>
      <w:bCs/>
      <w:smallCaps/>
      <w:color w:val="C0504D"/>
      <w:spacing w:val="5"/>
      <w:u w:val="single"/>
    </w:rPr>
  </w:style>
  <w:style w:type="table" w:customStyle="1" w:styleId="MediumShading1-Accent11">
    <w:name w:val="Medium Shading 1 - Accent 11"/>
    <w:basedOn w:val="a3"/>
    <w:uiPriority w:val="1"/>
    <w:qFormat/>
    <w:rsid w:val="000D289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D2894"/>
  </w:style>
  <w:style w:type="numbering" w:customStyle="1" w:styleId="170">
    <w:name w:val="无列表17"/>
    <w:next w:val="a4"/>
    <w:semiHidden/>
    <w:rsid w:val="000D2894"/>
  </w:style>
  <w:style w:type="numbering" w:customStyle="1" w:styleId="171">
    <w:name w:val="リストなし17"/>
    <w:next w:val="a4"/>
    <w:uiPriority w:val="99"/>
    <w:semiHidden/>
    <w:unhideWhenUsed/>
    <w:rsid w:val="000D2894"/>
  </w:style>
  <w:style w:type="numbering" w:customStyle="1" w:styleId="NoList119">
    <w:name w:val="No List119"/>
    <w:next w:val="a4"/>
    <w:semiHidden/>
    <w:rsid w:val="000D2894"/>
  </w:style>
  <w:style w:type="numbering" w:customStyle="1" w:styleId="NoList211">
    <w:name w:val="No List211"/>
    <w:next w:val="a4"/>
    <w:semiHidden/>
    <w:rsid w:val="000D2894"/>
  </w:style>
  <w:style w:type="numbering" w:customStyle="1" w:styleId="NoList36">
    <w:name w:val="No List36"/>
    <w:next w:val="a4"/>
    <w:semiHidden/>
    <w:rsid w:val="000D2894"/>
  </w:style>
  <w:style w:type="numbering" w:customStyle="1" w:styleId="NoList46">
    <w:name w:val="No List46"/>
    <w:next w:val="a4"/>
    <w:semiHidden/>
    <w:rsid w:val="000D2894"/>
  </w:style>
  <w:style w:type="numbering" w:customStyle="1" w:styleId="NoList52">
    <w:name w:val="No List52"/>
    <w:next w:val="a4"/>
    <w:semiHidden/>
    <w:rsid w:val="000D2894"/>
  </w:style>
  <w:style w:type="numbering" w:customStyle="1" w:styleId="NoList61">
    <w:name w:val="No List61"/>
    <w:next w:val="a4"/>
    <w:semiHidden/>
    <w:rsid w:val="000D2894"/>
  </w:style>
  <w:style w:type="numbering" w:customStyle="1" w:styleId="NoList71">
    <w:name w:val="No List71"/>
    <w:next w:val="a4"/>
    <w:semiHidden/>
    <w:rsid w:val="000D2894"/>
  </w:style>
  <w:style w:type="numbering" w:customStyle="1" w:styleId="NoList1110">
    <w:name w:val="No List1110"/>
    <w:next w:val="a4"/>
    <w:semiHidden/>
    <w:rsid w:val="000D2894"/>
  </w:style>
  <w:style w:type="numbering" w:customStyle="1" w:styleId="NoList212">
    <w:name w:val="No List212"/>
    <w:next w:val="a4"/>
    <w:semiHidden/>
    <w:rsid w:val="000D2894"/>
  </w:style>
  <w:style w:type="numbering" w:customStyle="1" w:styleId="NoList81">
    <w:name w:val="No List81"/>
    <w:next w:val="a4"/>
    <w:semiHidden/>
    <w:rsid w:val="000D2894"/>
  </w:style>
  <w:style w:type="numbering" w:customStyle="1" w:styleId="NoList125">
    <w:name w:val="No List125"/>
    <w:next w:val="a4"/>
    <w:semiHidden/>
    <w:rsid w:val="000D2894"/>
  </w:style>
  <w:style w:type="numbering" w:customStyle="1" w:styleId="NoList221">
    <w:name w:val="No List221"/>
    <w:next w:val="a4"/>
    <w:semiHidden/>
    <w:rsid w:val="000D2894"/>
  </w:style>
  <w:style w:type="numbering" w:customStyle="1" w:styleId="NoList91">
    <w:name w:val="No List91"/>
    <w:next w:val="a4"/>
    <w:semiHidden/>
    <w:rsid w:val="000D2894"/>
  </w:style>
  <w:style w:type="numbering" w:customStyle="1" w:styleId="NoList131">
    <w:name w:val="No List131"/>
    <w:next w:val="a4"/>
    <w:semiHidden/>
    <w:rsid w:val="000D2894"/>
  </w:style>
  <w:style w:type="numbering" w:customStyle="1" w:styleId="NoList231">
    <w:name w:val="No List231"/>
    <w:next w:val="a4"/>
    <w:semiHidden/>
    <w:rsid w:val="000D2894"/>
  </w:style>
  <w:style w:type="numbering" w:customStyle="1" w:styleId="NoList101">
    <w:name w:val="No List101"/>
    <w:next w:val="a4"/>
    <w:semiHidden/>
    <w:rsid w:val="000D2894"/>
  </w:style>
  <w:style w:type="numbering" w:customStyle="1" w:styleId="NoList141">
    <w:name w:val="No List141"/>
    <w:next w:val="a4"/>
    <w:semiHidden/>
    <w:rsid w:val="000D2894"/>
  </w:style>
  <w:style w:type="numbering" w:customStyle="1" w:styleId="NoList241">
    <w:name w:val="No List241"/>
    <w:next w:val="a4"/>
    <w:semiHidden/>
    <w:rsid w:val="000D2894"/>
  </w:style>
  <w:style w:type="numbering" w:customStyle="1" w:styleId="NoList311">
    <w:name w:val="No List311"/>
    <w:next w:val="a4"/>
    <w:semiHidden/>
    <w:rsid w:val="000D2894"/>
  </w:style>
  <w:style w:type="numbering" w:customStyle="1" w:styleId="NoList411">
    <w:name w:val="No List411"/>
    <w:next w:val="a4"/>
    <w:semiHidden/>
    <w:rsid w:val="000D2894"/>
  </w:style>
  <w:style w:type="numbering" w:customStyle="1" w:styleId="NoList511">
    <w:name w:val="No List511"/>
    <w:next w:val="a4"/>
    <w:semiHidden/>
    <w:rsid w:val="000D2894"/>
  </w:style>
  <w:style w:type="numbering" w:customStyle="1" w:styleId="NoList151">
    <w:name w:val="No List151"/>
    <w:next w:val="a4"/>
    <w:semiHidden/>
    <w:rsid w:val="000D2894"/>
  </w:style>
  <w:style w:type="numbering" w:customStyle="1" w:styleId="NoList161">
    <w:name w:val="No List161"/>
    <w:next w:val="a4"/>
    <w:semiHidden/>
    <w:rsid w:val="000D2894"/>
  </w:style>
  <w:style w:type="numbering" w:customStyle="1" w:styleId="116">
    <w:name w:val="无列表116"/>
    <w:next w:val="a4"/>
    <w:semiHidden/>
    <w:rsid w:val="000D2894"/>
  </w:style>
  <w:style w:type="numbering" w:customStyle="1" w:styleId="117">
    <w:name w:val="목록 없음11"/>
    <w:next w:val="a4"/>
    <w:semiHidden/>
    <w:unhideWhenUsed/>
    <w:rsid w:val="000D2894"/>
  </w:style>
  <w:style w:type="numbering" w:customStyle="1" w:styleId="217">
    <w:name w:val="목록 없음21"/>
    <w:next w:val="a4"/>
    <w:semiHidden/>
    <w:rsid w:val="000D2894"/>
  </w:style>
  <w:style w:type="numbering" w:customStyle="1" w:styleId="NoList1111">
    <w:name w:val="No List1111"/>
    <w:next w:val="a4"/>
    <w:semiHidden/>
    <w:rsid w:val="000D2894"/>
  </w:style>
  <w:style w:type="numbering" w:customStyle="1" w:styleId="NoList171">
    <w:name w:val="No List171"/>
    <w:next w:val="a4"/>
    <w:uiPriority w:val="99"/>
    <w:semiHidden/>
    <w:unhideWhenUsed/>
    <w:rsid w:val="000D2894"/>
  </w:style>
  <w:style w:type="numbering" w:customStyle="1" w:styleId="125">
    <w:name w:val="无列表125"/>
    <w:next w:val="a4"/>
    <w:semiHidden/>
    <w:rsid w:val="000D2894"/>
  </w:style>
  <w:style w:type="numbering" w:customStyle="1" w:styleId="NoList181">
    <w:name w:val="No List181"/>
    <w:next w:val="a4"/>
    <w:semiHidden/>
    <w:rsid w:val="000D2894"/>
  </w:style>
  <w:style w:type="numbering" w:customStyle="1" w:styleId="NoList37">
    <w:name w:val="No List37"/>
    <w:next w:val="a4"/>
    <w:uiPriority w:val="99"/>
    <w:semiHidden/>
    <w:unhideWhenUsed/>
    <w:rsid w:val="000D2894"/>
  </w:style>
  <w:style w:type="numbering" w:customStyle="1" w:styleId="180">
    <w:name w:val="无列表18"/>
    <w:next w:val="a4"/>
    <w:semiHidden/>
    <w:rsid w:val="000D2894"/>
  </w:style>
  <w:style w:type="numbering" w:customStyle="1" w:styleId="181">
    <w:name w:val="リストなし18"/>
    <w:next w:val="a4"/>
    <w:uiPriority w:val="99"/>
    <w:semiHidden/>
    <w:unhideWhenUsed/>
    <w:rsid w:val="000D2894"/>
  </w:style>
  <w:style w:type="numbering" w:customStyle="1" w:styleId="NoList120">
    <w:name w:val="No List120"/>
    <w:next w:val="a4"/>
    <w:semiHidden/>
    <w:rsid w:val="000D2894"/>
  </w:style>
  <w:style w:type="numbering" w:customStyle="1" w:styleId="NoList213">
    <w:name w:val="No List213"/>
    <w:next w:val="a4"/>
    <w:semiHidden/>
    <w:rsid w:val="000D2894"/>
  </w:style>
  <w:style w:type="numbering" w:customStyle="1" w:styleId="NoList38">
    <w:name w:val="No List38"/>
    <w:next w:val="a4"/>
    <w:semiHidden/>
    <w:rsid w:val="000D2894"/>
  </w:style>
  <w:style w:type="numbering" w:customStyle="1" w:styleId="NoList47">
    <w:name w:val="No List47"/>
    <w:next w:val="a4"/>
    <w:semiHidden/>
    <w:rsid w:val="000D2894"/>
  </w:style>
  <w:style w:type="numbering" w:customStyle="1" w:styleId="NoList53">
    <w:name w:val="No List53"/>
    <w:next w:val="a4"/>
    <w:semiHidden/>
    <w:rsid w:val="000D2894"/>
  </w:style>
  <w:style w:type="numbering" w:customStyle="1" w:styleId="NoList62">
    <w:name w:val="No List62"/>
    <w:next w:val="a4"/>
    <w:semiHidden/>
    <w:rsid w:val="000D2894"/>
  </w:style>
  <w:style w:type="numbering" w:customStyle="1" w:styleId="NoList72">
    <w:name w:val="No List72"/>
    <w:next w:val="a4"/>
    <w:semiHidden/>
    <w:rsid w:val="000D2894"/>
  </w:style>
  <w:style w:type="numbering" w:customStyle="1" w:styleId="NoList1112">
    <w:name w:val="No List1112"/>
    <w:next w:val="a4"/>
    <w:semiHidden/>
    <w:rsid w:val="000D2894"/>
  </w:style>
  <w:style w:type="numbering" w:customStyle="1" w:styleId="NoList214">
    <w:name w:val="No List214"/>
    <w:next w:val="a4"/>
    <w:semiHidden/>
    <w:rsid w:val="000D2894"/>
  </w:style>
  <w:style w:type="numbering" w:customStyle="1" w:styleId="NoList82">
    <w:name w:val="No List82"/>
    <w:next w:val="a4"/>
    <w:semiHidden/>
    <w:rsid w:val="000D2894"/>
  </w:style>
  <w:style w:type="numbering" w:customStyle="1" w:styleId="NoList126">
    <w:name w:val="No List126"/>
    <w:next w:val="a4"/>
    <w:semiHidden/>
    <w:rsid w:val="000D2894"/>
  </w:style>
  <w:style w:type="numbering" w:customStyle="1" w:styleId="NoList222">
    <w:name w:val="No List222"/>
    <w:next w:val="a4"/>
    <w:semiHidden/>
    <w:rsid w:val="000D2894"/>
  </w:style>
  <w:style w:type="numbering" w:customStyle="1" w:styleId="NoList92">
    <w:name w:val="No List92"/>
    <w:next w:val="a4"/>
    <w:semiHidden/>
    <w:rsid w:val="000D2894"/>
  </w:style>
  <w:style w:type="numbering" w:customStyle="1" w:styleId="NoList132">
    <w:name w:val="No List132"/>
    <w:next w:val="a4"/>
    <w:semiHidden/>
    <w:rsid w:val="000D2894"/>
  </w:style>
  <w:style w:type="numbering" w:customStyle="1" w:styleId="NoList232">
    <w:name w:val="No List232"/>
    <w:next w:val="a4"/>
    <w:semiHidden/>
    <w:rsid w:val="000D2894"/>
  </w:style>
  <w:style w:type="numbering" w:customStyle="1" w:styleId="NoList102">
    <w:name w:val="No List102"/>
    <w:next w:val="a4"/>
    <w:semiHidden/>
    <w:rsid w:val="000D2894"/>
  </w:style>
  <w:style w:type="numbering" w:customStyle="1" w:styleId="NoList142">
    <w:name w:val="No List142"/>
    <w:next w:val="a4"/>
    <w:semiHidden/>
    <w:rsid w:val="000D2894"/>
  </w:style>
  <w:style w:type="numbering" w:customStyle="1" w:styleId="NoList242">
    <w:name w:val="No List242"/>
    <w:next w:val="a4"/>
    <w:semiHidden/>
    <w:rsid w:val="000D2894"/>
  </w:style>
  <w:style w:type="numbering" w:customStyle="1" w:styleId="NoList312">
    <w:name w:val="No List312"/>
    <w:next w:val="a4"/>
    <w:semiHidden/>
    <w:rsid w:val="000D2894"/>
  </w:style>
  <w:style w:type="numbering" w:customStyle="1" w:styleId="NoList412">
    <w:name w:val="No List412"/>
    <w:next w:val="a4"/>
    <w:semiHidden/>
    <w:rsid w:val="000D2894"/>
  </w:style>
  <w:style w:type="numbering" w:customStyle="1" w:styleId="NoList512">
    <w:name w:val="No List512"/>
    <w:next w:val="a4"/>
    <w:semiHidden/>
    <w:rsid w:val="000D2894"/>
  </w:style>
  <w:style w:type="numbering" w:customStyle="1" w:styleId="NoList152">
    <w:name w:val="No List152"/>
    <w:next w:val="a4"/>
    <w:semiHidden/>
    <w:rsid w:val="000D2894"/>
  </w:style>
  <w:style w:type="numbering" w:customStyle="1" w:styleId="NoList162">
    <w:name w:val="No List162"/>
    <w:next w:val="a4"/>
    <w:semiHidden/>
    <w:rsid w:val="000D2894"/>
  </w:style>
  <w:style w:type="numbering" w:customStyle="1" w:styleId="1170">
    <w:name w:val="无列表117"/>
    <w:next w:val="a4"/>
    <w:semiHidden/>
    <w:rsid w:val="000D2894"/>
  </w:style>
  <w:style w:type="numbering" w:customStyle="1" w:styleId="126">
    <w:name w:val="목록 없음12"/>
    <w:next w:val="a4"/>
    <w:semiHidden/>
    <w:unhideWhenUsed/>
    <w:rsid w:val="000D2894"/>
  </w:style>
  <w:style w:type="numbering" w:customStyle="1" w:styleId="226">
    <w:name w:val="목록 없음22"/>
    <w:next w:val="a4"/>
    <w:semiHidden/>
    <w:rsid w:val="000D2894"/>
  </w:style>
  <w:style w:type="numbering" w:customStyle="1" w:styleId="NoList1113">
    <w:name w:val="No List1113"/>
    <w:next w:val="a4"/>
    <w:semiHidden/>
    <w:rsid w:val="000D2894"/>
  </w:style>
  <w:style w:type="numbering" w:customStyle="1" w:styleId="NoList172">
    <w:name w:val="No List172"/>
    <w:next w:val="a4"/>
    <w:uiPriority w:val="99"/>
    <w:semiHidden/>
    <w:unhideWhenUsed/>
    <w:rsid w:val="000D2894"/>
  </w:style>
  <w:style w:type="numbering" w:customStyle="1" w:styleId="1260">
    <w:name w:val="无列表126"/>
    <w:next w:val="a4"/>
    <w:semiHidden/>
    <w:rsid w:val="000D2894"/>
  </w:style>
  <w:style w:type="numbering" w:customStyle="1" w:styleId="NoList182">
    <w:name w:val="No List182"/>
    <w:next w:val="a4"/>
    <w:semiHidden/>
    <w:rsid w:val="000D2894"/>
  </w:style>
  <w:style w:type="paragraph" w:customStyle="1" w:styleId="LightShading-Accent52">
    <w:name w:val="Light Shading - Accent 52"/>
    <w:uiPriority w:val="99"/>
    <w:semiHidden/>
    <w:qFormat/>
    <w:rsid w:val="000D289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D289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0D2894"/>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D2894"/>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D289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D289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D289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0D289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D289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D2894"/>
    <w:pPr>
      <w:autoSpaceDN w:val="0"/>
    </w:pPr>
    <w:rPr>
      <w:rFonts w:ascii="Times New Roman" w:eastAsia="宋体" w:hAnsi="Times New Roman"/>
      <w:lang w:val="en-GB" w:eastAsia="en-US"/>
    </w:rPr>
  </w:style>
  <w:style w:type="character" w:customStyle="1" w:styleId="2ff3">
    <w:name w:val="未处理的提及2"/>
    <w:uiPriority w:val="52"/>
    <w:rsid w:val="000D2894"/>
    <w:rPr>
      <w:color w:val="808080"/>
      <w:shd w:val="clear" w:color="auto" w:fill="E6E6E6"/>
    </w:rPr>
  </w:style>
  <w:style w:type="character" w:customStyle="1" w:styleId="1ffa">
    <w:name w:val="未处理的提及1"/>
    <w:uiPriority w:val="52"/>
    <w:rsid w:val="000D2894"/>
    <w:rPr>
      <w:color w:val="808080"/>
      <w:shd w:val="clear" w:color="auto" w:fill="E6E6E6"/>
    </w:rPr>
  </w:style>
  <w:style w:type="character" w:customStyle="1" w:styleId="tlid-translation">
    <w:name w:val="tlid-translation"/>
    <w:rsid w:val="000D2894"/>
  </w:style>
  <w:style w:type="paragraph" w:customStyle="1" w:styleId="100">
    <w:name w:val="修订10"/>
    <w:hidden/>
    <w:semiHidden/>
    <w:qFormat/>
    <w:rsid w:val="000D2894"/>
    <w:rPr>
      <w:rFonts w:ascii="Times New Roman" w:eastAsia="Batang" w:hAnsi="Times New Roman"/>
      <w:lang w:val="en-GB" w:eastAsia="en-US"/>
    </w:rPr>
  </w:style>
  <w:style w:type="paragraph" w:customStyle="1" w:styleId="95">
    <w:name w:val="无间隔9"/>
    <w:qFormat/>
    <w:rsid w:val="000D2894"/>
    <w:rPr>
      <w:rFonts w:ascii="Times New Roman" w:eastAsia="宋体" w:hAnsi="Times New Roman"/>
      <w:lang w:val="en-GB" w:eastAsia="en-US"/>
    </w:rPr>
  </w:style>
  <w:style w:type="paragraph" w:customStyle="1" w:styleId="LightShading-Accent53">
    <w:name w:val="Light Shading - Accent 53"/>
    <w:hidden/>
    <w:uiPriority w:val="99"/>
    <w:semiHidden/>
    <w:qFormat/>
    <w:rsid w:val="000D2894"/>
    <w:rPr>
      <w:rFonts w:ascii="Times New Roman" w:eastAsia="宋体" w:hAnsi="Times New Roman"/>
      <w:lang w:val="en-GB" w:eastAsia="en-US"/>
    </w:rPr>
  </w:style>
  <w:style w:type="paragraph" w:customStyle="1" w:styleId="LightList-Accent53">
    <w:name w:val="Light List - Accent 53"/>
    <w:basedOn w:val="a1"/>
    <w:uiPriority w:val="34"/>
    <w:qFormat/>
    <w:rsid w:val="000D289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D2894"/>
    <w:rPr>
      <w:rFonts w:ascii="Times New Roman" w:eastAsia="宋体" w:hAnsi="Times New Roman"/>
      <w:lang w:val="en-GB" w:eastAsia="en-US"/>
    </w:rPr>
  </w:style>
  <w:style w:type="character" w:customStyle="1" w:styleId="3fe">
    <w:name w:val="未处理的提及3"/>
    <w:uiPriority w:val="52"/>
    <w:rsid w:val="000D2894"/>
    <w:rPr>
      <w:color w:val="808080"/>
      <w:shd w:val="clear" w:color="auto" w:fill="E6E6E6"/>
    </w:rPr>
  </w:style>
  <w:style w:type="paragraph" w:customStyle="1" w:styleId="LightList-Accent34">
    <w:name w:val="Light List - Accent 34"/>
    <w:hidden/>
    <w:uiPriority w:val="99"/>
    <w:semiHidden/>
    <w:qFormat/>
    <w:rsid w:val="000D2894"/>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D2894"/>
    <w:rPr>
      <w:rFonts w:ascii="Times New Roman" w:eastAsia="宋体" w:hAnsi="Times New Roman"/>
      <w:lang w:val="en-GB" w:eastAsia="en-US"/>
    </w:rPr>
  </w:style>
  <w:style w:type="character" w:customStyle="1" w:styleId="UnresolvedMention5">
    <w:name w:val="Unresolved Mention5"/>
    <w:uiPriority w:val="99"/>
    <w:unhideWhenUsed/>
    <w:rsid w:val="000D2894"/>
    <w:rPr>
      <w:color w:val="808080"/>
      <w:shd w:val="clear" w:color="auto" w:fill="E6E6E6"/>
    </w:rPr>
  </w:style>
  <w:style w:type="character" w:customStyle="1" w:styleId="MediumGrid2Char1">
    <w:name w:val="Medium Grid 2 Char1"/>
    <w:link w:val="2ff4"/>
    <w:uiPriority w:val="1"/>
    <w:rsid w:val="000D2894"/>
    <w:rPr>
      <w:rFonts w:ascii="Arial" w:eastAsia="PMingLiU" w:hAnsi="Arial"/>
      <w:lang w:val="x-none" w:eastAsia="x-none"/>
    </w:rPr>
  </w:style>
  <w:style w:type="character" w:customStyle="1" w:styleId="ColorfulGrid-Accent1Char1">
    <w:name w:val="Colorful Grid - Accent 1 Char1"/>
    <w:uiPriority w:val="29"/>
    <w:rsid w:val="000D2894"/>
    <w:rPr>
      <w:rFonts w:ascii="Arial" w:eastAsia="PMingLiU" w:hAnsi="Arial"/>
      <w:i/>
      <w:iCs/>
      <w:color w:val="000000"/>
      <w:lang w:val="en-GB" w:eastAsia="en-GB"/>
    </w:rPr>
  </w:style>
  <w:style w:type="character" w:customStyle="1" w:styleId="LightShading-Accent2Char1">
    <w:name w:val="Light Shading - Accent 2 Char1"/>
    <w:uiPriority w:val="30"/>
    <w:rsid w:val="000D2894"/>
    <w:rPr>
      <w:rFonts w:ascii="Arial" w:eastAsia="PMingLiU" w:hAnsi="Arial"/>
      <w:b/>
      <w:bCs/>
      <w:i/>
      <w:iCs/>
      <w:color w:val="4F81BD"/>
      <w:lang w:val="en-GB" w:eastAsia="en-GB"/>
    </w:rPr>
  </w:style>
  <w:style w:type="table" w:styleId="-3">
    <w:name w:val="Colorful List Accent 3"/>
    <w:basedOn w:val="a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D2894"/>
    <w:rPr>
      <w:rFonts w:ascii="Calibri" w:eastAsia="Calibri" w:hAnsi="Calibri"/>
      <w:sz w:val="22"/>
      <w:szCs w:val="22"/>
      <w:lang w:eastAsia="en-GB"/>
    </w:rPr>
  </w:style>
  <w:style w:type="table" w:styleId="2ff4">
    <w:name w:val="Medium Grid 2"/>
    <w:basedOn w:val="a3"/>
    <w:link w:val="MediumGrid2Char1"/>
    <w:uiPriority w:val="1"/>
    <w:unhideWhenUsed/>
    <w:rsid w:val="000D28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D289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3">
    <w:name w:val="文档结构图 Char3"/>
    <w:qFormat/>
    <w:rsid w:val="000D2894"/>
    <w:rPr>
      <w:rFonts w:ascii="宋体" w:eastAsia="宋体"/>
      <w:sz w:val="18"/>
      <w:szCs w:val="18"/>
      <w:lang w:val="en-GB" w:eastAsia="en-US"/>
    </w:rPr>
  </w:style>
  <w:style w:type="character" w:customStyle="1" w:styleId="Char34">
    <w:name w:val="批注框文本 Char3"/>
    <w:qFormat/>
    <w:rsid w:val="000D2894"/>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D289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D289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D289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D289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D289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D289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D2894"/>
    <w:rPr>
      <w:rFonts w:ascii="Times New Roman" w:eastAsia="Times New Roman" w:hAnsi="Times New Roman"/>
      <w:sz w:val="18"/>
      <w:szCs w:val="18"/>
      <w:lang w:val="en-GB" w:eastAsia="en-GB"/>
    </w:rPr>
  </w:style>
  <w:style w:type="character" w:customStyle="1" w:styleId="1ffd">
    <w:name w:val="标题 字符1"/>
    <w:aliases w:val="Section Header 字符1"/>
    <w:rsid w:val="000D289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D2894"/>
    <w:rPr>
      <w:rFonts w:ascii="Times New Roman" w:hAnsi="Times New Roman"/>
      <w:lang w:val="en-GB" w:eastAsia="en-US"/>
    </w:rPr>
  </w:style>
  <w:style w:type="character" w:customStyle="1" w:styleId="MediumGrid2Char2">
    <w:name w:val="Medium Grid 2 Char2"/>
    <w:uiPriority w:val="1"/>
    <w:locked/>
    <w:rsid w:val="000D289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D2894"/>
    <w:rPr>
      <w:rFonts w:ascii="Calibri" w:eastAsia="Calibri" w:hAnsi="Calibri" w:cs="Calibri"/>
    </w:rPr>
  </w:style>
  <w:style w:type="paragraph" w:customStyle="1" w:styleId="ColorfulList-Accent11">
    <w:name w:val="Colorful List - Accent 11"/>
    <w:basedOn w:val="a1"/>
    <w:link w:val="ColorfulList-Accent1Char1"/>
    <w:uiPriority w:val="34"/>
    <w:qFormat/>
    <w:rsid w:val="000D289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D2894"/>
    <w:rPr>
      <w:rFonts w:ascii="Arial" w:eastAsia="PMingLiU" w:hAnsi="Arial"/>
      <w:i/>
      <w:iCs/>
      <w:color w:val="000000"/>
      <w:lang w:val="en-GB" w:eastAsia="en-GB"/>
    </w:rPr>
  </w:style>
  <w:style w:type="character" w:customStyle="1" w:styleId="LightShading-Accent2Char2">
    <w:name w:val="Light Shading - Accent 2 Char2"/>
    <w:uiPriority w:val="30"/>
    <w:rsid w:val="000D2894"/>
    <w:rPr>
      <w:rFonts w:ascii="Arial" w:eastAsia="PMingLiU" w:hAnsi="Arial"/>
      <w:b/>
      <w:bCs/>
      <w:i/>
      <w:iCs/>
      <w:color w:val="4F81BD"/>
      <w:lang w:val="en-GB" w:eastAsia="en-GB"/>
    </w:rPr>
  </w:style>
  <w:style w:type="paragraph" w:customStyle="1" w:styleId="119">
    <w:name w:val="修订11"/>
    <w:semiHidden/>
    <w:qFormat/>
    <w:rsid w:val="000D2894"/>
    <w:pPr>
      <w:autoSpaceDN w:val="0"/>
    </w:pPr>
    <w:rPr>
      <w:rFonts w:ascii="Times New Roman" w:eastAsia="Batang" w:hAnsi="Times New Roman"/>
      <w:lang w:val="en-GB" w:eastAsia="en-US"/>
    </w:rPr>
  </w:style>
  <w:style w:type="paragraph" w:customStyle="1" w:styleId="101">
    <w:name w:val="无间隔10"/>
    <w:qFormat/>
    <w:rsid w:val="000D2894"/>
    <w:pPr>
      <w:autoSpaceDN w:val="0"/>
    </w:pPr>
    <w:rPr>
      <w:rFonts w:ascii="Times New Roman" w:eastAsia="宋体" w:hAnsi="Times New Roman"/>
      <w:lang w:val="en-GB" w:eastAsia="en-US"/>
    </w:rPr>
  </w:style>
  <w:style w:type="character" w:customStyle="1" w:styleId="MediumGrid11">
    <w:name w:val="Medium Grid 11"/>
    <w:uiPriority w:val="99"/>
    <w:rsid w:val="000D2894"/>
    <w:rPr>
      <w:color w:val="808080"/>
    </w:rPr>
  </w:style>
  <w:style w:type="character" w:customStyle="1" w:styleId="5f6">
    <w:name w:val="未处理的提及5"/>
    <w:uiPriority w:val="52"/>
    <w:rsid w:val="000D2894"/>
    <w:rPr>
      <w:color w:val="808080"/>
      <w:shd w:val="clear" w:color="auto" w:fill="E6E6E6"/>
    </w:rPr>
  </w:style>
  <w:style w:type="character" w:customStyle="1" w:styleId="4f8">
    <w:name w:val="未处理的提及4"/>
    <w:uiPriority w:val="52"/>
    <w:rsid w:val="000D2894"/>
    <w:rPr>
      <w:color w:val="808080"/>
      <w:shd w:val="clear" w:color="auto" w:fill="E6E6E6"/>
    </w:rPr>
  </w:style>
  <w:style w:type="table" w:styleId="1-2">
    <w:name w:val="Medium Grid 1 Accent 2"/>
    <w:basedOn w:val="a3"/>
    <w:uiPriority w:val="34"/>
    <w:unhideWhenUsed/>
    <w:rsid w:val="000D289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D289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D289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D289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0D2894"/>
  </w:style>
  <w:style w:type="character" w:customStyle="1" w:styleId="CommentSubjectChar5">
    <w:name w:val="Comment Subject Char5"/>
    <w:rsid w:val="000D2894"/>
    <w:rPr>
      <w:rFonts w:ascii="Times New Roman" w:hAnsi="Times New Roman"/>
      <w:b/>
      <w:bCs/>
      <w:lang w:val="en-GB" w:eastAsia="en-US"/>
    </w:rPr>
  </w:style>
  <w:style w:type="table" w:customStyle="1" w:styleId="SGSTableBasic12">
    <w:name w:val="SGS Table Basic 12"/>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D2894"/>
    <w:rPr>
      <w:rFonts w:ascii="Arial" w:hAnsi="Arial"/>
      <w:sz w:val="32"/>
      <w:lang w:val="en-GB" w:eastAsia="en-US" w:bidi="ar-SA"/>
    </w:rPr>
  </w:style>
  <w:style w:type="character" w:customStyle="1" w:styleId="h49">
    <w:name w:val="h49"/>
    <w:rsid w:val="000D2894"/>
    <w:rPr>
      <w:rFonts w:ascii="Arial" w:hAnsi="Arial"/>
      <w:sz w:val="24"/>
      <w:lang w:val="en-GB"/>
    </w:rPr>
  </w:style>
  <w:style w:type="character" w:customStyle="1" w:styleId="h52">
    <w:name w:val="h52"/>
    <w:rsid w:val="000D2894"/>
    <w:rPr>
      <w:rFonts w:ascii="Arial" w:eastAsia="宋体" w:hAnsi="Arial"/>
      <w:sz w:val="22"/>
      <w:lang w:val="en-GB" w:eastAsia="en-US" w:bidi="ar-SA"/>
    </w:rPr>
  </w:style>
  <w:style w:type="character" w:customStyle="1" w:styleId="CharChar213">
    <w:name w:val="Char Char213"/>
    <w:rsid w:val="000D2894"/>
    <w:rPr>
      <w:rFonts w:ascii="Times New Roman" w:hAnsi="Times New Roman"/>
      <w:lang w:val="en-GB" w:eastAsia="en-US"/>
    </w:rPr>
  </w:style>
  <w:style w:type="paragraph" w:customStyle="1" w:styleId="CarCar11">
    <w:name w:val="Car Car11"/>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D2894"/>
    <w:rPr>
      <w:rFonts w:ascii="Times New Roman" w:hAnsi="Times New Roman"/>
      <w:b/>
      <w:bCs/>
      <w:lang w:val="en-GB" w:eastAsia="en-US"/>
    </w:rPr>
  </w:style>
  <w:style w:type="character" w:customStyle="1" w:styleId="Char41">
    <w:name w:val="批注文字 Char4"/>
    <w:qFormat/>
    <w:rsid w:val="000D2894"/>
    <w:rPr>
      <w:rFonts w:eastAsia="MS Mincho"/>
      <w:lang w:val="x-none" w:eastAsia="en-US"/>
    </w:rPr>
  </w:style>
  <w:style w:type="character" w:customStyle="1" w:styleId="CharChar132">
    <w:name w:val="Char Char132"/>
    <w:semiHidden/>
    <w:rsid w:val="000D2894"/>
    <w:rPr>
      <w:rFonts w:eastAsia="宋体"/>
      <w:lang w:val="en-GB" w:eastAsia="en-US" w:bidi="ar-SA"/>
    </w:rPr>
  </w:style>
  <w:style w:type="character" w:customStyle="1" w:styleId="CharChar73">
    <w:name w:val="Char Char73"/>
    <w:rsid w:val="000D2894"/>
    <w:rPr>
      <w:rFonts w:ascii="Arial" w:eastAsia="宋体" w:hAnsi="Arial"/>
      <w:sz w:val="36"/>
      <w:lang w:val="en-GB" w:eastAsia="en-US" w:bidi="ar-SA"/>
    </w:rPr>
  </w:style>
  <w:style w:type="character" w:customStyle="1" w:styleId="CharChar62">
    <w:name w:val="Char Char62"/>
    <w:rsid w:val="000D2894"/>
    <w:rPr>
      <w:rFonts w:ascii="Arial" w:eastAsia="宋体" w:hAnsi="Arial"/>
      <w:sz w:val="32"/>
      <w:lang w:val="en-GB" w:eastAsia="en-US" w:bidi="ar-SA"/>
    </w:rPr>
  </w:style>
  <w:style w:type="character" w:customStyle="1" w:styleId="CharChar52">
    <w:name w:val="Char Char52"/>
    <w:rsid w:val="000D2894"/>
    <w:rPr>
      <w:rFonts w:ascii="Arial" w:eastAsia="宋体" w:hAnsi="Arial"/>
      <w:sz w:val="28"/>
      <w:lang w:val="en-GB" w:eastAsia="en-US" w:bidi="ar-SA"/>
    </w:rPr>
  </w:style>
  <w:style w:type="character" w:customStyle="1" w:styleId="CharChar162">
    <w:name w:val="Char Char162"/>
    <w:rsid w:val="000D2894"/>
    <w:rPr>
      <w:rFonts w:ascii="Arial" w:eastAsia="宋体" w:hAnsi="Arial"/>
      <w:lang w:val="en-GB" w:eastAsia="en-US" w:bidi="ar-SA"/>
    </w:rPr>
  </w:style>
  <w:style w:type="character" w:customStyle="1" w:styleId="CharChar142">
    <w:name w:val="Char Char142"/>
    <w:rsid w:val="000D2894"/>
    <w:rPr>
      <w:rFonts w:ascii="Arial" w:eastAsia="宋体" w:hAnsi="Arial"/>
      <w:sz w:val="36"/>
      <w:lang w:val="en-GB" w:eastAsia="en-US" w:bidi="ar-SA"/>
    </w:rPr>
  </w:style>
  <w:style w:type="character" w:customStyle="1" w:styleId="CharChar112">
    <w:name w:val="Char Char112"/>
    <w:rsid w:val="000D2894"/>
    <w:rPr>
      <w:rFonts w:ascii="Tahoma" w:eastAsia="宋体" w:hAnsi="Tahoma" w:cs="Tahoma"/>
      <w:lang w:val="en-GB" w:eastAsia="en-US" w:bidi="ar-SA"/>
    </w:rPr>
  </w:style>
  <w:style w:type="paragraph" w:customStyle="1" w:styleId="CharCharCharCharCharChar3">
    <w:name w:val="Char Char Char Char Char Char3"/>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D2894"/>
    <w:rPr>
      <w:rFonts w:ascii="Tahoma" w:hAnsi="Tahoma" w:cs="Tahoma"/>
      <w:sz w:val="16"/>
      <w:szCs w:val="16"/>
      <w:lang w:val="en-GB" w:eastAsia="en-US" w:bidi="ar-SA"/>
    </w:rPr>
  </w:style>
  <w:style w:type="character" w:customStyle="1" w:styleId="CharChar252">
    <w:name w:val="Char Char252"/>
    <w:rsid w:val="000D2894"/>
    <w:rPr>
      <w:rFonts w:ascii="Arial" w:hAnsi="Arial"/>
      <w:lang w:val="en-GB" w:eastAsia="en-US"/>
    </w:rPr>
  </w:style>
  <w:style w:type="character" w:customStyle="1" w:styleId="CharChar242">
    <w:name w:val="Char Char242"/>
    <w:rsid w:val="000D2894"/>
    <w:rPr>
      <w:rFonts w:ascii="Arial" w:hAnsi="Arial"/>
      <w:sz w:val="36"/>
      <w:lang w:val="en-GB" w:eastAsia="en-US"/>
    </w:rPr>
  </w:style>
  <w:style w:type="character" w:customStyle="1" w:styleId="CharChar172">
    <w:name w:val="Char Char172"/>
    <w:rsid w:val="000D2894"/>
    <w:rPr>
      <w:rFonts w:ascii="Tahoma" w:hAnsi="Tahoma" w:cs="Tahoma"/>
      <w:shd w:val="clear" w:color="auto" w:fill="000080"/>
      <w:lang w:val="en-GB" w:eastAsia="en-US"/>
    </w:rPr>
  </w:style>
  <w:style w:type="character" w:customStyle="1" w:styleId="CharChar192">
    <w:name w:val="Char Char192"/>
    <w:rsid w:val="000D2894"/>
    <w:rPr>
      <w:rFonts w:ascii="Times New Roman" w:hAnsi="Times New Roman"/>
      <w:lang w:val="en-GB"/>
    </w:rPr>
  </w:style>
  <w:style w:type="character" w:customStyle="1" w:styleId="CharChar202">
    <w:name w:val="Char Char202"/>
    <w:rsid w:val="000D2894"/>
    <w:rPr>
      <w:rFonts w:ascii="Tahoma" w:hAnsi="Tahoma" w:cs="Tahoma"/>
      <w:sz w:val="16"/>
      <w:szCs w:val="16"/>
      <w:lang w:val="en-GB" w:eastAsia="en-US"/>
    </w:rPr>
  </w:style>
  <w:style w:type="character" w:customStyle="1" w:styleId="CharChar302">
    <w:name w:val="Char Char302"/>
    <w:rsid w:val="000D2894"/>
    <w:rPr>
      <w:rFonts w:ascii="Arial" w:hAnsi="Arial"/>
      <w:lang w:val="en-GB" w:eastAsia="en-US"/>
    </w:rPr>
  </w:style>
  <w:style w:type="character" w:customStyle="1" w:styleId="CharChar293">
    <w:name w:val="Char Char293"/>
    <w:rsid w:val="000D2894"/>
    <w:rPr>
      <w:rFonts w:ascii="Arial" w:hAnsi="Arial"/>
      <w:sz w:val="36"/>
      <w:lang w:val="en-GB" w:eastAsia="en-US"/>
    </w:rPr>
  </w:style>
  <w:style w:type="character" w:customStyle="1" w:styleId="CharChar262">
    <w:name w:val="Char Char262"/>
    <w:rsid w:val="000D2894"/>
    <w:rPr>
      <w:rFonts w:ascii="Times New Roman" w:hAnsi="Times New Roman"/>
      <w:lang w:val="en-GB" w:eastAsia="en-US"/>
    </w:rPr>
  </w:style>
  <w:style w:type="character" w:customStyle="1" w:styleId="CharChar283">
    <w:name w:val="Char Char283"/>
    <w:rsid w:val="000D2894"/>
    <w:rPr>
      <w:rFonts w:ascii="Arial" w:hAnsi="Arial"/>
      <w:sz w:val="36"/>
      <w:lang w:val="en-GB" w:eastAsia="en-US"/>
    </w:rPr>
  </w:style>
  <w:style w:type="character" w:customStyle="1" w:styleId="CharChar272">
    <w:name w:val="Char Char272"/>
    <w:rsid w:val="000D2894"/>
    <w:rPr>
      <w:rFonts w:ascii="Arial" w:hAnsi="Arial"/>
      <w:b/>
      <w:i/>
      <w:noProof/>
      <w:sz w:val="18"/>
      <w:lang w:val="en-GB" w:eastAsia="en-US"/>
    </w:rPr>
  </w:style>
  <w:style w:type="character" w:customStyle="1" w:styleId="Char80">
    <w:name w:val="批注主题 Char8"/>
    <w:qFormat/>
    <w:rsid w:val="000D2894"/>
    <w:rPr>
      <w:rFonts w:eastAsia="MS Mincho"/>
      <w:b/>
      <w:bCs/>
      <w:lang w:val="x-none" w:eastAsia="en-US"/>
    </w:rPr>
  </w:style>
  <w:style w:type="character" w:customStyle="1" w:styleId="CharChar93">
    <w:name w:val="Char Char93"/>
    <w:rsid w:val="000D2894"/>
    <w:rPr>
      <w:rFonts w:ascii="Arial" w:eastAsia="MS Mincho" w:hAnsi="Arial" w:cs="CG Times (WN)"/>
      <w:kern w:val="0"/>
      <w:sz w:val="22"/>
      <w:szCs w:val="20"/>
      <w:lang w:val="en-GB" w:eastAsia="ar-SA"/>
    </w:rPr>
  </w:style>
  <w:style w:type="character" w:customStyle="1" w:styleId="CharChar34">
    <w:name w:val="Char Char34"/>
    <w:rsid w:val="000D2894"/>
    <w:rPr>
      <w:rFonts w:ascii="Arial" w:hAnsi="Arial"/>
      <w:sz w:val="22"/>
      <w:lang w:val="en-GB" w:eastAsia="en-US" w:bidi="ar-SA"/>
    </w:rPr>
  </w:style>
  <w:style w:type="paragraph" w:customStyle="1" w:styleId="CharCharCharCharChar3">
    <w:name w:val="Char Char Char Char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D28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D2894"/>
    <w:rPr>
      <w:rFonts w:ascii="Courier New" w:hAnsi="Courier New"/>
      <w:lang w:val="nb-NO" w:eastAsia="ja-JP" w:bidi="ar-SA"/>
    </w:rPr>
  </w:style>
  <w:style w:type="character" w:customStyle="1" w:styleId="CharChar103">
    <w:name w:val="Char Char103"/>
    <w:semiHidden/>
    <w:rsid w:val="000D2894"/>
    <w:rPr>
      <w:rFonts w:ascii="Times New Roman" w:hAnsi="Times New Roman"/>
      <w:lang w:val="en-GB" w:eastAsia="en-US"/>
    </w:rPr>
  </w:style>
  <w:style w:type="numbering" w:customStyle="1" w:styleId="NoList127">
    <w:name w:val="No List127"/>
    <w:next w:val="a4"/>
    <w:semiHidden/>
    <w:unhideWhenUsed/>
    <w:rsid w:val="000D2894"/>
  </w:style>
  <w:style w:type="character" w:customStyle="1" w:styleId="CharChar152">
    <w:name w:val="Char Char152"/>
    <w:rsid w:val="000D2894"/>
    <w:rPr>
      <w:rFonts w:ascii="Arial" w:hAnsi="Arial"/>
      <w:sz w:val="36"/>
      <w:lang w:val="en-GB"/>
    </w:rPr>
  </w:style>
  <w:style w:type="numbering" w:customStyle="1" w:styleId="NoList215">
    <w:name w:val="No List215"/>
    <w:next w:val="a4"/>
    <w:semiHidden/>
    <w:rsid w:val="000D2894"/>
  </w:style>
  <w:style w:type="numbering" w:customStyle="1" w:styleId="NoList310">
    <w:name w:val="No List310"/>
    <w:next w:val="a4"/>
    <w:semiHidden/>
    <w:unhideWhenUsed/>
    <w:rsid w:val="000D2894"/>
  </w:style>
  <w:style w:type="character" w:customStyle="1" w:styleId="CharChar212">
    <w:name w:val="Char Char212"/>
    <w:rsid w:val="000D2894"/>
    <w:rPr>
      <w:rFonts w:ascii="Arial" w:hAnsi="Arial"/>
      <w:lang w:val="en-GB" w:eastAsia="en-US" w:bidi="ar-SA"/>
    </w:rPr>
  </w:style>
  <w:style w:type="paragraph" w:customStyle="1" w:styleId="CarCar52">
    <w:name w:val="Car Car52"/>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D2894"/>
    <w:rPr>
      <w:rFonts w:ascii="Times New Roman" w:eastAsia="MS Mincho" w:hAnsi="Times New Roman"/>
      <w:lang w:val="en-GB" w:eastAsia="en-GB"/>
    </w:rPr>
    <w:tblPr/>
  </w:style>
  <w:style w:type="table" w:customStyle="1" w:styleId="Tabellengitternetz14">
    <w:name w:val="Tabellengitternetz1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D2894"/>
  </w:style>
  <w:style w:type="numbering" w:customStyle="1" w:styleId="235">
    <w:name w:val="목록 없음23"/>
    <w:next w:val="a4"/>
    <w:semiHidden/>
    <w:rsid w:val="000D2894"/>
  </w:style>
  <w:style w:type="numbering" w:customStyle="1" w:styleId="NoList48">
    <w:name w:val="No List48"/>
    <w:next w:val="a4"/>
    <w:semiHidden/>
    <w:unhideWhenUsed/>
    <w:rsid w:val="000D2894"/>
  </w:style>
  <w:style w:type="character" w:customStyle="1" w:styleId="affffc">
    <w:name w:val="文档结构图 字符"/>
    <w:rsid w:val="000D2894"/>
    <w:rPr>
      <w:rFonts w:ascii="宋体" w:eastAsia="宋体"/>
      <w:sz w:val="18"/>
      <w:szCs w:val="18"/>
      <w:lang w:val="en-GB" w:eastAsia="en-US"/>
    </w:rPr>
  </w:style>
  <w:style w:type="character" w:customStyle="1" w:styleId="affffd">
    <w:name w:val="页脚 字符"/>
    <w:aliases w:val="footer odd 字符,footer 字符,fo 字符,pie de página 字符"/>
    <w:rsid w:val="000D2894"/>
    <w:rPr>
      <w:rFonts w:ascii="Arial" w:eastAsia="Times New Roman" w:hAnsi="Arial"/>
      <w:b/>
      <w:i/>
      <w:noProof/>
      <w:sz w:val="18"/>
    </w:rPr>
  </w:style>
  <w:style w:type="character" w:customStyle="1" w:styleId="affffe">
    <w:name w:val="批注框文本 字符"/>
    <w:rsid w:val="000D2894"/>
    <w:rPr>
      <w:sz w:val="18"/>
      <w:szCs w:val="18"/>
      <w:lang w:val="en-GB" w:eastAsia="en-US"/>
    </w:rPr>
  </w:style>
  <w:style w:type="character" w:customStyle="1" w:styleId="afffff">
    <w:name w:val="批注文字 字符"/>
    <w:rsid w:val="000D2894"/>
    <w:rPr>
      <w:rFonts w:eastAsia="MS Mincho"/>
      <w:lang w:val="x-none" w:eastAsia="en-US"/>
    </w:rPr>
  </w:style>
  <w:style w:type="character" w:customStyle="1" w:styleId="afffff0">
    <w:name w:val="批注主题 字符"/>
    <w:rsid w:val="000D289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D289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D2894"/>
    <w:rPr>
      <w:rFonts w:eastAsia="Times New Roman"/>
      <w:sz w:val="16"/>
    </w:rPr>
  </w:style>
  <w:style w:type="character" w:customStyle="1" w:styleId="afffff2">
    <w:name w:val="正文文本缩进 字符"/>
    <w:rsid w:val="000D289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D289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D289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D289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D2894"/>
    <w:rPr>
      <w:rFonts w:ascii="Arial" w:eastAsia="Times New Roman" w:hAnsi="Arial"/>
      <w:sz w:val="32"/>
    </w:rPr>
  </w:style>
  <w:style w:type="character" w:customStyle="1" w:styleId="66">
    <w:name w:val="标题 6 字符"/>
    <w:aliases w:val="T1 字符,Header 6 字符"/>
    <w:rsid w:val="000D289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D2894"/>
    <w:rPr>
      <w:rFonts w:ascii="Arial" w:eastAsia="Times New Roman" w:hAnsi="Arial"/>
      <w:b/>
      <w:noProof/>
      <w:sz w:val="18"/>
    </w:rPr>
  </w:style>
  <w:style w:type="character" w:customStyle="1" w:styleId="afffff3">
    <w:name w:val="纯文本 字符"/>
    <w:rsid w:val="000D289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D2894"/>
    <w:rPr>
      <w:rFonts w:eastAsia="宋体"/>
      <w:lang w:val="en-GB" w:eastAsia="ja-JP"/>
    </w:rPr>
  </w:style>
  <w:style w:type="character" w:customStyle="1" w:styleId="2ff6">
    <w:name w:val="正文文本 2 字符"/>
    <w:rsid w:val="000D2894"/>
    <w:rPr>
      <w:rFonts w:eastAsia="宋体"/>
      <w:i/>
      <w:lang w:val="en-GB" w:eastAsia="x-none"/>
    </w:rPr>
  </w:style>
  <w:style w:type="character" w:customStyle="1" w:styleId="3ff0">
    <w:name w:val="正文文本 3 字符"/>
    <w:rsid w:val="000D2894"/>
    <w:rPr>
      <w:rFonts w:eastAsia="Osaka"/>
      <w:color w:val="000000"/>
      <w:lang w:val="en-GB" w:eastAsia="x-none"/>
    </w:rPr>
  </w:style>
  <w:style w:type="character" w:customStyle="1" w:styleId="2ff7">
    <w:name w:val="正文文本缩进 2 字符"/>
    <w:rsid w:val="000D2894"/>
    <w:rPr>
      <w:rFonts w:eastAsia="MS Mincho"/>
      <w:lang w:val="en-GB" w:eastAsia="en-GB"/>
    </w:rPr>
  </w:style>
  <w:style w:type="character" w:customStyle="1" w:styleId="afffff5">
    <w:name w:val="尾注文本 字符"/>
    <w:rsid w:val="000D289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D2894"/>
    <w:rPr>
      <w:rFonts w:eastAsia="MS Mincho"/>
      <w:b/>
      <w:lang w:val="en-GB" w:eastAsia="en-US"/>
    </w:rPr>
  </w:style>
  <w:style w:type="table" w:customStyle="1" w:styleId="TableGrid113">
    <w:name w:val="Table Grid113"/>
    <w:basedOn w:val="a3"/>
    <w:next w:val="aff4"/>
    <w:qFormat/>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D2894"/>
  </w:style>
  <w:style w:type="table" w:customStyle="1" w:styleId="333">
    <w:name w:val="网格型33"/>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0D2894"/>
    <w:rPr>
      <w:rFonts w:ascii="Arial" w:eastAsia="Times New Roman" w:hAnsi="Arial"/>
    </w:rPr>
  </w:style>
  <w:style w:type="character" w:customStyle="1" w:styleId="86">
    <w:name w:val="标题 8 字符"/>
    <w:rsid w:val="000D2894"/>
    <w:rPr>
      <w:rFonts w:ascii="Arial" w:eastAsia="Times New Roman" w:hAnsi="Arial"/>
      <w:sz w:val="36"/>
    </w:rPr>
  </w:style>
  <w:style w:type="character" w:customStyle="1" w:styleId="96">
    <w:name w:val="标题 9 字符"/>
    <w:rsid w:val="000D2894"/>
    <w:rPr>
      <w:rFonts w:ascii="Arial" w:eastAsia="Times New Roman" w:hAnsi="Arial"/>
      <w:sz w:val="36"/>
    </w:rPr>
  </w:style>
  <w:style w:type="numbering" w:customStyle="1" w:styleId="191">
    <w:name w:val="リストなし19"/>
    <w:next w:val="a4"/>
    <w:uiPriority w:val="99"/>
    <w:semiHidden/>
    <w:unhideWhenUsed/>
    <w:rsid w:val="000D2894"/>
  </w:style>
  <w:style w:type="table" w:customStyle="1" w:styleId="TableClassic23">
    <w:name w:val="Table Classic 23"/>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D2894"/>
    <w:rPr>
      <w:rFonts w:ascii="Arial" w:hAnsi="Arial"/>
      <w:sz w:val="28"/>
      <w:lang w:eastAsia="zh-CN"/>
    </w:rPr>
  </w:style>
  <w:style w:type="paragraph" w:customStyle="1" w:styleId="ZchnZchn13">
    <w:name w:val="Zchn Zchn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5">
    <w:name w:val="纯文本 Char3"/>
    <w:qFormat/>
    <w:rsid w:val="000D2894"/>
    <w:rPr>
      <w:rFonts w:ascii="Courier New" w:eastAsia="宋体" w:hAnsi="Courier New"/>
      <w:lang w:val="nb-NO" w:eastAsia="ja-JP"/>
    </w:rPr>
  </w:style>
  <w:style w:type="character" w:customStyle="1" w:styleId="Char53">
    <w:name w:val="日期 Char5"/>
    <w:qFormat/>
    <w:rsid w:val="000D2894"/>
    <w:rPr>
      <w:rFonts w:eastAsia="宋体"/>
      <w:lang w:val="en-GB" w:eastAsia="x-none"/>
    </w:rPr>
  </w:style>
  <w:style w:type="paragraph" w:customStyle="1" w:styleId="ZchnZchn23">
    <w:name w:val="Zchn Zchn2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0D2894"/>
    <w:rPr>
      <w:rFonts w:ascii="Arial" w:hAnsi="Arial"/>
      <w:sz w:val="36"/>
      <w:lang w:eastAsia="zh-CN"/>
    </w:rPr>
  </w:style>
  <w:style w:type="character" w:customStyle="1" w:styleId="ZchnZchn53">
    <w:name w:val="Zchn Zchn53"/>
    <w:rsid w:val="000D289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D2894"/>
    <w:rPr>
      <w:rFonts w:eastAsia="MS Mincho"/>
      <w:lang w:eastAsia="en-US"/>
    </w:rPr>
  </w:style>
  <w:style w:type="character" w:customStyle="1" w:styleId="HTML6">
    <w:name w:val="HTML 预设格式 字符"/>
    <w:rsid w:val="000D2894"/>
    <w:rPr>
      <w:rFonts w:ascii="Courier New" w:eastAsia="MS Mincho" w:hAnsi="Courier New"/>
      <w:lang w:val="en-GB" w:eastAsia="ja-JP"/>
    </w:rPr>
  </w:style>
  <w:style w:type="numbering" w:customStyle="1" w:styleId="NoList54">
    <w:name w:val="No List54"/>
    <w:next w:val="a4"/>
    <w:semiHidden/>
    <w:rsid w:val="000D2894"/>
  </w:style>
  <w:style w:type="numbering" w:customStyle="1" w:styleId="NoList63">
    <w:name w:val="No List63"/>
    <w:next w:val="a4"/>
    <w:semiHidden/>
    <w:rsid w:val="000D2894"/>
  </w:style>
  <w:style w:type="numbering" w:customStyle="1" w:styleId="NoList73">
    <w:name w:val="No List73"/>
    <w:next w:val="a4"/>
    <w:semiHidden/>
    <w:rsid w:val="000D2894"/>
  </w:style>
  <w:style w:type="numbering" w:customStyle="1" w:styleId="NoList1114">
    <w:name w:val="No List1114"/>
    <w:next w:val="a4"/>
    <w:semiHidden/>
    <w:rsid w:val="000D2894"/>
  </w:style>
  <w:style w:type="numbering" w:customStyle="1" w:styleId="NoList216">
    <w:name w:val="No List216"/>
    <w:next w:val="a4"/>
    <w:semiHidden/>
    <w:rsid w:val="000D2894"/>
  </w:style>
  <w:style w:type="numbering" w:customStyle="1" w:styleId="NoList83">
    <w:name w:val="No List83"/>
    <w:next w:val="a4"/>
    <w:semiHidden/>
    <w:rsid w:val="000D2894"/>
  </w:style>
  <w:style w:type="numbering" w:customStyle="1" w:styleId="NoList128">
    <w:name w:val="No List128"/>
    <w:next w:val="a4"/>
    <w:semiHidden/>
    <w:rsid w:val="000D2894"/>
  </w:style>
  <w:style w:type="numbering" w:customStyle="1" w:styleId="NoList223">
    <w:name w:val="No List223"/>
    <w:next w:val="a4"/>
    <w:semiHidden/>
    <w:rsid w:val="000D2894"/>
  </w:style>
  <w:style w:type="numbering" w:customStyle="1" w:styleId="NoList93">
    <w:name w:val="No List93"/>
    <w:next w:val="a4"/>
    <w:semiHidden/>
    <w:rsid w:val="000D2894"/>
  </w:style>
  <w:style w:type="numbering" w:customStyle="1" w:styleId="NoList133">
    <w:name w:val="No List133"/>
    <w:next w:val="a4"/>
    <w:semiHidden/>
    <w:rsid w:val="000D2894"/>
  </w:style>
  <w:style w:type="numbering" w:customStyle="1" w:styleId="NoList233">
    <w:name w:val="No List233"/>
    <w:next w:val="a4"/>
    <w:semiHidden/>
    <w:rsid w:val="000D2894"/>
  </w:style>
  <w:style w:type="numbering" w:customStyle="1" w:styleId="NoList103">
    <w:name w:val="No List103"/>
    <w:next w:val="a4"/>
    <w:semiHidden/>
    <w:rsid w:val="000D2894"/>
  </w:style>
  <w:style w:type="numbering" w:customStyle="1" w:styleId="NoList143">
    <w:name w:val="No List143"/>
    <w:next w:val="a4"/>
    <w:semiHidden/>
    <w:rsid w:val="000D2894"/>
  </w:style>
  <w:style w:type="numbering" w:customStyle="1" w:styleId="NoList243">
    <w:name w:val="No List243"/>
    <w:next w:val="a4"/>
    <w:semiHidden/>
    <w:rsid w:val="000D2894"/>
  </w:style>
  <w:style w:type="numbering" w:customStyle="1" w:styleId="NoList313">
    <w:name w:val="No List313"/>
    <w:next w:val="a4"/>
    <w:semiHidden/>
    <w:rsid w:val="000D2894"/>
  </w:style>
  <w:style w:type="numbering" w:customStyle="1" w:styleId="NoList413">
    <w:name w:val="No List413"/>
    <w:next w:val="a4"/>
    <w:semiHidden/>
    <w:rsid w:val="000D2894"/>
  </w:style>
  <w:style w:type="numbering" w:customStyle="1" w:styleId="NoList513">
    <w:name w:val="No List513"/>
    <w:next w:val="a4"/>
    <w:semiHidden/>
    <w:rsid w:val="000D2894"/>
  </w:style>
  <w:style w:type="numbering" w:customStyle="1" w:styleId="NoList153">
    <w:name w:val="No List153"/>
    <w:next w:val="a4"/>
    <w:semiHidden/>
    <w:rsid w:val="000D2894"/>
  </w:style>
  <w:style w:type="numbering" w:customStyle="1" w:styleId="NoList163">
    <w:name w:val="No List163"/>
    <w:next w:val="a4"/>
    <w:semiHidden/>
    <w:rsid w:val="000D2894"/>
  </w:style>
  <w:style w:type="numbering" w:customStyle="1" w:styleId="1180">
    <w:name w:val="无列表118"/>
    <w:next w:val="a4"/>
    <w:semiHidden/>
    <w:rsid w:val="000D2894"/>
  </w:style>
  <w:style w:type="table" w:customStyle="1" w:styleId="TableGrid43">
    <w:name w:val="Table Grid43"/>
    <w:basedOn w:val="a3"/>
    <w:next w:val="aff4"/>
    <w:qFormat/>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2894"/>
    <w:rPr>
      <w:rFonts w:ascii="Times New Roman" w:eastAsia="Times New Roman" w:hAnsi="Times New Roman"/>
      <w:lang w:val="en-GB" w:eastAsia="en-GB"/>
    </w:rPr>
    <w:tblPr/>
  </w:style>
  <w:style w:type="table" w:customStyle="1" w:styleId="TableGrid212">
    <w:name w:val="Table Grid212"/>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D2894"/>
  </w:style>
  <w:style w:type="numbering" w:customStyle="1" w:styleId="Style12">
    <w:name w:val="Style12"/>
    <w:uiPriority w:val="99"/>
    <w:rsid w:val="000D2894"/>
  </w:style>
  <w:style w:type="table" w:customStyle="1" w:styleId="SGSTableBasic22">
    <w:name w:val="SGS Table Basic 22"/>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D2894"/>
    <w:pPr>
      <w:numPr>
        <w:numId w:val="27"/>
      </w:numPr>
    </w:pPr>
  </w:style>
  <w:style w:type="table" w:customStyle="1" w:styleId="TableColorful11">
    <w:name w:val="Table Colorful 11"/>
    <w:basedOn w:val="a3"/>
    <w:next w:val="1ff3"/>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D2894"/>
  </w:style>
  <w:style w:type="table" w:customStyle="1" w:styleId="ColorfulGrid-Accent111">
    <w:name w:val="Colorful Grid - Accent 111"/>
    <w:basedOn w:val="a3"/>
    <w:next w:val="-1"/>
    <w:uiPriority w:val="29"/>
    <w:rsid w:val="000D289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D289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0D289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0D289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D289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0D289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D28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D28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D2894"/>
    <w:rPr>
      <w:rFonts w:ascii="Times New Roman" w:eastAsia="PMingLiU" w:hAnsi="Times New Roman"/>
      <w:lang w:val="en-GB" w:eastAsia="en-GB"/>
    </w:rPr>
    <w:tblPr>
      <w:tblInd w:w="0" w:type="nil"/>
    </w:tblPr>
  </w:style>
  <w:style w:type="table" w:customStyle="1" w:styleId="TableGrid1111">
    <w:name w:val="Table Grid111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D28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D289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D289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D2894"/>
    <w:pPr>
      <w:numPr>
        <w:numId w:val="26"/>
      </w:numPr>
    </w:pPr>
  </w:style>
  <w:style w:type="numbering" w:customStyle="1" w:styleId="Style111">
    <w:name w:val="Style111"/>
    <w:uiPriority w:val="99"/>
    <w:rsid w:val="000D2894"/>
  </w:style>
  <w:style w:type="numbering" w:customStyle="1" w:styleId="127">
    <w:name w:val="无列表127"/>
    <w:next w:val="a4"/>
    <w:semiHidden/>
    <w:rsid w:val="000D2894"/>
  </w:style>
  <w:style w:type="numbering" w:customStyle="1" w:styleId="NoList183">
    <w:name w:val="No List183"/>
    <w:next w:val="a4"/>
    <w:semiHidden/>
    <w:rsid w:val="000D2894"/>
  </w:style>
  <w:style w:type="numbering" w:customStyle="1" w:styleId="NoList40">
    <w:name w:val="No List40"/>
    <w:next w:val="a4"/>
    <w:uiPriority w:val="99"/>
    <w:semiHidden/>
    <w:unhideWhenUsed/>
    <w:rsid w:val="000D2894"/>
  </w:style>
  <w:style w:type="table" w:customStyle="1" w:styleId="SGSTableBasic13">
    <w:name w:val="SGS Table Basic 13"/>
    <w:basedOn w:val="a3"/>
    <w:next w:val="aff4"/>
    <w:qFormat/>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D2894"/>
    <w:rPr>
      <w:rFonts w:ascii="Times New Roman" w:eastAsia="Times New Roman" w:hAnsi="Times New Roman"/>
      <w:lang w:val="en-GB" w:eastAsia="ja-JP"/>
    </w:rPr>
  </w:style>
  <w:style w:type="table" w:customStyle="1" w:styleId="TableGrid16">
    <w:name w:val="Table Grid16"/>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0D289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D2894"/>
  </w:style>
  <w:style w:type="table" w:customStyle="1" w:styleId="343">
    <w:name w:val="网格型34"/>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D2894"/>
  </w:style>
  <w:style w:type="table" w:customStyle="1" w:styleId="TableClassic24">
    <w:name w:val="Table Classic 24"/>
    <w:basedOn w:val="a3"/>
    <w:next w:val="2c"/>
    <w:qFormat/>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D2894"/>
  </w:style>
  <w:style w:type="table" w:customStyle="1" w:styleId="TableStyle14">
    <w:name w:val="Table Style14"/>
    <w:basedOn w:val="a3"/>
    <w:qFormat/>
    <w:rsid w:val="000D2894"/>
    <w:rPr>
      <w:rFonts w:ascii="Times New Roman" w:eastAsia="PMingLiU" w:hAnsi="Times New Roman"/>
      <w:lang w:val="en-GB" w:eastAsia="en-GB"/>
    </w:rPr>
    <w:tblPr/>
  </w:style>
  <w:style w:type="numbering" w:customStyle="1" w:styleId="NoList217">
    <w:name w:val="No List217"/>
    <w:next w:val="a4"/>
    <w:semiHidden/>
    <w:rsid w:val="000D2894"/>
  </w:style>
  <w:style w:type="numbering" w:customStyle="1" w:styleId="NoList314">
    <w:name w:val="No List314"/>
    <w:next w:val="a4"/>
    <w:semiHidden/>
    <w:rsid w:val="000D2894"/>
  </w:style>
  <w:style w:type="numbering" w:customStyle="1" w:styleId="NoList49">
    <w:name w:val="No List49"/>
    <w:next w:val="a4"/>
    <w:semiHidden/>
    <w:rsid w:val="000D2894"/>
  </w:style>
  <w:style w:type="numbering" w:customStyle="1" w:styleId="NoList55">
    <w:name w:val="No List55"/>
    <w:next w:val="a4"/>
    <w:semiHidden/>
    <w:rsid w:val="000D2894"/>
  </w:style>
  <w:style w:type="numbering" w:customStyle="1" w:styleId="NoList64">
    <w:name w:val="No List64"/>
    <w:next w:val="a4"/>
    <w:semiHidden/>
    <w:rsid w:val="000D2894"/>
  </w:style>
  <w:style w:type="numbering" w:customStyle="1" w:styleId="NoList74">
    <w:name w:val="No List74"/>
    <w:next w:val="a4"/>
    <w:semiHidden/>
    <w:rsid w:val="000D2894"/>
  </w:style>
  <w:style w:type="numbering" w:customStyle="1" w:styleId="NoList1116">
    <w:name w:val="No List1116"/>
    <w:next w:val="a4"/>
    <w:semiHidden/>
    <w:rsid w:val="000D2894"/>
  </w:style>
  <w:style w:type="numbering" w:customStyle="1" w:styleId="NoList218">
    <w:name w:val="No List218"/>
    <w:next w:val="a4"/>
    <w:semiHidden/>
    <w:rsid w:val="000D2894"/>
  </w:style>
  <w:style w:type="numbering" w:customStyle="1" w:styleId="NoList84">
    <w:name w:val="No List84"/>
    <w:next w:val="a4"/>
    <w:semiHidden/>
    <w:rsid w:val="000D2894"/>
  </w:style>
  <w:style w:type="numbering" w:customStyle="1" w:styleId="NoList1210">
    <w:name w:val="No List1210"/>
    <w:next w:val="a4"/>
    <w:semiHidden/>
    <w:rsid w:val="000D2894"/>
  </w:style>
  <w:style w:type="numbering" w:customStyle="1" w:styleId="NoList224">
    <w:name w:val="No List224"/>
    <w:next w:val="a4"/>
    <w:semiHidden/>
    <w:rsid w:val="000D2894"/>
  </w:style>
  <w:style w:type="numbering" w:customStyle="1" w:styleId="NoList94">
    <w:name w:val="No List94"/>
    <w:next w:val="a4"/>
    <w:semiHidden/>
    <w:rsid w:val="000D2894"/>
  </w:style>
  <w:style w:type="numbering" w:customStyle="1" w:styleId="NoList134">
    <w:name w:val="No List134"/>
    <w:next w:val="a4"/>
    <w:semiHidden/>
    <w:rsid w:val="000D2894"/>
  </w:style>
  <w:style w:type="numbering" w:customStyle="1" w:styleId="NoList234">
    <w:name w:val="No List234"/>
    <w:next w:val="a4"/>
    <w:semiHidden/>
    <w:rsid w:val="000D2894"/>
  </w:style>
  <w:style w:type="numbering" w:customStyle="1" w:styleId="NoList104">
    <w:name w:val="No List104"/>
    <w:next w:val="a4"/>
    <w:semiHidden/>
    <w:rsid w:val="000D2894"/>
  </w:style>
  <w:style w:type="numbering" w:customStyle="1" w:styleId="NoList144">
    <w:name w:val="No List144"/>
    <w:next w:val="a4"/>
    <w:semiHidden/>
    <w:rsid w:val="000D2894"/>
  </w:style>
  <w:style w:type="numbering" w:customStyle="1" w:styleId="NoList244">
    <w:name w:val="No List244"/>
    <w:next w:val="a4"/>
    <w:semiHidden/>
    <w:rsid w:val="000D2894"/>
  </w:style>
  <w:style w:type="numbering" w:customStyle="1" w:styleId="NoList315">
    <w:name w:val="No List315"/>
    <w:next w:val="a4"/>
    <w:semiHidden/>
    <w:rsid w:val="000D2894"/>
  </w:style>
  <w:style w:type="numbering" w:customStyle="1" w:styleId="NoList414">
    <w:name w:val="No List414"/>
    <w:next w:val="a4"/>
    <w:semiHidden/>
    <w:rsid w:val="000D2894"/>
  </w:style>
  <w:style w:type="numbering" w:customStyle="1" w:styleId="NoList514">
    <w:name w:val="No List514"/>
    <w:next w:val="a4"/>
    <w:semiHidden/>
    <w:rsid w:val="000D2894"/>
  </w:style>
  <w:style w:type="numbering" w:customStyle="1" w:styleId="NoList154">
    <w:name w:val="No List154"/>
    <w:next w:val="a4"/>
    <w:semiHidden/>
    <w:rsid w:val="000D2894"/>
  </w:style>
  <w:style w:type="numbering" w:customStyle="1" w:styleId="NoList164">
    <w:name w:val="No List164"/>
    <w:next w:val="a4"/>
    <w:semiHidden/>
    <w:rsid w:val="000D2894"/>
  </w:style>
  <w:style w:type="numbering" w:customStyle="1" w:styleId="1190">
    <w:name w:val="无列表119"/>
    <w:next w:val="a4"/>
    <w:semiHidden/>
    <w:rsid w:val="000D2894"/>
  </w:style>
  <w:style w:type="numbering" w:customStyle="1" w:styleId="142">
    <w:name w:val="목록 없음14"/>
    <w:next w:val="a4"/>
    <w:semiHidden/>
    <w:unhideWhenUsed/>
    <w:rsid w:val="000D2894"/>
  </w:style>
  <w:style w:type="numbering" w:customStyle="1" w:styleId="245">
    <w:name w:val="목록 없음24"/>
    <w:next w:val="a4"/>
    <w:semiHidden/>
    <w:rsid w:val="000D2894"/>
  </w:style>
  <w:style w:type="table" w:customStyle="1" w:styleId="TableGrid44">
    <w:name w:val="Table Grid44"/>
    <w:basedOn w:val="a3"/>
    <w:next w:val="aff4"/>
    <w:qFormat/>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2894"/>
    <w:rPr>
      <w:rFonts w:ascii="Times New Roman" w:eastAsia="Times New Roman" w:hAnsi="Times New Roman"/>
      <w:lang w:val="en-GB" w:eastAsia="en-GB"/>
    </w:rPr>
    <w:tblPr/>
  </w:style>
  <w:style w:type="table" w:customStyle="1" w:styleId="TableGrid213">
    <w:name w:val="Table Grid213"/>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D2894"/>
  </w:style>
  <w:style w:type="numbering" w:customStyle="1" w:styleId="Style13">
    <w:name w:val="Style13"/>
    <w:uiPriority w:val="99"/>
    <w:rsid w:val="000D2894"/>
  </w:style>
  <w:style w:type="table" w:customStyle="1" w:styleId="SGSTableBasic23">
    <w:name w:val="SGS Table Basic 23"/>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D2894"/>
  </w:style>
  <w:style w:type="table" w:customStyle="1" w:styleId="TableColorful12">
    <w:name w:val="Table Colorful 12"/>
    <w:basedOn w:val="a3"/>
    <w:next w:val="1ff3"/>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D2894"/>
  </w:style>
  <w:style w:type="table" w:customStyle="1" w:styleId="ColorfulGrid-Accent112">
    <w:name w:val="Colorful Grid - Accent 112"/>
    <w:basedOn w:val="a3"/>
    <w:next w:val="-1"/>
    <w:uiPriority w:val="29"/>
    <w:rsid w:val="000D28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D28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0D28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0D289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D2894"/>
    <w:rPr>
      <w:rFonts w:ascii="Times New Roman" w:eastAsia="PMingLiU" w:hAnsi="Times New Roman"/>
      <w:lang w:val="en-GB" w:eastAsia="en-GB"/>
    </w:rPr>
    <w:tblPr/>
  </w:style>
  <w:style w:type="table" w:customStyle="1" w:styleId="TableGrid1112">
    <w:name w:val="Table Grid1112"/>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D28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D2894"/>
  </w:style>
  <w:style w:type="numbering" w:customStyle="1" w:styleId="Style112">
    <w:name w:val="Style112"/>
    <w:uiPriority w:val="99"/>
    <w:rsid w:val="000D2894"/>
  </w:style>
  <w:style w:type="numbering" w:customStyle="1" w:styleId="128">
    <w:name w:val="无列表128"/>
    <w:next w:val="a4"/>
    <w:semiHidden/>
    <w:rsid w:val="000D2894"/>
  </w:style>
  <w:style w:type="numbering" w:customStyle="1" w:styleId="NoList184">
    <w:name w:val="No List184"/>
    <w:next w:val="a4"/>
    <w:semiHidden/>
    <w:rsid w:val="000D2894"/>
  </w:style>
  <w:style w:type="table" w:customStyle="1" w:styleId="MediumShading1-Accent31">
    <w:name w:val="Medium Shading 1 - Accent 31"/>
    <w:basedOn w:val="a3"/>
    <w:next w:val="1-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D289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D289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D2894"/>
  </w:style>
  <w:style w:type="numbering" w:customStyle="1" w:styleId="NoList191">
    <w:name w:val="No List191"/>
    <w:next w:val="a4"/>
    <w:uiPriority w:val="99"/>
    <w:semiHidden/>
    <w:unhideWhenUsed/>
    <w:rsid w:val="000D2894"/>
  </w:style>
  <w:style w:type="numbering" w:customStyle="1" w:styleId="NoList1101">
    <w:name w:val="No List1101"/>
    <w:next w:val="a4"/>
    <w:semiHidden/>
    <w:rsid w:val="000D2894"/>
  </w:style>
  <w:style w:type="numbering" w:customStyle="1" w:styleId="1350">
    <w:name w:val="无列表135"/>
    <w:next w:val="a4"/>
    <w:semiHidden/>
    <w:rsid w:val="000D2894"/>
  </w:style>
  <w:style w:type="numbering" w:customStyle="1" w:styleId="1250">
    <w:name w:val="リストなし125"/>
    <w:next w:val="a4"/>
    <w:uiPriority w:val="99"/>
    <w:semiHidden/>
    <w:unhideWhenUsed/>
    <w:rsid w:val="000D2894"/>
  </w:style>
  <w:style w:type="numbering" w:customStyle="1" w:styleId="NoList251">
    <w:name w:val="No List251"/>
    <w:next w:val="a4"/>
    <w:semiHidden/>
    <w:rsid w:val="000D2894"/>
  </w:style>
  <w:style w:type="numbering" w:customStyle="1" w:styleId="1115">
    <w:name w:val="无列表1115"/>
    <w:next w:val="a4"/>
    <w:semiHidden/>
    <w:rsid w:val="000D2894"/>
  </w:style>
  <w:style w:type="numbering" w:customStyle="1" w:styleId="11150">
    <w:name w:val="リストなし1115"/>
    <w:next w:val="a4"/>
    <w:uiPriority w:val="99"/>
    <w:semiHidden/>
    <w:unhideWhenUsed/>
    <w:rsid w:val="000D2894"/>
  </w:style>
  <w:style w:type="numbering" w:customStyle="1" w:styleId="NoList321">
    <w:name w:val="No List321"/>
    <w:next w:val="a4"/>
    <w:semiHidden/>
    <w:unhideWhenUsed/>
    <w:rsid w:val="000D2894"/>
  </w:style>
  <w:style w:type="table" w:customStyle="1" w:styleId="TableGrid511">
    <w:name w:val="Table Grid51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D2894"/>
  </w:style>
  <w:style w:type="numbering" w:customStyle="1" w:styleId="12111">
    <w:name w:val="リストなし1211"/>
    <w:next w:val="a4"/>
    <w:uiPriority w:val="99"/>
    <w:semiHidden/>
    <w:unhideWhenUsed/>
    <w:rsid w:val="000D2894"/>
  </w:style>
  <w:style w:type="numbering" w:customStyle="1" w:styleId="NoList1121">
    <w:name w:val="No List1121"/>
    <w:next w:val="a4"/>
    <w:semiHidden/>
    <w:unhideWhenUsed/>
    <w:rsid w:val="000D2894"/>
  </w:style>
  <w:style w:type="table" w:customStyle="1" w:styleId="TableGrid4111">
    <w:name w:val="Table Grid411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D2894"/>
  </w:style>
  <w:style w:type="numbering" w:customStyle="1" w:styleId="111111">
    <w:name w:val="リストなし11111"/>
    <w:next w:val="a4"/>
    <w:uiPriority w:val="99"/>
    <w:semiHidden/>
    <w:unhideWhenUsed/>
    <w:rsid w:val="000D2894"/>
  </w:style>
  <w:style w:type="numbering" w:customStyle="1" w:styleId="NoList421">
    <w:name w:val="No List421"/>
    <w:next w:val="a4"/>
    <w:semiHidden/>
    <w:unhideWhenUsed/>
    <w:rsid w:val="000D2894"/>
  </w:style>
  <w:style w:type="table" w:customStyle="1" w:styleId="TableGrid141">
    <w:name w:val="Table Grid14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0D2894"/>
  </w:style>
  <w:style w:type="table" w:customStyle="1" w:styleId="3210">
    <w:name w:val="网格型32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D2894"/>
  </w:style>
  <w:style w:type="table" w:customStyle="1" w:styleId="TableClassic221">
    <w:name w:val="Table Classic 221"/>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0D2894"/>
  </w:style>
  <w:style w:type="table" w:customStyle="1" w:styleId="TableGrid421">
    <w:name w:val="Table Grid4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D2894"/>
  </w:style>
  <w:style w:type="table" w:customStyle="1" w:styleId="3111">
    <w:name w:val="网格型311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D2894"/>
  </w:style>
  <w:style w:type="table" w:customStyle="1" w:styleId="TableClassic2111">
    <w:name w:val="Table Classic 2111"/>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0D2894"/>
  </w:style>
  <w:style w:type="numbering" w:customStyle="1" w:styleId="NoList1131">
    <w:name w:val="No List1131"/>
    <w:next w:val="a4"/>
    <w:semiHidden/>
    <w:rsid w:val="000D2894"/>
  </w:style>
  <w:style w:type="numbering" w:customStyle="1" w:styleId="1410">
    <w:name w:val="无列表141"/>
    <w:next w:val="a4"/>
    <w:semiHidden/>
    <w:rsid w:val="000D2894"/>
  </w:style>
  <w:style w:type="numbering" w:customStyle="1" w:styleId="1411">
    <w:name w:val="リストなし141"/>
    <w:next w:val="a4"/>
    <w:uiPriority w:val="99"/>
    <w:semiHidden/>
    <w:unhideWhenUsed/>
    <w:rsid w:val="000D2894"/>
  </w:style>
  <w:style w:type="numbering" w:customStyle="1" w:styleId="NoList261">
    <w:name w:val="No List261"/>
    <w:next w:val="a4"/>
    <w:semiHidden/>
    <w:rsid w:val="000D2894"/>
  </w:style>
  <w:style w:type="numbering" w:customStyle="1" w:styleId="11310">
    <w:name w:val="无列表1131"/>
    <w:next w:val="a4"/>
    <w:semiHidden/>
    <w:rsid w:val="000D2894"/>
  </w:style>
  <w:style w:type="numbering" w:customStyle="1" w:styleId="11311">
    <w:name w:val="リストなし1131"/>
    <w:next w:val="a4"/>
    <w:uiPriority w:val="99"/>
    <w:semiHidden/>
    <w:unhideWhenUsed/>
    <w:rsid w:val="000D2894"/>
  </w:style>
  <w:style w:type="numbering" w:customStyle="1" w:styleId="NoList331">
    <w:name w:val="No List331"/>
    <w:next w:val="a4"/>
    <w:semiHidden/>
    <w:unhideWhenUsed/>
    <w:rsid w:val="000D2894"/>
  </w:style>
  <w:style w:type="table" w:customStyle="1" w:styleId="TableGrid521">
    <w:name w:val="Table Grid5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D2894"/>
  </w:style>
  <w:style w:type="numbering" w:customStyle="1" w:styleId="12211">
    <w:name w:val="リストなし1221"/>
    <w:next w:val="a4"/>
    <w:uiPriority w:val="99"/>
    <w:semiHidden/>
    <w:unhideWhenUsed/>
    <w:rsid w:val="000D2894"/>
  </w:style>
  <w:style w:type="numbering" w:customStyle="1" w:styleId="NoList1141">
    <w:name w:val="No List1141"/>
    <w:next w:val="a4"/>
    <w:semiHidden/>
    <w:unhideWhenUsed/>
    <w:rsid w:val="000D2894"/>
  </w:style>
  <w:style w:type="table" w:customStyle="1" w:styleId="TableGrid4121">
    <w:name w:val="Table Grid41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D2894"/>
  </w:style>
  <w:style w:type="numbering" w:customStyle="1" w:styleId="111210">
    <w:name w:val="リストなし11121"/>
    <w:next w:val="a4"/>
    <w:uiPriority w:val="99"/>
    <w:semiHidden/>
    <w:unhideWhenUsed/>
    <w:rsid w:val="000D2894"/>
  </w:style>
  <w:style w:type="numbering" w:customStyle="1" w:styleId="NoList431">
    <w:name w:val="No List431"/>
    <w:next w:val="a4"/>
    <w:semiHidden/>
    <w:unhideWhenUsed/>
    <w:rsid w:val="000D2894"/>
  </w:style>
  <w:style w:type="table" w:customStyle="1" w:styleId="TableGrid621">
    <w:name w:val="Table Grid6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D2894"/>
  </w:style>
  <w:style w:type="numbering" w:customStyle="1" w:styleId="13110">
    <w:name w:val="リストなし1311"/>
    <w:next w:val="a4"/>
    <w:uiPriority w:val="99"/>
    <w:semiHidden/>
    <w:unhideWhenUsed/>
    <w:rsid w:val="000D2894"/>
  </w:style>
  <w:style w:type="numbering" w:customStyle="1" w:styleId="NoList1221">
    <w:name w:val="No List1221"/>
    <w:next w:val="a4"/>
    <w:semiHidden/>
    <w:unhideWhenUsed/>
    <w:rsid w:val="000D2894"/>
  </w:style>
  <w:style w:type="numbering" w:customStyle="1" w:styleId="112110">
    <w:name w:val="无列表11211"/>
    <w:next w:val="a4"/>
    <w:semiHidden/>
    <w:rsid w:val="000D2894"/>
  </w:style>
  <w:style w:type="numbering" w:customStyle="1" w:styleId="112111">
    <w:name w:val="リストなし11211"/>
    <w:next w:val="a4"/>
    <w:uiPriority w:val="99"/>
    <w:semiHidden/>
    <w:unhideWhenUsed/>
    <w:rsid w:val="000D2894"/>
  </w:style>
  <w:style w:type="numbering" w:customStyle="1" w:styleId="NoList271">
    <w:name w:val="No List271"/>
    <w:next w:val="a4"/>
    <w:uiPriority w:val="99"/>
    <w:semiHidden/>
    <w:unhideWhenUsed/>
    <w:rsid w:val="000D2894"/>
  </w:style>
  <w:style w:type="numbering" w:customStyle="1" w:styleId="NoList1151">
    <w:name w:val="No List1151"/>
    <w:next w:val="a4"/>
    <w:semiHidden/>
    <w:rsid w:val="000D2894"/>
  </w:style>
  <w:style w:type="numbering" w:customStyle="1" w:styleId="1510">
    <w:name w:val="无列表151"/>
    <w:next w:val="a4"/>
    <w:semiHidden/>
    <w:rsid w:val="000D2894"/>
  </w:style>
  <w:style w:type="numbering" w:customStyle="1" w:styleId="1511">
    <w:name w:val="リストなし151"/>
    <w:next w:val="a4"/>
    <w:uiPriority w:val="99"/>
    <w:semiHidden/>
    <w:unhideWhenUsed/>
    <w:rsid w:val="000D2894"/>
  </w:style>
  <w:style w:type="numbering" w:customStyle="1" w:styleId="NoList281">
    <w:name w:val="No List281"/>
    <w:next w:val="a4"/>
    <w:uiPriority w:val="99"/>
    <w:semiHidden/>
    <w:rsid w:val="000D2894"/>
  </w:style>
  <w:style w:type="numbering" w:customStyle="1" w:styleId="1141">
    <w:name w:val="无列表1141"/>
    <w:next w:val="a4"/>
    <w:semiHidden/>
    <w:rsid w:val="000D2894"/>
  </w:style>
  <w:style w:type="numbering" w:customStyle="1" w:styleId="11410">
    <w:name w:val="リストなし1141"/>
    <w:next w:val="a4"/>
    <w:uiPriority w:val="99"/>
    <w:semiHidden/>
    <w:unhideWhenUsed/>
    <w:rsid w:val="000D2894"/>
  </w:style>
  <w:style w:type="numbering" w:customStyle="1" w:styleId="NoList341">
    <w:name w:val="No List341"/>
    <w:next w:val="a4"/>
    <w:semiHidden/>
    <w:unhideWhenUsed/>
    <w:rsid w:val="000D2894"/>
  </w:style>
  <w:style w:type="table" w:customStyle="1" w:styleId="TableGrid531">
    <w:name w:val="Table Grid53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0D2894"/>
  </w:style>
  <w:style w:type="numbering" w:customStyle="1" w:styleId="12311">
    <w:name w:val="リストなし1231"/>
    <w:next w:val="a4"/>
    <w:uiPriority w:val="99"/>
    <w:semiHidden/>
    <w:unhideWhenUsed/>
    <w:rsid w:val="000D2894"/>
  </w:style>
  <w:style w:type="numbering" w:customStyle="1" w:styleId="NoList1161">
    <w:name w:val="No List1161"/>
    <w:next w:val="a4"/>
    <w:uiPriority w:val="99"/>
    <w:semiHidden/>
    <w:unhideWhenUsed/>
    <w:rsid w:val="000D2894"/>
  </w:style>
  <w:style w:type="table" w:customStyle="1" w:styleId="TableGrid4131">
    <w:name w:val="Table Grid413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D2894"/>
  </w:style>
  <w:style w:type="numbering" w:customStyle="1" w:styleId="111310">
    <w:name w:val="リストなし11131"/>
    <w:next w:val="a4"/>
    <w:uiPriority w:val="99"/>
    <w:semiHidden/>
    <w:unhideWhenUsed/>
    <w:rsid w:val="000D2894"/>
  </w:style>
  <w:style w:type="numbering" w:customStyle="1" w:styleId="NoList441">
    <w:name w:val="No List441"/>
    <w:next w:val="a4"/>
    <w:semiHidden/>
    <w:unhideWhenUsed/>
    <w:rsid w:val="000D2894"/>
  </w:style>
  <w:style w:type="table" w:customStyle="1" w:styleId="TableGrid631">
    <w:name w:val="Table Grid63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D2894"/>
  </w:style>
  <w:style w:type="numbering" w:customStyle="1" w:styleId="13211">
    <w:name w:val="リストなし1321"/>
    <w:next w:val="a4"/>
    <w:uiPriority w:val="99"/>
    <w:semiHidden/>
    <w:unhideWhenUsed/>
    <w:rsid w:val="000D2894"/>
  </w:style>
  <w:style w:type="numbering" w:customStyle="1" w:styleId="NoList1231">
    <w:name w:val="No List1231"/>
    <w:next w:val="a4"/>
    <w:semiHidden/>
    <w:unhideWhenUsed/>
    <w:rsid w:val="000D2894"/>
  </w:style>
  <w:style w:type="numbering" w:customStyle="1" w:styleId="11221">
    <w:name w:val="无列表11221"/>
    <w:next w:val="a4"/>
    <w:semiHidden/>
    <w:rsid w:val="000D2894"/>
  </w:style>
  <w:style w:type="numbering" w:customStyle="1" w:styleId="112210">
    <w:name w:val="リストなし11221"/>
    <w:next w:val="a4"/>
    <w:uiPriority w:val="99"/>
    <w:semiHidden/>
    <w:unhideWhenUsed/>
    <w:rsid w:val="000D2894"/>
  </w:style>
  <w:style w:type="numbering" w:customStyle="1" w:styleId="NoList291">
    <w:name w:val="No List291"/>
    <w:next w:val="a4"/>
    <w:uiPriority w:val="99"/>
    <w:semiHidden/>
    <w:unhideWhenUsed/>
    <w:rsid w:val="000D2894"/>
  </w:style>
  <w:style w:type="numbering" w:customStyle="1" w:styleId="NoList1171">
    <w:name w:val="No List1171"/>
    <w:next w:val="a4"/>
    <w:uiPriority w:val="99"/>
    <w:semiHidden/>
    <w:rsid w:val="000D2894"/>
  </w:style>
  <w:style w:type="numbering" w:customStyle="1" w:styleId="1610">
    <w:name w:val="无列表161"/>
    <w:next w:val="a4"/>
    <w:semiHidden/>
    <w:rsid w:val="000D2894"/>
  </w:style>
  <w:style w:type="numbering" w:customStyle="1" w:styleId="1611">
    <w:name w:val="リストなし161"/>
    <w:next w:val="a4"/>
    <w:uiPriority w:val="99"/>
    <w:semiHidden/>
    <w:unhideWhenUsed/>
    <w:rsid w:val="000D2894"/>
  </w:style>
  <w:style w:type="numbering" w:customStyle="1" w:styleId="NoList2101">
    <w:name w:val="No List2101"/>
    <w:next w:val="a4"/>
    <w:semiHidden/>
    <w:rsid w:val="000D2894"/>
  </w:style>
  <w:style w:type="numbering" w:customStyle="1" w:styleId="1151">
    <w:name w:val="无列表1151"/>
    <w:next w:val="a4"/>
    <w:semiHidden/>
    <w:rsid w:val="000D2894"/>
  </w:style>
  <w:style w:type="numbering" w:customStyle="1" w:styleId="11510">
    <w:name w:val="リストなし1151"/>
    <w:next w:val="a4"/>
    <w:uiPriority w:val="99"/>
    <w:semiHidden/>
    <w:unhideWhenUsed/>
    <w:rsid w:val="000D2894"/>
  </w:style>
  <w:style w:type="numbering" w:customStyle="1" w:styleId="NoList351">
    <w:name w:val="No List351"/>
    <w:next w:val="a4"/>
    <w:uiPriority w:val="99"/>
    <w:semiHidden/>
    <w:unhideWhenUsed/>
    <w:rsid w:val="000D2894"/>
  </w:style>
  <w:style w:type="table" w:customStyle="1" w:styleId="TableGrid541">
    <w:name w:val="Table Grid54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D2894"/>
  </w:style>
  <w:style w:type="numbering" w:customStyle="1" w:styleId="12410">
    <w:name w:val="リストなし1241"/>
    <w:next w:val="a4"/>
    <w:uiPriority w:val="99"/>
    <w:semiHidden/>
    <w:unhideWhenUsed/>
    <w:rsid w:val="000D2894"/>
  </w:style>
  <w:style w:type="numbering" w:customStyle="1" w:styleId="NoList1181">
    <w:name w:val="No List1181"/>
    <w:next w:val="a4"/>
    <w:uiPriority w:val="99"/>
    <w:semiHidden/>
    <w:unhideWhenUsed/>
    <w:rsid w:val="000D2894"/>
  </w:style>
  <w:style w:type="table" w:customStyle="1" w:styleId="TableGrid4141">
    <w:name w:val="Table Grid414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D2894"/>
  </w:style>
  <w:style w:type="numbering" w:customStyle="1" w:styleId="111410">
    <w:name w:val="リストなし11141"/>
    <w:next w:val="a4"/>
    <w:uiPriority w:val="99"/>
    <w:semiHidden/>
    <w:unhideWhenUsed/>
    <w:rsid w:val="000D2894"/>
  </w:style>
  <w:style w:type="numbering" w:customStyle="1" w:styleId="NoList451">
    <w:name w:val="No List451"/>
    <w:next w:val="a4"/>
    <w:uiPriority w:val="99"/>
    <w:semiHidden/>
    <w:unhideWhenUsed/>
    <w:rsid w:val="000D2894"/>
  </w:style>
  <w:style w:type="table" w:customStyle="1" w:styleId="TableGrid641">
    <w:name w:val="Table Grid64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D2894"/>
  </w:style>
  <w:style w:type="numbering" w:customStyle="1" w:styleId="13310">
    <w:name w:val="リストなし1331"/>
    <w:next w:val="a4"/>
    <w:uiPriority w:val="99"/>
    <w:semiHidden/>
    <w:unhideWhenUsed/>
    <w:rsid w:val="000D2894"/>
  </w:style>
  <w:style w:type="numbering" w:customStyle="1" w:styleId="NoList1241">
    <w:name w:val="No List1241"/>
    <w:next w:val="a4"/>
    <w:uiPriority w:val="99"/>
    <w:semiHidden/>
    <w:unhideWhenUsed/>
    <w:rsid w:val="000D2894"/>
  </w:style>
  <w:style w:type="numbering" w:customStyle="1" w:styleId="11231">
    <w:name w:val="无列表11231"/>
    <w:next w:val="a4"/>
    <w:semiHidden/>
    <w:rsid w:val="000D2894"/>
  </w:style>
  <w:style w:type="numbering" w:customStyle="1" w:styleId="112310">
    <w:name w:val="リストなし11231"/>
    <w:next w:val="a4"/>
    <w:uiPriority w:val="99"/>
    <w:semiHidden/>
    <w:unhideWhenUsed/>
    <w:rsid w:val="000D2894"/>
  </w:style>
  <w:style w:type="table" w:customStyle="1" w:styleId="MediumShading1-Accent111">
    <w:name w:val="Medium Shading 1 - Accent 111"/>
    <w:basedOn w:val="a3"/>
    <w:uiPriority w:val="1"/>
    <w:qFormat/>
    <w:rsid w:val="000D289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D2894"/>
  </w:style>
  <w:style w:type="numbering" w:customStyle="1" w:styleId="1710">
    <w:name w:val="无列表171"/>
    <w:next w:val="a4"/>
    <w:semiHidden/>
    <w:rsid w:val="000D2894"/>
  </w:style>
  <w:style w:type="numbering" w:customStyle="1" w:styleId="1711">
    <w:name w:val="リストなし171"/>
    <w:next w:val="a4"/>
    <w:uiPriority w:val="99"/>
    <w:semiHidden/>
    <w:unhideWhenUsed/>
    <w:rsid w:val="000D2894"/>
  </w:style>
  <w:style w:type="numbering" w:customStyle="1" w:styleId="NoList1191">
    <w:name w:val="No List1191"/>
    <w:next w:val="a4"/>
    <w:semiHidden/>
    <w:rsid w:val="000D2894"/>
  </w:style>
  <w:style w:type="numbering" w:customStyle="1" w:styleId="NoList2111">
    <w:name w:val="No List2111"/>
    <w:next w:val="a4"/>
    <w:semiHidden/>
    <w:rsid w:val="000D2894"/>
  </w:style>
  <w:style w:type="numbering" w:customStyle="1" w:styleId="NoList361">
    <w:name w:val="No List361"/>
    <w:next w:val="a4"/>
    <w:semiHidden/>
    <w:rsid w:val="000D2894"/>
  </w:style>
  <w:style w:type="numbering" w:customStyle="1" w:styleId="NoList461">
    <w:name w:val="No List461"/>
    <w:next w:val="a4"/>
    <w:semiHidden/>
    <w:rsid w:val="000D2894"/>
  </w:style>
  <w:style w:type="numbering" w:customStyle="1" w:styleId="NoList521">
    <w:name w:val="No List521"/>
    <w:next w:val="a4"/>
    <w:semiHidden/>
    <w:rsid w:val="000D2894"/>
  </w:style>
  <w:style w:type="numbering" w:customStyle="1" w:styleId="NoList611">
    <w:name w:val="No List611"/>
    <w:next w:val="a4"/>
    <w:semiHidden/>
    <w:rsid w:val="000D2894"/>
  </w:style>
  <w:style w:type="numbering" w:customStyle="1" w:styleId="NoList711">
    <w:name w:val="No List711"/>
    <w:next w:val="a4"/>
    <w:semiHidden/>
    <w:rsid w:val="000D2894"/>
  </w:style>
  <w:style w:type="numbering" w:customStyle="1" w:styleId="NoList11101">
    <w:name w:val="No List11101"/>
    <w:next w:val="a4"/>
    <w:semiHidden/>
    <w:rsid w:val="000D2894"/>
  </w:style>
  <w:style w:type="numbering" w:customStyle="1" w:styleId="NoList2121">
    <w:name w:val="No List2121"/>
    <w:next w:val="a4"/>
    <w:semiHidden/>
    <w:rsid w:val="000D2894"/>
  </w:style>
  <w:style w:type="numbering" w:customStyle="1" w:styleId="NoList811">
    <w:name w:val="No List811"/>
    <w:next w:val="a4"/>
    <w:semiHidden/>
    <w:rsid w:val="000D2894"/>
  </w:style>
  <w:style w:type="numbering" w:customStyle="1" w:styleId="NoList1251">
    <w:name w:val="No List1251"/>
    <w:next w:val="a4"/>
    <w:semiHidden/>
    <w:rsid w:val="000D2894"/>
  </w:style>
  <w:style w:type="numbering" w:customStyle="1" w:styleId="NoList2211">
    <w:name w:val="No List2211"/>
    <w:next w:val="a4"/>
    <w:semiHidden/>
    <w:rsid w:val="000D2894"/>
  </w:style>
  <w:style w:type="numbering" w:customStyle="1" w:styleId="NoList911">
    <w:name w:val="No List911"/>
    <w:next w:val="a4"/>
    <w:semiHidden/>
    <w:rsid w:val="000D2894"/>
  </w:style>
  <w:style w:type="numbering" w:customStyle="1" w:styleId="NoList1311">
    <w:name w:val="No List1311"/>
    <w:next w:val="a4"/>
    <w:semiHidden/>
    <w:rsid w:val="000D2894"/>
  </w:style>
  <w:style w:type="numbering" w:customStyle="1" w:styleId="NoList2311">
    <w:name w:val="No List2311"/>
    <w:next w:val="a4"/>
    <w:semiHidden/>
    <w:rsid w:val="000D2894"/>
  </w:style>
  <w:style w:type="numbering" w:customStyle="1" w:styleId="NoList1011">
    <w:name w:val="No List1011"/>
    <w:next w:val="a4"/>
    <w:semiHidden/>
    <w:rsid w:val="000D2894"/>
  </w:style>
  <w:style w:type="numbering" w:customStyle="1" w:styleId="NoList1411">
    <w:name w:val="No List1411"/>
    <w:next w:val="a4"/>
    <w:semiHidden/>
    <w:rsid w:val="000D2894"/>
  </w:style>
  <w:style w:type="numbering" w:customStyle="1" w:styleId="NoList2411">
    <w:name w:val="No List2411"/>
    <w:next w:val="a4"/>
    <w:semiHidden/>
    <w:rsid w:val="000D2894"/>
  </w:style>
  <w:style w:type="numbering" w:customStyle="1" w:styleId="NoList3111">
    <w:name w:val="No List3111"/>
    <w:next w:val="a4"/>
    <w:semiHidden/>
    <w:rsid w:val="000D2894"/>
  </w:style>
  <w:style w:type="numbering" w:customStyle="1" w:styleId="NoList4111">
    <w:name w:val="No List4111"/>
    <w:next w:val="a4"/>
    <w:semiHidden/>
    <w:rsid w:val="000D2894"/>
  </w:style>
  <w:style w:type="numbering" w:customStyle="1" w:styleId="NoList5111">
    <w:name w:val="No List5111"/>
    <w:next w:val="a4"/>
    <w:semiHidden/>
    <w:rsid w:val="000D2894"/>
  </w:style>
  <w:style w:type="numbering" w:customStyle="1" w:styleId="NoList1511">
    <w:name w:val="No List1511"/>
    <w:next w:val="a4"/>
    <w:semiHidden/>
    <w:rsid w:val="000D2894"/>
  </w:style>
  <w:style w:type="numbering" w:customStyle="1" w:styleId="NoList1611">
    <w:name w:val="No List1611"/>
    <w:next w:val="a4"/>
    <w:semiHidden/>
    <w:rsid w:val="000D2894"/>
  </w:style>
  <w:style w:type="numbering" w:customStyle="1" w:styleId="1161">
    <w:name w:val="无列表1161"/>
    <w:next w:val="a4"/>
    <w:semiHidden/>
    <w:rsid w:val="000D2894"/>
  </w:style>
  <w:style w:type="numbering" w:customStyle="1" w:styleId="1116">
    <w:name w:val="목록 없음111"/>
    <w:next w:val="a4"/>
    <w:semiHidden/>
    <w:unhideWhenUsed/>
    <w:rsid w:val="000D2894"/>
  </w:style>
  <w:style w:type="numbering" w:customStyle="1" w:styleId="2110">
    <w:name w:val="목록 없음211"/>
    <w:next w:val="a4"/>
    <w:semiHidden/>
    <w:rsid w:val="000D2894"/>
  </w:style>
  <w:style w:type="numbering" w:customStyle="1" w:styleId="NoList11111">
    <w:name w:val="No List11111"/>
    <w:next w:val="a4"/>
    <w:semiHidden/>
    <w:rsid w:val="000D2894"/>
  </w:style>
  <w:style w:type="numbering" w:customStyle="1" w:styleId="NoList1711">
    <w:name w:val="No List1711"/>
    <w:next w:val="a4"/>
    <w:uiPriority w:val="99"/>
    <w:semiHidden/>
    <w:unhideWhenUsed/>
    <w:rsid w:val="000D2894"/>
  </w:style>
  <w:style w:type="numbering" w:customStyle="1" w:styleId="1251">
    <w:name w:val="无列表1251"/>
    <w:next w:val="a4"/>
    <w:semiHidden/>
    <w:rsid w:val="000D2894"/>
  </w:style>
  <w:style w:type="numbering" w:customStyle="1" w:styleId="NoList1811">
    <w:name w:val="No List1811"/>
    <w:next w:val="a4"/>
    <w:uiPriority w:val="99"/>
    <w:semiHidden/>
    <w:rsid w:val="000D2894"/>
  </w:style>
  <w:style w:type="numbering" w:customStyle="1" w:styleId="NoList371">
    <w:name w:val="No List371"/>
    <w:next w:val="a4"/>
    <w:uiPriority w:val="99"/>
    <w:semiHidden/>
    <w:unhideWhenUsed/>
    <w:rsid w:val="000D2894"/>
  </w:style>
  <w:style w:type="numbering" w:customStyle="1" w:styleId="1810">
    <w:name w:val="无列表181"/>
    <w:next w:val="a4"/>
    <w:semiHidden/>
    <w:rsid w:val="000D2894"/>
  </w:style>
  <w:style w:type="numbering" w:customStyle="1" w:styleId="1811">
    <w:name w:val="リストなし181"/>
    <w:next w:val="a4"/>
    <w:uiPriority w:val="99"/>
    <w:semiHidden/>
    <w:unhideWhenUsed/>
    <w:rsid w:val="000D2894"/>
  </w:style>
  <w:style w:type="numbering" w:customStyle="1" w:styleId="NoList1201">
    <w:name w:val="No List1201"/>
    <w:next w:val="a4"/>
    <w:semiHidden/>
    <w:rsid w:val="000D2894"/>
  </w:style>
  <w:style w:type="numbering" w:customStyle="1" w:styleId="NoList2131">
    <w:name w:val="No List2131"/>
    <w:next w:val="a4"/>
    <w:semiHidden/>
    <w:rsid w:val="000D2894"/>
  </w:style>
  <w:style w:type="numbering" w:customStyle="1" w:styleId="NoList381">
    <w:name w:val="No List381"/>
    <w:next w:val="a4"/>
    <w:semiHidden/>
    <w:rsid w:val="000D2894"/>
  </w:style>
  <w:style w:type="numbering" w:customStyle="1" w:styleId="NoList471">
    <w:name w:val="No List471"/>
    <w:next w:val="a4"/>
    <w:semiHidden/>
    <w:rsid w:val="000D2894"/>
  </w:style>
  <w:style w:type="numbering" w:customStyle="1" w:styleId="NoList531">
    <w:name w:val="No List531"/>
    <w:next w:val="a4"/>
    <w:semiHidden/>
    <w:rsid w:val="000D2894"/>
  </w:style>
  <w:style w:type="numbering" w:customStyle="1" w:styleId="NoList621">
    <w:name w:val="No List621"/>
    <w:next w:val="a4"/>
    <w:semiHidden/>
    <w:rsid w:val="000D2894"/>
  </w:style>
  <w:style w:type="numbering" w:customStyle="1" w:styleId="NoList721">
    <w:name w:val="No List721"/>
    <w:next w:val="a4"/>
    <w:semiHidden/>
    <w:rsid w:val="000D2894"/>
  </w:style>
  <w:style w:type="numbering" w:customStyle="1" w:styleId="NoList11121">
    <w:name w:val="No List11121"/>
    <w:next w:val="a4"/>
    <w:semiHidden/>
    <w:rsid w:val="000D2894"/>
  </w:style>
  <w:style w:type="numbering" w:customStyle="1" w:styleId="NoList2141">
    <w:name w:val="No List2141"/>
    <w:next w:val="a4"/>
    <w:semiHidden/>
    <w:rsid w:val="000D2894"/>
  </w:style>
  <w:style w:type="numbering" w:customStyle="1" w:styleId="NoList821">
    <w:name w:val="No List821"/>
    <w:next w:val="a4"/>
    <w:semiHidden/>
    <w:rsid w:val="000D2894"/>
  </w:style>
  <w:style w:type="numbering" w:customStyle="1" w:styleId="NoList1261">
    <w:name w:val="No List1261"/>
    <w:next w:val="a4"/>
    <w:semiHidden/>
    <w:rsid w:val="000D2894"/>
  </w:style>
  <w:style w:type="numbering" w:customStyle="1" w:styleId="NoList2221">
    <w:name w:val="No List2221"/>
    <w:next w:val="a4"/>
    <w:semiHidden/>
    <w:rsid w:val="000D2894"/>
  </w:style>
  <w:style w:type="numbering" w:customStyle="1" w:styleId="NoList921">
    <w:name w:val="No List921"/>
    <w:next w:val="a4"/>
    <w:semiHidden/>
    <w:rsid w:val="000D2894"/>
  </w:style>
  <w:style w:type="numbering" w:customStyle="1" w:styleId="NoList1321">
    <w:name w:val="No List1321"/>
    <w:next w:val="a4"/>
    <w:semiHidden/>
    <w:rsid w:val="000D2894"/>
  </w:style>
  <w:style w:type="numbering" w:customStyle="1" w:styleId="NoList2321">
    <w:name w:val="No List2321"/>
    <w:next w:val="a4"/>
    <w:semiHidden/>
    <w:rsid w:val="000D2894"/>
  </w:style>
  <w:style w:type="numbering" w:customStyle="1" w:styleId="NoList1021">
    <w:name w:val="No List1021"/>
    <w:next w:val="a4"/>
    <w:semiHidden/>
    <w:rsid w:val="000D2894"/>
  </w:style>
  <w:style w:type="numbering" w:customStyle="1" w:styleId="NoList1421">
    <w:name w:val="No List1421"/>
    <w:next w:val="a4"/>
    <w:semiHidden/>
    <w:rsid w:val="000D2894"/>
  </w:style>
  <w:style w:type="numbering" w:customStyle="1" w:styleId="NoList2421">
    <w:name w:val="No List2421"/>
    <w:next w:val="a4"/>
    <w:semiHidden/>
    <w:rsid w:val="000D2894"/>
  </w:style>
  <w:style w:type="numbering" w:customStyle="1" w:styleId="NoList3121">
    <w:name w:val="No List3121"/>
    <w:next w:val="a4"/>
    <w:semiHidden/>
    <w:rsid w:val="000D2894"/>
  </w:style>
  <w:style w:type="numbering" w:customStyle="1" w:styleId="NoList4121">
    <w:name w:val="No List4121"/>
    <w:next w:val="a4"/>
    <w:semiHidden/>
    <w:rsid w:val="000D2894"/>
  </w:style>
  <w:style w:type="numbering" w:customStyle="1" w:styleId="NoList5121">
    <w:name w:val="No List5121"/>
    <w:next w:val="a4"/>
    <w:semiHidden/>
    <w:rsid w:val="000D2894"/>
  </w:style>
  <w:style w:type="numbering" w:customStyle="1" w:styleId="NoList1521">
    <w:name w:val="No List1521"/>
    <w:next w:val="a4"/>
    <w:semiHidden/>
    <w:rsid w:val="000D2894"/>
  </w:style>
  <w:style w:type="numbering" w:customStyle="1" w:styleId="NoList1621">
    <w:name w:val="No List1621"/>
    <w:next w:val="a4"/>
    <w:semiHidden/>
    <w:rsid w:val="000D2894"/>
  </w:style>
  <w:style w:type="numbering" w:customStyle="1" w:styleId="1171">
    <w:name w:val="无列表1171"/>
    <w:next w:val="a4"/>
    <w:semiHidden/>
    <w:rsid w:val="000D2894"/>
  </w:style>
  <w:style w:type="numbering" w:customStyle="1" w:styleId="1212">
    <w:name w:val="목록 없음121"/>
    <w:next w:val="a4"/>
    <w:semiHidden/>
    <w:unhideWhenUsed/>
    <w:rsid w:val="000D2894"/>
  </w:style>
  <w:style w:type="numbering" w:customStyle="1" w:styleId="2210">
    <w:name w:val="목록 없음221"/>
    <w:next w:val="a4"/>
    <w:semiHidden/>
    <w:rsid w:val="000D2894"/>
  </w:style>
  <w:style w:type="numbering" w:customStyle="1" w:styleId="NoList11131">
    <w:name w:val="No List11131"/>
    <w:next w:val="a4"/>
    <w:semiHidden/>
    <w:rsid w:val="000D2894"/>
  </w:style>
  <w:style w:type="numbering" w:customStyle="1" w:styleId="NoList1721">
    <w:name w:val="No List1721"/>
    <w:next w:val="a4"/>
    <w:uiPriority w:val="99"/>
    <w:semiHidden/>
    <w:unhideWhenUsed/>
    <w:rsid w:val="000D2894"/>
  </w:style>
  <w:style w:type="numbering" w:customStyle="1" w:styleId="1261">
    <w:name w:val="无列表1261"/>
    <w:next w:val="a4"/>
    <w:semiHidden/>
    <w:rsid w:val="000D2894"/>
  </w:style>
  <w:style w:type="numbering" w:customStyle="1" w:styleId="NoList1821">
    <w:name w:val="No List1821"/>
    <w:next w:val="a4"/>
    <w:semiHidden/>
    <w:rsid w:val="000D2894"/>
  </w:style>
  <w:style w:type="table" w:customStyle="1" w:styleId="ColorfulList-Accent31">
    <w:name w:val="Colorful List - Accent 31"/>
    <w:basedOn w:val="a3"/>
    <w:next w:val="-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0D28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D289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D289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D289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D289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0D2894"/>
  </w:style>
  <w:style w:type="table" w:customStyle="1" w:styleId="SGSTableBasic121">
    <w:name w:val="SGS Table Basic 121"/>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0D289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D2894"/>
  </w:style>
  <w:style w:type="numbering" w:customStyle="1" w:styleId="NoList2151">
    <w:name w:val="No List2151"/>
    <w:next w:val="a4"/>
    <w:semiHidden/>
    <w:rsid w:val="000D2894"/>
  </w:style>
  <w:style w:type="numbering" w:customStyle="1" w:styleId="NoList3101">
    <w:name w:val="No List3101"/>
    <w:next w:val="a4"/>
    <w:semiHidden/>
    <w:unhideWhenUsed/>
    <w:rsid w:val="000D2894"/>
  </w:style>
  <w:style w:type="table" w:customStyle="1" w:styleId="TableStyle131">
    <w:name w:val="Table Style131"/>
    <w:basedOn w:val="a3"/>
    <w:rsid w:val="000D2894"/>
    <w:rPr>
      <w:rFonts w:ascii="Times New Roman" w:eastAsia="MS Mincho" w:hAnsi="Times New Roman"/>
      <w:lang w:val="en-GB" w:eastAsia="en-GB"/>
    </w:rPr>
    <w:tblPr/>
  </w:style>
  <w:style w:type="paragraph" w:customStyle="1" w:styleId="4fa">
    <w:name w:val="题注4"/>
    <w:basedOn w:val="a1"/>
    <w:next w:val="a1"/>
    <w:rsid w:val="000D289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0D289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D2894"/>
  </w:style>
  <w:style w:type="numbering" w:customStyle="1" w:styleId="2310">
    <w:name w:val="목록 없음231"/>
    <w:next w:val="a4"/>
    <w:semiHidden/>
    <w:rsid w:val="000D2894"/>
  </w:style>
  <w:style w:type="numbering" w:customStyle="1" w:styleId="NoList481">
    <w:name w:val="No List481"/>
    <w:next w:val="a4"/>
    <w:semiHidden/>
    <w:unhideWhenUsed/>
    <w:rsid w:val="000D2894"/>
  </w:style>
  <w:style w:type="table" w:customStyle="1" w:styleId="TableGrid1131">
    <w:name w:val="Table Grid1131"/>
    <w:basedOn w:val="a3"/>
    <w:next w:val="aff4"/>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D2894"/>
  </w:style>
  <w:style w:type="table" w:customStyle="1" w:styleId="3310">
    <w:name w:val="网格型33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D2894"/>
  </w:style>
  <w:style w:type="table" w:customStyle="1" w:styleId="TableClassic231">
    <w:name w:val="Table Classic 231"/>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D2894"/>
  </w:style>
  <w:style w:type="numbering" w:customStyle="1" w:styleId="NoList631">
    <w:name w:val="No List631"/>
    <w:next w:val="a4"/>
    <w:semiHidden/>
    <w:rsid w:val="000D2894"/>
  </w:style>
  <w:style w:type="numbering" w:customStyle="1" w:styleId="NoList731">
    <w:name w:val="No List731"/>
    <w:next w:val="a4"/>
    <w:semiHidden/>
    <w:rsid w:val="000D2894"/>
  </w:style>
  <w:style w:type="numbering" w:customStyle="1" w:styleId="NoList11141">
    <w:name w:val="No List11141"/>
    <w:next w:val="a4"/>
    <w:semiHidden/>
    <w:rsid w:val="000D2894"/>
  </w:style>
  <w:style w:type="numbering" w:customStyle="1" w:styleId="NoList2161">
    <w:name w:val="No List2161"/>
    <w:next w:val="a4"/>
    <w:semiHidden/>
    <w:rsid w:val="000D2894"/>
  </w:style>
  <w:style w:type="numbering" w:customStyle="1" w:styleId="NoList831">
    <w:name w:val="No List831"/>
    <w:next w:val="a4"/>
    <w:semiHidden/>
    <w:rsid w:val="000D2894"/>
  </w:style>
  <w:style w:type="numbering" w:customStyle="1" w:styleId="NoList1281">
    <w:name w:val="No List1281"/>
    <w:next w:val="a4"/>
    <w:semiHidden/>
    <w:rsid w:val="000D2894"/>
  </w:style>
  <w:style w:type="numbering" w:customStyle="1" w:styleId="NoList2231">
    <w:name w:val="No List2231"/>
    <w:next w:val="a4"/>
    <w:semiHidden/>
    <w:rsid w:val="000D2894"/>
  </w:style>
  <w:style w:type="numbering" w:customStyle="1" w:styleId="NoList931">
    <w:name w:val="No List931"/>
    <w:next w:val="a4"/>
    <w:semiHidden/>
    <w:rsid w:val="000D2894"/>
  </w:style>
  <w:style w:type="numbering" w:customStyle="1" w:styleId="NoList1331">
    <w:name w:val="No List1331"/>
    <w:next w:val="a4"/>
    <w:semiHidden/>
    <w:rsid w:val="000D2894"/>
  </w:style>
  <w:style w:type="numbering" w:customStyle="1" w:styleId="NoList2331">
    <w:name w:val="No List2331"/>
    <w:next w:val="a4"/>
    <w:semiHidden/>
    <w:rsid w:val="000D2894"/>
  </w:style>
  <w:style w:type="numbering" w:customStyle="1" w:styleId="NoList1031">
    <w:name w:val="No List1031"/>
    <w:next w:val="a4"/>
    <w:semiHidden/>
    <w:rsid w:val="000D2894"/>
  </w:style>
  <w:style w:type="numbering" w:customStyle="1" w:styleId="NoList1431">
    <w:name w:val="No List1431"/>
    <w:next w:val="a4"/>
    <w:semiHidden/>
    <w:rsid w:val="000D2894"/>
  </w:style>
  <w:style w:type="numbering" w:customStyle="1" w:styleId="NoList2431">
    <w:name w:val="No List2431"/>
    <w:next w:val="a4"/>
    <w:semiHidden/>
    <w:rsid w:val="000D2894"/>
  </w:style>
  <w:style w:type="numbering" w:customStyle="1" w:styleId="NoList3131">
    <w:name w:val="No List3131"/>
    <w:next w:val="a4"/>
    <w:semiHidden/>
    <w:rsid w:val="000D2894"/>
  </w:style>
  <w:style w:type="numbering" w:customStyle="1" w:styleId="NoList4131">
    <w:name w:val="No List4131"/>
    <w:next w:val="a4"/>
    <w:semiHidden/>
    <w:rsid w:val="000D2894"/>
  </w:style>
  <w:style w:type="numbering" w:customStyle="1" w:styleId="NoList5131">
    <w:name w:val="No List5131"/>
    <w:next w:val="a4"/>
    <w:semiHidden/>
    <w:rsid w:val="000D2894"/>
  </w:style>
  <w:style w:type="numbering" w:customStyle="1" w:styleId="NoList1531">
    <w:name w:val="No List1531"/>
    <w:next w:val="a4"/>
    <w:semiHidden/>
    <w:rsid w:val="000D2894"/>
  </w:style>
  <w:style w:type="numbering" w:customStyle="1" w:styleId="NoList1631">
    <w:name w:val="No List1631"/>
    <w:next w:val="a4"/>
    <w:semiHidden/>
    <w:rsid w:val="000D2894"/>
  </w:style>
  <w:style w:type="numbering" w:customStyle="1" w:styleId="1181">
    <w:name w:val="无列表1181"/>
    <w:next w:val="a4"/>
    <w:semiHidden/>
    <w:rsid w:val="000D2894"/>
  </w:style>
  <w:style w:type="table" w:customStyle="1" w:styleId="TableGrid431">
    <w:name w:val="Table Grid431"/>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D2894"/>
    <w:rPr>
      <w:rFonts w:ascii="Times New Roman" w:eastAsia="Times New Roman" w:hAnsi="Times New Roman"/>
      <w:lang w:val="en-GB" w:eastAsia="en-GB"/>
    </w:rPr>
    <w:tblPr/>
  </w:style>
  <w:style w:type="table" w:customStyle="1" w:styleId="TableGrid2121">
    <w:name w:val="Table Grid212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D2894"/>
  </w:style>
  <w:style w:type="numbering" w:customStyle="1" w:styleId="Style121">
    <w:name w:val="Style121"/>
    <w:uiPriority w:val="99"/>
    <w:rsid w:val="000D2894"/>
  </w:style>
  <w:style w:type="table" w:customStyle="1" w:styleId="SGSTableBasic221">
    <w:name w:val="SGS Table Basic 221"/>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D2894"/>
  </w:style>
  <w:style w:type="table" w:customStyle="1" w:styleId="TableColorful111">
    <w:name w:val="Table Colorful 111"/>
    <w:basedOn w:val="a3"/>
    <w:next w:val="1ff3"/>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D2894"/>
  </w:style>
  <w:style w:type="table" w:customStyle="1" w:styleId="ColorfulGrid-Accent1111">
    <w:name w:val="Colorful Grid - Accent 1111"/>
    <w:basedOn w:val="a3"/>
    <w:next w:val="-1"/>
    <w:uiPriority w:val="29"/>
    <w:rsid w:val="000D28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D28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0D28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0D289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D2894"/>
    <w:rPr>
      <w:rFonts w:ascii="Times New Roman" w:eastAsia="PMingLiU" w:hAnsi="Times New Roman"/>
      <w:lang w:val="en-GB" w:eastAsia="en-GB"/>
    </w:rPr>
    <w:tblPr/>
  </w:style>
  <w:style w:type="table" w:customStyle="1" w:styleId="TableGrid11111">
    <w:name w:val="Table Grid111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D28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D2894"/>
  </w:style>
  <w:style w:type="numbering" w:customStyle="1" w:styleId="Style1111">
    <w:name w:val="Style1111"/>
    <w:uiPriority w:val="99"/>
    <w:rsid w:val="000D2894"/>
  </w:style>
  <w:style w:type="numbering" w:customStyle="1" w:styleId="1271">
    <w:name w:val="无列表1271"/>
    <w:next w:val="a4"/>
    <w:semiHidden/>
    <w:rsid w:val="000D2894"/>
  </w:style>
  <w:style w:type="numbering" w:customStyle="1" w:styleId="NoList1831">
    <w:name w:val="No List1831"/>
    <w:next w:val="a4"/>
    <w:semiHidden/>
    <w:rsid w:val="000D2894"/>
  </w:style>
  <w:style w:type="character" w:customStyle="1" w:styleId="9Char3">
    <w:name w:val="标题 9 Char3"/>
    <w:aliases w:val="Figure Heading Char1,FH Char1"/>
    <w:qFormat/>
    <w:rsid w:val="000D2894"/>
    <w:rPr>
      <w:rFonts w:ascii="Arial" w:hAnsi="Arial"/>
      <w:sz w:val="36"/>
      <w:lang w:eastAsia="zh-CN"/>
    </w:rPr>
  </w:style>
  <w:style w:type="character" w:styleId="HTML7">
    <w:name w:val="HTML Sample"/>
    <w:rsid w:val="000D2894"/>
    <w:rPr>
      <w:rFonts w:ascii="Courier New" w:eastAsia="宋体" w:hAnsi="Courier New" w:cs="Courier New"/>
      <w:color w:val="0000FF"/>
      <w:kern w:val="2"/>
      <w:lang w:val="en-US" w:eastAsia="zh-CN" w:bidi="ar-SA"/>
    </w:rPr>
  </w:style>
  <w:style w:type="character" w:styleId="afffff8">
    <w:name w:val="line number"/>
    <w:rsid w:val="000D2894"/>
    <w:rPr>
      <w:rFonts w:ascii="Arial" w:eastAsia="宋体" w:hAnsi="Arial" w:cs="Arial"/>
      <w:color w:val="0000FF"/>
      <w:kern w:val="2"/>
      <w:lang w:val="en-US" w:eastAsia="zh-CN" w:bidi="ar-SA"/>
    </w:rPr>
  </w:style>
  <w:style w:type="paragraph" w:styleId="afffff9">
    <w:name w:val="Block Text"/>
    <w:basedOn w:val="a1"/>
    <w:qFormat/>
    <w:rsid w:val="000D2894"/>
    <w:pPr>
      <w:spacing w:after="120"/>
      <w:ind w:left="1440" w:right="1440"/>
    </w:pPr>
    <w:rPr>
      <w:rFonts w:eastAsia="MS Mincho"/>
    </w:rPr>
  </w:style>
  <w:style w:type="paragraph" w:customStyle="1" w:styleId="Table0">
    <w:name w:val="Table"/>
    <w:basedOn w:val="a1"/>
    <w:link w:val="Table1"/>
    <w:qFormat/>
    <w:rsid w:val="000D2894"/>
    <w:pPr>
      <w:jc w:val="center"/>
    </w:pPr>
    <w:rPr>
      <w:rFonts w:ascii="Arial" w:eastAsia="宋体" w:hAnsi="Arial" w:cs="Arial"/>
      <w:b/>
    </w:rPr>
  </w:style>
  <w:style w:type="character" w:customStyle="1" w:styleId="Table1">
    <w:name w:val="Table (文字)"/>
    <w:link w:val="Table0"/>
    <w:rsid w:val="000D2894"/>
    <w:rPr>
      <w:rFonts w:ascii="Arial" w:eastAsia="宋体" w:hAnsi="Arial" w:cs="Arial"/>
      <w:b/>
      <w:lang w:val="en-GB" w:eastAsia="en-US"/>
    </w:rPr>
  </w:style>
  <w:style w:type="numbering" w:customStyle="1" w:styleId="NoList3211">
    <w:name w:val="No List3211"/>
    <w:next w:val="a4"/>
    <w:semiHidden/>
    <w:unhideWhenUsed/>
    <w:rsid w:val="000D2894"/>
  </w:style>
  <w:style w:type="character" w:customStyle="1" w:styleId="1fff1">
    <w:name w:val="不明显参考1"/>
    <w:uiPriority w:val="31"/>
    <w:qFormat/>
    <w:rsid w:val="000D2894"/>
    <w:rPr>
      <w:smallCaps/>
      <w:color w:val="5A5A5A"/>
    </w:rPr>
  </w:style>
  <w:style w:type="paragraph" w:customStyle="1" w:styleId="TOC1">
    <w:name w:val="TOC 标题1"/>
    <w:basedOn w:val="10"/>
    <w:next w:val="a1"/>
    <w:uiPriority w:val="39"/>
    <w:unhideWhenUsed/>
    <w:qFormat/>
    <w:rsid w:val="000D289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D2894"/>
    <w:rPr>
      <w:b/>
      <w:bCs/>
      <w:i/>
      <w:iCs/>
      <w:color w:val="4F81BD"/>
    </w:rPr>
  </w:style>
  <w:style w:type="character" w:customStyle="1" w:styleId="Char1f4">
    <w:name w:val="列表 Char1"/>
    <w:qFormat/>
    <w:rsid w:val="000D2894"/>
    <w:rPr>
      <w:lang w:eastAsia="zh-CN"/>
    </w:rPr>
  </w:style>
  <w:style w:type="table" w:customStyle="1" w:styleId="TableGrid7">
    <w:name w:val="Table Grid7"/>
    <w:basedOn w:val="a3"/>
    <w:qFormat/>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0D2894"/>
    <w:pPr>
      <w:jc w:val="both"/>
    </w:pPr>
    <w:rPr>
      <w:rFonts w:ascii="宋体" w:eastAsia="宋体" w:hAnsi="宋体" w:cs="宋体"/>
      <w:kern w:val="2"/>
      <w:sz w:val="21"/>
      <w:szCs w:val="21"/>
      <w:lang w:val="en-US" w:eastAsia="zh-CN"/>
    </w:rPr>
  </w:style>
  <w:style w:type="character" w:customStyle="1" w:styleId="Char54">
    <w:name w:val="批注主题 Char5"/>
    <w:rsid w:val="000D2894"/>
    <w:rPr>
      <w:rFonts w:eastAsia="Malgun Gothic"/>
      <w:b/>
      <w:bCs/>
      <w:lang w:val="en-GB"/>
    </w:rPr>
  </w:style>
  <w:style w:type="character" w:customStyle="1" w:styleId="ListChar4">
    <w:name w:val="List Char4"/>
    <w:rsid w:val="000D2894"/>
    <w:rPr>
      <w:rFonts w:ascii="Times New Roman" w:hAnsi="Times New Roman"/>
      <w:lang w:val="en-GB" w:eastAsia="en-US"/>
    </w:rPr>
  </w:style>
  <w:style w:type="paragraph" w:customStyle="1" w:styleId="9110">
    <w:name w:val="目录 911"/>
    <w:basedOn w:val="80"/>
    <w:rsid w:val="000D289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D289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D2894"/>
    <w:rPr>
      <w:rFonts w:ascii="Times New Roman" w:eastAsia="宋体" w:hAnsi="Times New Roman"/>
      <w:lang w:val="en-GB" w:eastAsia="zh-CN"/>
    </w:rPr>
  </w:style>
  <w:style w:type="paragraph" w:customStyle="1" w:styleId="443">
    <w:name w:val="(文字) (文字)4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0D2894"/>
    <w:rPr>
      <w:rFonts w:ascii="Arial" w:eastAsia="MS Mincho" w:hAnsi="Arial" w:cs="Arial"/>
      <w:color w:val="000000"/>
      <w:sz w:val="24"/>
      <w:szCs w:val="24"/>
      <w:lang w:val="en-US"/>
    </w:rPr>
  </w:style>
  <w:style w:type="paragraph" w:customStyle="1" w:styleId="tah00">
    <w:name w:val="tah0"/>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1">
    <w:name w:val="批注主题 Char6"/>
    <w:qFormat/>
    <w:rsid w:val="000D2894"/>
    <w:rPr>
      <w:rFonts w:eastAsia="MS Mincho"/>
      <w:b/>
      <w:bCs/>
      <w:lang w:val="x-none" w:eastAsia="en-US"/>
    </w:rPr>
  </w:style>
  <w:style w:type="character" w:customStyle="1" w:styleId="Char36">
    <w:name w:val="日期 Char3"/>
    <w:qFormat/>
    <w:rsid w:val="000D2894"/>
    <w:rPr>
      <w:rFonts w:eastAsia="宋体"/>
      <w:lang w:val="en-GB" w:eastAsia="x-none"/>
    </w:rPr>
  </w:style>
  <w:style w:type="paragraph" w:customStyle="1" w:styleId="246">
    <w:name w:val="(文字) (文字)2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0D2894"/>
    <w:rPr>
      <w:rFonts w:ascii="Arial" w:hAnsi="Arial"/>
      <w:b/>
      <w:lang w:val="en-US" w:eastAsia="en-US"/>
    </w:rPr>
  </w:style>
  <w:style w:type="paragraph" w:customStyle="1" w:styleId="TAHCarNotBold">
    <w:name w:val="TAH Car + Not Bold"/>
    <w:basedOn w:val="a1"/>
    <w:rsid w:val="000D2894"/>
    <w:pPr>
      <w:keepNext/>
      <w:keepLines/>
      <w:spacing w:after="0"/>
    </w:pPr>
    <w:rPr>
      <w:rFonts w:ascii="Arial" w:eastAsia="Times New Roman" w:hAnsi="Arial"/>
      <w:sz w:val="18"/>
      <w:lang w:eastAsia="en-GB"/>
    </w:rPr>
  </w:style>
  <w:style w:type="character" w:customStyle="1" w:styleId="B12">
    <w:name w:val="B1 (文字)"/>
    <w:qFormat/>
    <w:locked/>
    <w:rsid w:val="000D2894"/>
    <w:rPr>
      <w:lang w:val="en-GB"/>
    </w:rPr>
  </w:style>
  <w:style w:type="paragraph" w:customStyle="1" w:styleId="344">
    <w:name w:val="(文字) (文字)3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0D2894"/>
    <w:rPr>
      <w:rFonts w:ascii="Times New Roman" w:eastAsia="MS Mincho" w:hAnsi="Times New Roman"/>
      <w:color w:val="000000"/>
      <w:lang w:eastAsia="ja-JP"/>
    </w:rPr>
  </w:style>
  <w:style w:type="paragraph" w:customStyle="1" w:styleId="BalloonText1">
    <w:name w:val="Balloon Text1"/>
    <w:basedOn w:val="a1"/>
    <w:rsid w:val="000D289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D2894"/>
    <w:pPr>
      <w:overflowPunct w:val="0"/>
      <w:autoSpaceDE w:val="0"/>
      <w:autoSpaceDN w:val="0"/>
    </w:pPr>
    <w:rPr>
      <w:rFonts w:eastAsia="Calibri"/>
      <w:b/>
      <w:bCs/>
      <w:lang w:val="en-US"/>
    </w:rPr>
  </w:style>
  <w:style w:type="paragraph" w:customStyle="1" w:styleId="87">
    <w:name w:val="87"/>
    <w:basedOn w:val="a1"/>
    <w:rsid w:val="000D289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D2894"/>
    <w:rPr>
      <w:lang w:eastAsia="en-US"/>
    </w:rPr>
  </w:style>
  <w:style w:type="paragraph" w:customStyle="1" w:styleId="143">
    <w:name w:val="(文字) (文字)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0D28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0D2894"/>
    <w:rPr>
      <w:rFonts w:ascii="Arial" w:eastAsia="MS Mincho" w:hAnsi="Arial"/>
      <w:sz w:val="36"/>
      <w:lang w:val="en-GB" w:eastAsia="en-US" w:bidi="ar-SA"/>
    </w:rPr>
  </w:style>
  <w:style w:type="character" w:customStyle="1" w:styleId="Heading2-">
    <w:name w:val="Heading 2-"/>
    <w:rsid w:val="000D289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2894"/>
    <w:rPr>
      <w:rFonts w:ascii="Arial" w:hAnsi="Arial"/>
      <w:sz w:val="32"/>
      <w:lang w:val="en-GB" w:eastAsia="en-US"/>
    </w:rPr>
  </w:style>
  <w:style w:type="paragraph" w:customStyle="1" w:styleId="TDC91">
    <w:name w:val="TDC 91"/>
    <w:basedOn w:val="80"/>
    <w:rsid w:val="000D289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D2894"/>
    <w:rPr>
      <w:rFonts w:eastAsia="MS Mincho"/>
      <w:lang w:val="en-GB" w:eastAsia="x-none"/>
    </w:rPr>
  </w:style>
  <w:style w:type="character" w:customStyle="1" w:styleId="HTMLPreformattedChar1">
    <w:name w:val="HTML Preformatted Char1"/>
    <w:rsid w:val="000D2894"/>
    <w:rPr>
      <w:rFonts w:ascii="Courier New" w:eastAsia="MS Mincho" w:hAnsi="Courier New"/>
      <w:lang w:val="en-GB" w:eastAsia="x-none"/>
    </w:rPr>
  </w:style>
  <w:style w:type="character" w:customStyle="1" w:styleId="GridTable1Light5">
    <w:name w:val="Grid Table 1 Light5"/>
    <w:uiPriority w:val="33"/>
    <w:qFormat/>
    <w:rsid w:val="000D2894"/>
    <w:rPr>
      <w:b/>
      <w:bCs/>
      <w:smallCaps/>
      <w:spacing w:val="5"/>
    </w:rPr>
  </w:style>
  <w:style w:type="paragraph" w:customStyle="1" w:styleId="Tabladeilustraciones1">
    <w:name w:val="Tabla de ilustraciones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0D2894"/>
    <w:pPr>
      <w:ind w:firstLineChars="200" w:firstLine="420"/>
    </w:pPr>
    <w:rPr>
      <w:rFonts w:eastAsia="Times New Roman"/>
      <w:lang w:eastAsia="en-GB"/>
    </w:rPr>
  </w:style>
  <w:style w:type="paragraph" w:customStyle="1" w:styleId="Char37">
    <w:name w:val="Char3"/>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0D2894"/>
    <w:rPr>
      <w:rFonts w:ascii="Times New Roman" w:eastAsia="宋体" w:hAnsi="Times New Roman"/>
      <w:lang w:eastAsia="en-GB"/>
    </w:rPr>
  </w:style>
  <w:style w:type="paragraph" w:customStyle="1" w:styleId="4fc">
    <w:name w:val="列出段落4"/>
    <w:basedOn w:val="a1"/>
    <w:qFormat/>
    <w:rsid w:val="000D2894"/>
    <w:pPr>
      <w:ind w:firstLineChars="200" w:firstLine="420"/>
    </w:pPr>
    <w:rPr>
      <w:rFonts w:eastAsia="Times New Roman"/>
      <w:lang w:eastAsia="en-GB"/>
    </w:rPr>
  </w:style>
  <w:style w:type="paragraph" w:customStyle="1" w:styleId="433">
    <w:name w:val="(文字) (文字)4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0D2894"/>
    <w:pPr>
      <w:ind w:firstLineChars="200" w:firstLine="420"/>
    </w:pPr>
    <w:rPr>
      <w:rFonts w:eastAsia="Times New Roman"/>
      <w:lang w:eastAsia="en-GB"/>
    </w:rPr>
  </w:style>
  <w:style w:type="character" w:customStyle="1" w:styleId="Titre32">
    <w:name w:val="Titre 32"/>
    <w:rsid w:val="000D2894"/>
    <w:rPr>
      <w:rFonts w:ascii="Arial" w:hAnsi="Arial"/>
      <w:sz w:val="28"/>
      <w:szCs w:val="28"/>
      <w:lang w:val="en-GB" w:eastAsia="en-GB"/>
    </w:rPr>
  </w:style>
  <w:style w:type="character" w:customStyle="1" w:styleId="Titre31">
    <w:name w:val="Titre 31"/>
    <w:rsid w:val="000D2894"/>
    <w:rPr>
      <w:rFonts w:ascii="Arial" w:hAnsi="Arial"/>
      <w:sz w:val="28"/>
      <w:szCs w:val="28"/>
      <w:lang w:val="en-GB" w:eastAsia="en-GB"/>
    </w:rPr>
  </w:style>
  <w:style w:type="character" w:customStyle="1" w:styleId="trans">
    <w:name w:val="trans"/>
    <w:rsid w:val="000D2894"/>
  </w:style>
  <w:style w:type="character" w:customStyle="1" w:styleId="Head2A1">
    <w:name w:val="Head2A1"/>
    <w:rsid w:val="000D2894"/>
    <w:rPr>
      <w:rFonts w:ascii="Arial" w:eastAsia="MS Mincho" w:hAnsi="Arial" w:cs="Arial" w:hint="default"/>
      <w:sz w:val="32"/>
      <w:lang w:val="en-GB" w:eastAsia="en-US" w:bidi="ar-SA"/>
    </w:rPr>
  </w:style>
  <w:style w:type="character" w:customStyle="1" w:styleId="Heading7Char4">
    <w:name w:val="Heading 7 Char4"/>
    <w:rsid w:val="000D2894"/>
    <w:rPr>
      <w:rFonts w:ascii="Arial" w:eastAsia="Times New Roman" w:hAnsi="Arial"/>
    </w:rPr>
  </w:style>
  <w:style w:type="character" w:customStyle="1" w:styleId="Heading8Char4">
    <w:name w:val="Heading 8 Char4"/>
    <w:rsid w:val="000D2894"/>
    <w:rPr>
      <w:rFonts w:ascii="Arial" w:eastAsia="Times New Roman" w:hAnsi="Arial"/>
      <w:sz w:val="36"/>
    </w:rPr>
  </w:style>
  <w:style w:type="character" w:customStyle="1" w:styleId="Heading9Char3">
    <w:name w:val="Heading 9 Char3"/>
    <w:rsid w:val="000D2894"/>
    <w:rPr>
      <w:rFonts w:ascii="Arial" w:eastAsia="Times New Roman" w:hAnsi="Arial"/>
      <w:sz w:val="36"/>
    </w:rPr>
  </w:style>
  <w:style w:type="character" w:customStyle="1" w:styleId="FooterChar3">
    <w:name w:val="Footer Char3"/>
    <w:rsid w:val="000D2894"/>
    <w:rPr>
      <w:rFonts w:ascii="Arial" w:eastAsia="Times New Roman" w:hAnsi="Arial"/>
      <w:b/>
      <w:i/>
      <w:noProof/>
      <w:sz w:val="18"/>
    </w:rPr>
  </w:style>
  <w:style w:type="character" w:customStyle="1" w:styleId="CommentTextChar3">
    <w:name w:val="Comment Text Char3"/>
    <w:rsid w:val="000D2894"/>
    <w:rPr>
      <w:rFonts w:eastAsia="宋体"/>
      <w:lang w:val="en-GB"/>
    </w:rPr>
  </w:style>
  <w:style w:type="character" w:customStyle="1" w:styleId="DocumentMapChar2">
    <w:name w:val="Document Map Char2"/>
    <w:uiPriority w:val="99"/>
    <w:rsid w:val="000D2894"/>
    <w:rPr>
      <w:rFonts w:ascii="Tahoma" w:eastAsia="Times New Roman" w:hAnsi="Tahoma" w:cs="Tahoma"/>
      <w:shd w:val="clear" w:color="auto" w:fill="000080"/>
      <w:lang w:val="en-GB"/>
    </w:rPr>
  </w:style>
  <w:style w:type="character" w:customStyle="1" w:styleId="NoteHeadingChar2">
    <w:name w:val="Note Heading Char2"/>
    <w:rsid w:val="000D2894"/>
    <w:rPr>
      <w:lang w:val="x-none" w:eastAsia="x-none"/>
    </w:rPr>
  </w:style>
  <w:style w:type="character" w:customStyle="1" w:styleId="PlainTextChar4">
    <w:name w:val="Plain Text Char4"/>
    <w:rsid w:val="000D2894"/>
    <w:rPr>
      <w:rFonts w:ascii="Courier New" w:eastAsia="宋体" w:hAnsi="Courier New"/>
      <w:lang w:val="nb-NO"/>
    </w:rPr>
  </w:style>
  <w:style w:type="character" w:customStyle="1" w:styleId="BalloonTextChar2">
    <w:name w:val="Balloon Text Char2"/>
    <w:uiPriority w:val="99"/>
    <w:rsid w:val="000D2894"/>
    <w:rPr>
      <w:rFonts w:ascii="Tahoma" w:eastAsia="Times New Roman" w:hAnsi="Tahoma" w:cs="Tahoma"/>
      <w:sz w:val="16"/>
      <w:szCs w:val="16"/>
      <w:lang w:val="en-GB"/>
    </w:rPr>
  </w:style>
  <w:style w:type="character" w:customStyle="1" w:styleId="BodyTextIndentChar4">
    <w:name w:val="Body Text Indent Char4"/>
    <w:rsid w:val="000D2894"/>
    <w:rPr>
      <w:rFonts w:eastAsia="Batang"/>
      <w:lang w:val="en-GB"/>
    </w:rPr>
  </w:style>
  <w:style w:type="character" w:customStyle="1" w:styleId="BodyText2Char4">
    <w:name w:val="Body Text 2 Char4"/>
    <w:rsid w:val="000D2894"/>
    <w:rPr>
      <w:rFonts w:ascii="CG Times (WN)" w:eastAsia="Malgun Gothic" w:hAnsi="CG Times (WN)"/>
      <w:i/>
      <w:lang w:val="en-GB" w:eastAsia="ko-KR"/>
    </w:rPr>
  </w:style>
  <w:style w:type="character" w:customStyle="1" w:styleId="BodyText3Char4">
    <w:name w:val="Body Text 3 Char4"/>
    <w:rsid w:val="000D2894"/>
    <w:rPr>
      <w:rFonts w:ascii="CG Times (WN)" w:eastAsia="Osaka" w:hAnsi="CG Times (WN)"/>
      <w:color w:val="000000"/>
      <w:lang w:val="en-GB" w:eastAsia="ko-KR"/>
    </w:rPr>
  </w:style>
  <w:style w:type="character" w:customStyle="1" w:styleId="BodyTextIndent2Char4">
    <w:name w:val="Body Text Indent 2 Char4"/>
    <w:rsid w:val="000D2894"/>
    <w:rPr>
      <w:rFonts w:ascii="CG Times (WN)" w:hAnsi="CG Times (WN)"/>
      <w:lang w:val="en-GB"/>
    </w:rPr>
  </w:style>
  <w:style w:type="character" w:customStyle="1" w:styleId="HTMLPreformattedChar2">
    <w:name w:val="HTML Preformatted Char2"/>
    <w:rsid w:val="000D2894"/>
    <w:rPr>
      <w:rFonts w:ascii="Courier New" w:hAnsi="Courier New"/>
      <w:lang w:val="en-GB" w:eastAsia="x-none"/>
    </w:rPr>
  </w:style>
  <w:style w:type="paragraph" w:customStyle="1" w:styleId="wxs">
    <w:name w:val="wxs_正文"/>
    <w:basedOn w:val="a1"/>
    <w:qFormat/>
    <w:rsid w:val="000D289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D2894"/>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D289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D2894"/>
    <w:rPr>
      <w:rFonts w:ascii="Times New Roman" w:eastAsia="Times New Roman" w:hAnsi="Times New Roman"/>
      <w:b/>
      <w:bCs/>
      <w:kern w:val="44"/>
      <w:sz w:val="30"/>
      <w:lang w:val="en-GB" w:eastAsia="en-US"/>
    </w:rPr>
  </w:style>
  <w:style w:type="paragraph" w:customStyle="1" w:styleId="236">
    <w:name w:val="(文字) (文字)2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8">
    <w:name w:val="无列表2"/>
    <w:next w:val="a4"/>
    <w:uiPriority w:val="99"/>
    <w:semiHidden/>
    <w:unhideWhenUsed/>
    <w:rsid w:val="000D2894"/>
  </w:style>
  <w:style w:type="numbering" w:customStyle="1" w:styleId="3ff2">
    <w:name w:val="无列表3"/>
    <w:next w:val="a4"/>
    <w:uiPriority w:val="99"/>
    <w:semiHidden/>
    <w:unhideWhenUsed/>
    <w:rsid w:val="000D2894"/>
  </w:style>
  <w:style w:type="table" w:customStyle="1" w:styleId="1fff4">
    <w:name w:val="网格型1"/>
    <w:basedOn w:val="a3"/>
    <w:next w:val="aff4"/>
    <w:qFormat/>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rsid w:val="000D289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5"/>
    <w:rsid w:val="000D2894"/>
    <w:pPr>
      <w:spacing w:after="120"/>
      <w:ind w:left="0" w:firstLine="0"/>
    </w:pPr>
    <w:rPr>
      <w:rFonts w:eastAsia="Times New Roman"/>
      <w:b/>
      <w:lang w:eastAsia="en-GB"/>
    </w:rPr>
  </w:style>
  <w:style w:type="paragraph" w:customStyle="1" w:styleId="ReferenceLine">
    <w:name w:val="Reference Line"/>
    <w:basedOn w:val="affa"/>
    <w:rsid w:val="000D2894"/>
    <w:pPr>
      <w:widowControl w:val="0"/>
      <w:spacing w:after="120"/>
    </w:pPr>
    <w:rPr>
      <w:rFonts w:ascii="Arial" w:eastAsia="‚l‚r ‚oƒSƒVƒbƒN" w:hAnsi="Arial"/>
      <w:snapToGrid w:val="0"/>
      <w:lang w:eastAsia="ko-KR"/>
    </w:rPr>
  </w:style>
  <w:style w:type="paragraph" w:customStyle="1" w:styleId="L3">
    <w:name w:val="L3"/>
    <w:rsid w:val="000D289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D289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D2894"/>
    <w:pPr>
      <w:spacing w:before="120" w:after="220"/>
    </w:pPr>
    <w:rPr>
      <w:rFonts w:ascii="Arial" w:eastAsia="MS Mincho" w:hAnsi="Arial"/>
      <w:noProof/>
      <w:lang w:val="en-US" w:eastAsia="en-US"/>
    </w:rPr>
  </w:style>
  <w:style w:type="paragraph" w:customStyle="1" w:styleId="nroaml">
    <w:name w:val="nroaml"/>
    <w:basedOn w:val="H6"/>
    <w:rsid w:val="000D2894"/>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標準太字"/>
    <w:autoRedefine/>
    <w:rsid w:val="000D2894"/>
    <w:rPr>
      <w:b/>
    </w:rPr>
  </w:style>
  <w:style w:type="character" w:customStyle="1" w:styleId="font4">
    <w:name w:val="font4"/>
    <w:qFormat/>
    <w:rsid w:val="000D289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D289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D2894"/>
    <w:pPr>
      <w:pBdr>
        <w:top w:val="none" w:sz="0" w:space="0" w:color="auto"/>
      </w:pBdr>
      <w:tabs>
        <w:tab w:val="clear" w:pos="432"/>
        <w:tab w:val="num" w:pos="360"/>
      </w:tabs>
      <w:spacing w:before="480"/>
      <w:ind w:left="578" w:hanging="578"/>
      <w:outlineLvl w:val="1"/>
    </w:pPr>
    <w:rPr>
      <w:sz w:val="24"/>
    </w:rPr>
  </w:style>
  <w:style w:type="character" w:styleId="HTML8">
    <w:name w:val="HTML Code"/>
    <w:rsid w:val="000D2894"/>
    <w:rPr>
      <w:rFonts w:ascii="Arial Unicode MS" w:eastAsia="Arial Unicode MS" w:hAnsi="Arial Unicode MS" w:cs="Arial Unicode MS"/>
      <w:sz w:val="20"/>
      <w:szCs w:val="20"/>
    </w:rPr>
  </w:style>
  <w:style w:type="paragraph" w:customStyle="1" w:styleId="NormalAfter0pt">
    <w:name w:val="Normal + After:  0 pt"/>
    <w:basedOn w:val="a1"/>
    <w:rsid w:val="000D2894"/>
    <w:pPr>
      <w:autoSpaceDE w:val="0"/>
      <w:autoSpaceDN w:val="0"/>
      <w:adjustRightInd w:val="0"/>
      <w:spacing w:after="0"/>
    </w:pPr>
    <w:rPr>
      <w:rFonts w:ascii="Arial" w:eastAsia="Times New Roman" w:hAnsi="Arial"/>
      <w:lang w:eastAsia="en-GB"/>
    </w:rPr>
  </w:style>
  <w:style w:type="character" w:customStyle="1" w:styleId="PTK">
    <w:name w:val="PTK"/>
    <w:semiHidden/>
    <w:rsid w:val="000D2894"/>
    <w:rPr>
      <w:rFonts w:ascii="Arial" w:hAnsi="Arial" w:cs="Arial"/>
      <w:color w:val="000080"/>
      <w:sz w:val="20"/>
      <w:szCs w:val="20"/>
    </w:rPr>
  </w:style>
  <w:style w:type="paragraph" w:customStyle="1" w:styleId="TdocList">
    <w:name w:val="Tdoc_List"/>
    <w:basedOn w:val="a1"/>
    <w:rsid w:val="000D2894"/>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0D2894"/>
    <w:pPr>
      <w:overflowPunct w:val="0"/>
      <w:autoSpaceDE w:val="0"/>
      <w:autoSpaceDN w:val="0"/>
      <w:adjustRightInd w:val="0"/>
      <w:textAlignment w:val="baseline"/>
    </w:pPr>
    <w:rPr>
      <w:rFonts w:ascii="Arial" w:eastAsia="宋体" w:hAnsi="Arial" w:cs="Arial"/>
      <w:b/>
      <w:lang w:eastAsia="zh-CN"/>
    </w:rPr>
  </w:style>
  <w:style w:type="character" w:customStyle="1" w:styleId="Char25">
    <w:name w:val="批注文字 Char2"/>
    <w:qFormat/>
    <w:rsid w:val="000D2894"/>
    <w:rPr>
      <w:lang w:val="en-GB" w:eastAsia="en-US"/>
    </w:rPr>
  </w:style>
  <w:style w:type="paragraph" w:customStyle="1" w:styleId="T">
    <w:name w:val="T"/>
    <w:basedOn w:val="TAC"/>
    <w:rsid w:val="000D2894"/>
    <w:pPr>
      <w:overflowPunct w:val="0"/>
      <w:autoSpaceDE w:val="0"/>
      <w:autoSpaceDN w:val="0"/>
      <w:adjustRightInd w:val="0"/>
      <w:textAlignment w:val="baseline"/>
    </w:pPr>
    <w:rPr>
      <w:rFonts w:eastAsia="Times New Roman"/>
      <w:lang w:eastAsia="x-none"/>
    </w:rPr>
  </w:style>
  <w:style w:type="character" w:customStyle="1" w:styleId="Char26">
    <w:name w:val="页脚 Char2"/>
    <w:rsid w:val="000D2894"/>
    <w:rPr>
      <w:rFonts w:ascii="Arial" w:hAnsi="Arial"/>
      <w:b/>
      <w:i/>
      <w:noProof/>
      <w:sz w:val="18"/>
    </w:rPr>
  </w:style>
  <w:style w:type="character" w:customStyle="1" w:styleId="Char38">
    <w:name w:val="批注文字 Char3"/>
    <w:uiPriority w:val="99"/>
    <w:qFormat/>
    <w:rsid w:val="000D2894"/>
    <w:rPr>
      <w:lang w:val="en-GB" w:eastAsia="en-US"/>
    </w:rPr>
  </w:style>
  <w:style w:type="paragraph" w:customStyle="1" w:styleId="Pl0">
    <w:name w:val="Pl"/>
    <w:basedOn w:val="a1"/>
    <w:rsid w:val="000D2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D2894"/>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0D2894"/>
  </w:style>
  <w:style w:type="numbering" w:customStyle="1" w:styleId="317">
    <w:name w:val="无列表31"/>
    <w:next w:val="a4"/>
    <w:uiPriority w:val="99"/>
    <w:semiHidden/>
    <w:unhideWhenUsed/>
    <w:rsid w:val="000D2894"/>
  </w:style>
  <w:style w:type="numbering" w:customStyle="1" w:styleId="4fd">
    <w:name w:val="无列表4"/>
    <w:next w:val="a4"/>
    <w:uiPriority w:val="99"/>
    <w:semiHidden/>
    <w:unhideWhenUsed/>
    <w:rsid w:val="000D2894"/>
  </w:style>
  <w:style w:type="character" w:customStyle="1" w:styleId="8Char2">
    <w:name w:val="标题 8 Char2"/>
    <w:rsid w:val="000D2894"/>
    <w:rPr>
      <w:rFonts w:ascii="Arial" w:eastAsia="Times New Roman" w:hAnsi="Arial"/>
      <w:sz w:val="36"/>
      <w:lang w:val="en-GB" w:eastAsia="en-GB"/>
    </w:rPr>
  </w:style>
  <w:style w:type="character" w:customStyle="1" w:styleId="9Char2">
    <w:name w:val="标题 9 Char2"/>
    <w:rsid w:val="000D2894"/>
    <w:rPr>
      <w:rFonts w:ascii="Arial" w:eastAsia="Times New Roman" w:hAnsi="Arial"/>
      <w:sz w:val="36"/>
      <w:lang w:val="en-GB" w:eastAsia="en-GB"/>
    </w:rPr>
  </w:style>
  <w:style w:type="character" w:customStyle="1" w:styleId="Char27">
    <w:name w:val="批注框文本 Char2"/>
    <w:rsid w:val="000D2894"/>
    <w:rPr>
      <w:rFonts w:ascii="Segoe UI" w:eastAsia="Times New Roman" w:hAnsi="Segoe UI"/>
      <w:sz w:val="18"/>
      <w:szCs w:val="18"/>
      <w:lang w:val="x-none" w:eastAsia="en-GB"/>
    </w:rPr>
  </w:style>
  <w:style w:type="character" w:customStyle="1" w:styleId="Char28">
    <w:name w:val="文档结构图 Char2"/>
    <w:rsid w:val="000D2894"/>
    <w:rPr>
      <w:rFonts w:ascii="Tahoma" w:eastAsia="Times New Roman" w:hAnsi="Tahoma"/>
      <w:shd w:val="clear" w:color="auto" w:fill="000080"/>
      <w:lang w:val="en-GB" w:eastAsia="en-GB"/>
    </w:rPr>
  </w:style>
  <w:style w:type="character" w:customStyle="1" w:styleId="Char29">
    <w:name w:val="纯文本 Char2"/>
    <w:rsid w:val="000D2894"/>
    <w:rPr>
      <w:rFonts w:ascii="Courier New" w:eastAsia="Times New Roman" w:hAnsi="Courier New"/>
      <w:lang w:val="nb-NO" w:eastAsia="en-GB"/>
    </w:rPr>
  </w:style>
  <w:style w:type="numbering" w:customStyle="1" w:styleId="NoList252">
    <w:name w:val="No List252"/>
    <w:next w:val="a4"/>
    <w:semiHidden/>
    <w:rsid w:val="000D2894"/>
  </w:style>
  <w:style w:type="numbering" w:customStyle="1" w:styleId="NoList322">
    <w:name w:val="No List322"/>
    <w:next w:val="a4"/>
    <w:semiHidden/>
    <w:unhideWhenUsed/>
    <w:rsid w:val="000D2894"/>
  </w:style>
  <w:style w:type="numbering" w:customStyle="1" w:styleId="1125">
    <w:name w:val="목록 없음112"/>
    <w:next w:val="a4"/>
    <w:semiHidden/>
    <w:unhideWhenUsed/>
    <w:rsid w:val="000D2894"/>
  </w:style>
  <w:style w:type="numbering" w:customStyle="1" w:styleId="2120">
    <w:name w:val="목록 없음212"/>
    <w:next w:val="a4"/>
    <w:semiHidden/>
    <w:rsid w:val="000D2894"/>
  </w:style>
  <w:style w:type="numbering" w:customStyle="1" w:styleId="NoList422">
    <w:name w:val="No List422"/>
    <w:next w:val="a4"/>
    <w:semiHidden/>
    <w:unhideWhenUsed/>
    <w:rsid w:val="000D2894"/>
  </w:style>
  <w:style w:type="numbering" w:customStyle="1" w:styleId="NoList522">
    <w:name w:val="No List522"/>
    <w:next w:val="a4"/>
    <w:semiHidden/>
    <w:rsid w:val="000D2894"/>
  </w:style>
  <w:style w:type="numbering" w:customStyle="1" w:styleId="NoList612">
    <w:name w:val="No List612"/>
    <w:next w:val="a4"/>
    <w:semiHidden/>
    <w:rsid w:val="000D2894"/>
  </w:style>
  <w:style w:type="numbering" w:customStyle="1" w:styleId="NoList712">
    <w:name w:val="No List712"/>
    <w:next w:val="a4"/>
    <w:semiHidden/>
    <w:rsid w:val="000D2894"/>
  </w:style>
  <w:style w:type="numbering" w:customStyle="1" w:styleId="NoList1122">
    <w:name w:val="No List1122"/>
    <w:next w:val="a4"/>
    <w:semiHidden/>
    <w:rsid w:val="000D2894"/>
  </w:style>
  <w:style w:type="numbering" w:customStyle="1" w:styleId="NoList2112">
    <w:name w:val="No List2112"/>
    <w:next w:val="a4"/>
    <w:semiHidden/>
    <w:rsid w:val="000D2894"/>
  </w:style>
  <w:style w:type="numbering" w:customStyle="1" w:styleId="NoList812">
    <w:name w:val="No List812"/>
    <w:next w:val="a4"/>
    <w:semiHidden/>
    <w:rsid w:val="000D2894"/>
  </w:style>
  <w:style w:type="numbering" w:customStyle="1" w:styleId="NoList1212">
    <w:name w:val="No List1212"/>
    <w:next w:val="a4"/>
    <w:semiHidden/>
    <w:rsid w:val="000D2894"/>
  </w:style>
  <w:style w:type="numbering" w:customStyle="1" w:styleId="NoList2212">
    <w:name w:val="No List2212"/>
    <w:next w:val="a4"/>
    <w:semiHidden/>
    <w:rsid w:val="000D2894"/>
  </w:style>
  <w:style w:type="numbering" w:customStyle="1" w:styleId="NoList912">
    <w:name w:val="No List912"/>
    <w:next w:val="a4"/>
    <w:semiHidden/>
    <w:rsid w:val="000D2894"/>
  </w:style>
  <w:style w:type="numbering" w:customStyle="1" w:styleId="NoList1312">
    <w:name w:val="No List1312"/>
    <w:next w:val="a4"/>
    <w:semiHidden/>
    <w:rsid w:val="000D2894"/>
  </w:style>
  <w:style w:type="numbering" w:customStyle="1" w:styleId="NoList2312">
    <w:name w:val="No List2312"/>
    <w:next w:val="a4"/>
    <w:semiHidden/>
    <w:rsid w:val="000D2894"/>
  </w:style>
  <w:style w:type="numbering" w:customStyle="1" w:styleId="NoList1012">
    <w:name w:val="No List1012"/>
    <w:next w:val="a4"/>
    <w:semiHidden/>
    <w:rsid w:val="000D2894"/>
  </w:style>
  <w:style w:type="numbering" w:customStyle="1" w:styleId="NoList1412">
    <w:name w:val="No List1412"/>
    <w:next w:val="a4"/>
    <w:semiHidden/>
    <w:rsid w:val="000D2894"/>
  </w:style>
  <w:style w:type="numbering" w:customStyle="1" w:styleId="NoList2412">
    <w:name w:val="No List2412"/>
    <w:next w:val="a4"/>
    <w:semiHidden/>
    <w:rsid w:val="000D2894"/>
  </w:style>
  <w:style w:type="numbering" w:customStyle="1" w:styleId="NoList3112">
    <w:name w:val="No List3112"/>
    <w:next w:val="a4"/>
    <w:semiHidden/>
    <w:rsid w:val="000D2894"/>
  </w:style>
  <w:style w:type="numbering" w:customStyle="1" w:styleId="NoList4112">
    <w:name w:val="No List4112"/>
    <w:next w:val="a4"/>
    <w:semiHidden/>
    <w:rsid w:val="000D2894"/>
  </w:style>
  <w:style w:type="numbering" w:customStyle="1" w:styleId="NoList5112">
    <w:name w:val="No List5112"/>
    <w:next w:val="a4"/>
    <w:semiHidden/>
    <w:rsid w:val="000D2894"/>
  </w:style>
  <w:style w:type="numbering" w:customStyle="1" w:styleId="NoList1512">
    <w:name w:val="No List1512"/>
    <w:next w:val="a4"/>
    <w:semiHidden/>
    <w:rsid w:val="000D2894"/>
  </w:style>
  <w:style w:type="numbering" w:customStyle="1" w:styleId="NoList1612">
    <w:name w:val="No List1612"/>
    <w:next w:val="a4"/>
    <w:semiHidden/>
    <w:rsid w:val="000D2894"/>
  </w:style>
  <w:style w:type="numbering" w:customStyle="1" w:styleId="NoList11112">
    <w:name w:val="No List11112"/>
    <w:next w:val="a4"/>
    <w:semiHidden/>
    <w:rsid w:val="000D2894"/>
  </w:style>
  <w:style w:type="numbering" w:customStyle="1" w:styleId="NoList192">
    <w:name w:val="No List192"/>
    <w:next w:val="a4"/>
    <w:uiPriority w:val="99"/>
    <w:semiHidden/>
    <w:unhideWhenUsed/>
    <w:rsid w:val="000D2894"/>
  </w:style>
  <w:style w:type="numbering" w:customStyle="1" w:styleId="NoList1102">
    <w:name w:val="No List1102"/>
    <w:next w:val="a4"/>
    <w:uiPriority w:val="99"/>
    <w:semiHidden/>
    <w:rsid w:val="000D2894"/>
  </w:style>
  <w:style w:type="numbering" w:customStyle="1" w:styleId="NoList262">
    <w:name w:val="No List262"/>
    <w:next w:val="a4"/>
    <w:semiHidden/>
    <w:rsid w:val="000D2894"/>
  </w:style>
  <w:style w:type="numbering" w:customStyle="1" w:styleId="NoList332">
    <w:name w:val="No List332"/>
    <w:next w:val="a4"/>
    <w:semiHidden/>
    <w:unhideWhenUsed/>
    <w:rsid w:val="000D2894"/>
  </w:style>
  <w:style w:type="numbering" w:customStyle="1" w:styleId="1222">
    <w:name w:val="목록 없음122"/>
    <w:next w:val="a4"/>
    <w:semiHidden/>
    <w:unhideWhenUsed/>
    <w:rsid w:val="000D2894"/>
  </w:style>
  <w:style w:type="numbering" w:customStyle="1" w:styleId="2220">
    <w:name w:val="목록 없음222"/>
    <w:next w:val="a4"/>
    <w:semiHidden/>
    <w:rsid w:val="000D2894"/>
  </w:style>
  <w:style w:type="numbering" w:customStyle="1" w:styleId="NoList432">
    <w:name w:val="No List432"/>
    <w:next w:val="a4"/>
    <w:semiHidden/>
    <w:unhideWhenUsed/>
    <w:rsid w:val="000D2894"/>
  </w:style>
  <w:style w:type="numbering" w:customStyle="1" w:styleId="NoList532">
    <w:name w:val="No List532"/>
    <w:next w:val="a4"/>
    <w:semiHidden/>
    <w:rsid w:val="000D2894"/>
  </w:style>
  <w:style w:type="numbering" w:customStyle="1" w:styleId="NoList622">
    <w:name w:val="No List622"/>
    <w:next w:val="a4"/>
    <w:semiHidden/>
    <w:rsid w:val="000D2894"/>
  </w:style>
  <w:style w:type="numbering" w:customStyle="1" w:styleId="NoList722">
    <w:name w:val="No List722"/>
    <w:next w:val="a4"/>
    <w:semiHidden/>
    <w:rsid w:val="000D2894"/>
  </w:style>
  <w:style w:type="numbering" w:customStyle="1" w:styleId="NoList1132">
    <w:name w:val="No List1132"/>
    <w:next w:val="a4"/>
    <w:semiHidden/>
    <w:rsid w:val="000D2894"/>
  </w:style>
  <w:style w:type="numbering" w:customStyle="1" w:styleId="NoList2122">
    <w:name w:val="No List2122"/>
    <w:next w:val="a4"/>
    <w:semiHidden/>
    <w:rsid w:val="000D2894"/>
  </w:style>
  <w:style w:type="numbering" w:customStyle="1" w:styleId="NoList822">
    <w:name w:val="No List822"/>
    <w:next w:val="a4"/>
    <w:semiHidden/>
    <w:rsid w:val="000D2894"/>
  </w:style>
  <w:style w:type="numbering" w:customStyle="1" w:styleId="NoList1222">
    <w:name w:val="No List1222"/>
    <w:next w:val="a4"/>
    <w:semiHidden/>
    <w:rsid w:val="000D2894"/>
  </w:style>
  <w:style w:type="numbering" w:customStyle="1" w:styleId="NoList2222">
    <w:name w:val="No List2222"/>
    <w:next w:val="a4"/>
    <w:semiHidden/>
    <w:rsid w:val="000D2894"/>
  </w:style>
  <w:style w:type="numbering" w:customStyle="1" w:styleId="NoList922">
    <w:name w:val="No List922"/>
    <w:next w:val="a4"/>
    <w:semiHidden/>
    <w:rsid w:val="000D2894"/>
  </w:style>
  <w:style w:type="numbering" w:customStyle="1" w:styleId="NoList1322">
    <w:name w:val="No List1322"/>
    <w:next w:val="a4"/>
    <w:semiHidden/>
    <w:rsid w:val="000D2894"/>
  </w:style>
  <w:style w:type="numbering" w:customStyle="1" w:styleId="NoList2322">
    <w:name w:val="No List2322"/>
    <w:next w:val="a4"/>
    <w:semiHidden/>
    <w:rsid w:val="000D2894"/>
  </w:style>
  <w:style w:type="numbering" w:customStyle="1" w:styleId="NoList1022">
    <w:name w:val="No List1022"/>
    <w:next w:val="a4"/>
    <w:semiHidden/>
    <w:rsid w:val="000D2894"/>
  </w:style>
  <w:style w:type="numbering" w:customStyle="1" w:styleId="NoList1422">
    <w:name w:val="No List1422"/>
    <w:next w:val="a4"/>
    <w:semiHidden/>
    <w:rsid w:val="000D2894"/>
  </w:style>
  <w:style w:type="numbering" w:customStyle="1" w:styleId="NoList2422">
    <w:name w:val="No List2422"/>
    <w:next w:val="a4"/>
    <w:semiHidden/>
    <w:rsid w:val="000D2894"/>
  </w:style>
  <w:style w:type="numbering" w:customStyle="1" w:styleId="NoList3122">
    <w:name w:val="No List3122"/>
    <w:next w:val="a4"/>
    <w:semiHidden/>
    <w:rsid w:val="000D2894"/>
  </w:style>
  <w:style w:type="numbering" w:customStyle="1" w:styleId="NoList4122">
    <w:name w:val="No List4122"/>
    <w:next w:val="a4"/>
    <w:semiHidden/>
    <w:rsid w:val="000D2894"/>
  </w:style>
  <w:style w:type="numbering" w:customStyle="1" w:styleId="NoList5122">
    <w:name w:val="No List5122"/>
    <w:next w:val="a4"/>
    <w:semiHidden/>
    <w:rsid w:val="000D2894"/>
  </w:style>
  <w:style w:type="numbering" w:customStyle="1" w:styleId="NoList1522">
    <w:name w:val="No List1522"/>
    <w:next w:val="a4"/>
    <w:semiHidden/>
    <w:rsid w:val="000D2894"/>
  </w:style>
  <w:style w:type="numbering" w:customStyle="1" w:styleId="NoList1622">
    <w:name w:val="No List1622"/>
    <w:next w:val="a4"/>
    <w:semiHidden/>
    <w:rsid w:val="000D2894"/>
  </w:style>
  <w:style w:type="numbering" w:customStyle="1" w:styleId="NoList11122">
    <w:name w:val="No List11122"/>
    <w:next w:val="a4"/>
    <w:semiHidden/>
    <w:rsid w:val="000D2894"/>
  </w:style>
  <w:style w:type="numbering" w:customStyle="1" w:styleId="227">
    <w:name w:val="无列表22"/>
    <w:next w:val="a4"/>
    <w:uiPriority w:val="99"/>
    <w:semiHidden/>
    <w:unhideWhenUsed/>
    <w:rsid w:val="000D2894"/>
  </w:style>
  <w:style w:type="numbering" w:customStyle="1" w:styleId="325">
    <w:name w:val="无列表32"/>
    <w:next w:val="a4"/>
    <w:uiPriority w:val="99"/>
    <w:semiHidden/>
    <w:unhideWhenUsed/>
    <w:rsid w:val="000D2894"/>
  </w:style>
  <w:style w:type="numbering" w:customStyle="1" w:styleId="NoList202">
    <w:name w:val="No List202"/>
    <w:next w:val="a4"/>
    <w:semiHidden/>
    <w:rsid w:val="000D2894"/>
  </w:style>
  <w:style w:type="numbering" w:customStyle="1" w:styleId="NoList272">
    <w:name w:val="No List272"/>
    <w:next w:val="a4"/>
    <w:uiPriority w:val="99"/>
    <w:semiHidden/>
    <w:unhideWhenUsed/>
    <w:rsid w:val="000D2894"/>
  </w:style>
  <w:style w:type="numbering" w:customStyle="1" w:styleId="NoList282">
    <w:name w:val="No List282"/>
    <w:next w:val="a4"/>
    <w:uiPriority w:val="99"/>
    <w:semiHidden/>
    <w:unhideWhenUsed/>
    <w:rsid w:val="000D2894"/>
  </w:style>
  <w:style w:type="numbering" w:customStyle="1" w:styleId="NoList2511">
    <w:name w:val="No List2511"/>
    <w:next w:val="a4"/>
    <w:semiHidden/>
    <w:rsid w:val="000D2894"/>
  </w:style>
  <w:style w:type="numbering" w:customStyle="1" w:styleId="11112">
    <w:name w:val="목록 없음1111"/>
    <w:next w:val="a4"/>
    <w:semiHidden/>
    <w:unhideWhenUsed/>
    <w:rsid w:val="000D2894"/>
  </w:style>
  <w:style w:type="numbering" w:customStyle="1" w:styleId="2111">
    <w:name w:val="목록 없음2111"/>
    <w:next w:val="a4"/>
    <w:semiHidden/>
    <w:rsid w:val="000D2894"/>
  </w:style>
  <w:style w:type="numbering" w:customStyle="1" w:styleId="NoList4211">
    <w:name w:val="No List4211"/>
    <w:next w:val="a4"/>
    <w:semiHidden/>
    <w:unhideWhenUsed/>
    <w:rsid w:val="000D2894"/>
  </w:style>
  <w:style w:type="numbering" w:customStyle="1" w:styleId="NoList5211">
    <w:name w:val="No List5211"/>
    <w:next w:val="a4"/>
    <w:semiHidden/>
    <w:rsid w:val="000D2894"/>
  </w:style>
  <w:style w:type="numbering" w:customStyle="1" w:styleId="NoList6111">
    <w:name w:val="No List6111"/>
    <w:next w:val="a4"/>
    <w:semiHidden/>
    <w:rsid w:val="000D2894"/>
  </w:style>
  <w:style w:type="numbering" w:customStyle="1" w:styleId="NoList7111">
    <w:name w:val="No List7111"/>
    <w:next w:val="a4"/>
    <w:semiHidden/>
    <w:rsid w:val="000D2894"/>
  </w:style>
  <w:style w:type="numbering" w:customStyle="1" w:styleId="NoList11211">
    <w:name w:val="No List11211"/>
    <w:next w:val="a4"/>
    <w:semiHidden/>
    <w:rsid w:val="000D2894"/>
  </w:style>
  <w:style w:type="numbering" w:customStyle="1" w:styleId="NoList21111">
    <w:name w:val="No List21111"/>
    <w:next w:val="a4"/>
    <w:semiHidden/>
    <w:rsid w:val="000D2894"/>
  </w:style>
  <w:style w:type="numbering" w:customStyle="1" w:styleId="NoList8111">
    <w:name w:val="No List8111"/>
    <w:next w:val="a4"/>
    <w:semiHidden/>
    <w:rsid w:val="000D2894"/>
  </w:style>
  <w:style w:type="numbering" w:customStyle="1" w:styleId="NoList12111">
    <w:name w:val="No List12111"/>
    <w:next w:val="a4"/>
    <w:semiHidden/>
    <w:rsid w:val="000D2894"/>
  </w:style>
  <w:style w:type="numbering" w:customStyle="1" w:styleId="NoList22111">
    <w:name w:val="No List22111"/>
    <w:next w:val="a4"/>
    <w:semiHidden/>
    <w:rsid w:val="000D2894"/>
  </w:style>
  <w:style w:type="numbering" w:customStyle="1" w:styleId="NoList9111">
    <w:name w:val="No List9111"/>
    <w:next w:val="a4"/>
    <w:semiHidden/>
    <w:rsid w:val="000D2894"/>
  </w:style>
  <w:style w:type="numbering" w:customStyle="1" w:styleId="NoList13111">
    <w:name w:val="No List13111"/>
    <w:next w:val="a4"/>
    <w:semiHidden/>
    <w:rsid w:val="000D2894"/>
  </w:style>
  <w:style w:type="numbering" w:customStyle="1" w:styleId="NoList23111">
    <w:name w:val="No List23111"/>
    <w:next w:val="a4"/>
    <w:semiHidden/>
    <w:rsid w:val="000D2894"/>
  </w:style>
  <w:style w:type="numbering" w:customStyle="1" w:styleId="NoList10111">
    <w:name w:val="No List10111"/>
    <w:next w:val="a4"/>
    <w:semiHidden/>
    <w:rsid w:val="000D2894"/>
  </w:style>
  <w:style w:type="numbering" w:customStyle="1" w:styleId="NoList14111">
    <w:name w:val="No List14111"/>
    <w:next w:val="a4"/>
    <w:semiHidden/>
    <w:rsid w:val="000D2894"/>
  </w:style>
  <w:style w:type="numbering" w:customStyle="1" w:styleId="NoList24111">
    <w:name w:val="No List24111"/>
    <w:next w:val="a4"/>
    <w:semiHidden/>
    <w:rsid w:val="000D2894"/>
  </w:style>
  <w:style w:type="numbering" w:customStyle="1" w:styleId="NoList31111">
    <w:name w:val="No List31111"/>
    <w:next w:val="a4"/>
    <w:semiHidden/>
    <w:rsid w:val="000D2894"/>
  </w:style>
  <w:style w:type="numbering" w:customStyle="1" w:styleId="NoList41111">
    <w:name w:val="No List41111"/>
    <w:next w:val="a4"/>
    <w:semiHidden/>
    <w:rsid w:val="000D2894"/>
  </w:style>
  <w:style w:type="numbering" w:customStyle="1" w:styleId="NoList51111">
    <w:name w:val="No List51111"/>
    <w:next w:val="a4"/>
    <w:semiHidden/>
    <w:rsid w:val="000D2894"/>
  </w:style>
  <w:style w:type="numbering" w:customStyle="1" w:styleId="NoList15111">
    <w:name w:val="No List15111"/>
    <w:next w:val="a4"/>
    <w:semiHidden/>
    <w:rsid w:val="000D2894"/>
  </w:style>
  <w:style w:type="numbering" w:customStyle="1" w:styleId="NoList16111">
    <w:name w:val="No List16111"/>
    <w:next w:val="a4"/>
    <w:semiHidden/>
    <w:rsid w:val="000D2894"/>
  </w:style>
  <w:style w:type="numbering" w:customStyle="1" w:styleId="NoList111111">
    <w:name w:val="No List111111"/>
    <w:next w:val="a4"/>
    <w:semiHidden/>
    <w:rsid w:val="000D2894"/>
  </w:style>
  <w:style w:type="numbering" w:customStyle="1" w:styleId="NoList1911">
    <w:name w:val="No List1911"/>
    <w:next w:val="a4"/>
    <w:uiPriority w:val="99"/>
    <w:semiHidden/>
    <w:unhideWhenUsed/>
    <w:rsid w:val="000D2894"/>
  </w:style>
  <w:style w:type="numbering" w:customStyle="1" w:styleId="NoList11011">
    <w:name w:val="No List11011"/>
    <w:next w:val="a4"/>
    <w:uiPriority w:val="99"/>
    <w:semiHidden/>
    <w:rsid w:val="000D2894"/>
  </w:style>
  <w:style w:type="numbering" w:customStyle="1" w:styleId="NoList2611">
    <w:name w:val="No List2611"/>
    <w:next w:val="a4"/>
    <w:semiHidden/>
    <w:rsid w:val="000D2894"/>
  </w:style>
  <w:style w:type="numbering" w:customStyle="1" w:styleId="NoList3311">
    <w:name w:val="No List3311"/>
    <w:next w:val="a4"/>
    <w:semiHidden/>
    <w:unhideWhenUsed/>
    <w:rsid w:val="000D2894"/>
  </w:style>
  <w:style w:type="numbering" w:customStyle="1" w:styleId="12112">
    <w:name w:val="목록 없음1211"/>
    <w:next w:val="a4"/>
    <w:semiHidden/>
    <w:unhideWhenUsed/>
    <w:rsid w:val="000D2894"/>
  </w:style>
  <w:style w:type="numbering" w:customStyle="1" w:styleId="2211">
    <w:name w:val="목록 없음2211"/>
    <w:next w:val="a4"/>
    <w:semiHidden/>
    <w:rsid w:val="000D2894"/>
  </w:style>
  <w:style w:type="numbering" w:customStyle="1" w:styleId="NoList4311">
    <w:name w:val="No List4311"/>
    <w:next w:val="a4"/>
    <w:semiHidden/>
    <w:unhideWhenUsed/>
    <w:rsid w:val="000D2894"/>
  </w:style>
  <w:style w:type="numbering" w:customStyle="1" w:styleId="NoList5311">
    <w:name w:val="No List5311"/>
    <w:next w:val="a4"/>
    <w:semiHidden/>
    <w:rsid w:val="000D2894"/>
  </w:style>
  <w:style w:type="numbering" w:customStyle="1" w:styleId="NoList6211">
    <w:name w:val="No List6211"/>
    <w:next w:val="a4"/>
    <w:semiHidden/>
    <w:rsid w:val="000D2894"/>
  </w:style>
  <w:style w:type="numbering" w:customStyle="1" w:styleId="NoList7211">
    <w:name w:val="No List7211"/>
    <w:next w:val="a4"/>
    <w:semiHidden/>
    <w:rsid w:val="000D2894"/>
  </w:style>
  <w:style w:type="numbering" w:customStyle="1" w:styleId="NoList11311">
    <w:name w:val="No List11311"/>
    <w:next w:val="a4"/>
    <w:semiHidden/>
    <w:rsid w:val="000D2894"/>
  </w:style>
  <w:style w:type="numbering" w:customStyle="1" w:styleId="NoList21211">
    <w:name w:val="No List21211"/>
    <w:next w:val="a4"/>
    <w:semiHidden/>
    <w:rsid w:val="000D2894"/>
  </w:style>
  <w:style w:type="numbering" w:customStyle="1" w:styleId="NoList8211">
    <w:name w:val="No List8211"/>
    <w:next w:val="a4"/>
    <w:semiHidden/>
    <w:rsid w:val="000D2894"/>
  </w:style>
  <w:style w:type="numbering" w:customStyle="1" w:styleId="NoList12211">
    <w:name w:val="No List12211"/>
    <w:next w:val="a4"/>
    <w:semiHidden/>
    <w:rsid w:val="000D2894"/>
  </w:style>
  <w:style w:type="numbering" w:customStyle="1" w:styleId="NoList22211">
    <w:name w:val="No List22211"/>
    <w:next w:val="a4"/>
    <w:semiHidden/>
    <w:rsid w:val="000D2894"/>
  </w:style>
  <w:style w:type="numbering" w:customStyle="1" w:styleId="NoList9211">
    <w:name w:val="No List9211"/>
    <w:next w:val="a4"/>
    <w:semiHidden/>
    <w:rsid w:val="000D2894"/>
  </w:style>
  <w:style w:type="numbering" w:customStyle="1" w:styleId="NoList13211">
    <w:name w:val="No List13211"/>
    <w:next w:val="a4"/>
    <w:semiHidden/>
    <w:rsid w:val="000D2894"/>
  </w:style>
  <w:style w:type="numbering" w:customStyle="1" w:styleId="NoList23211">
    <w:name w:val="No List23211"/>
    <w:next w:val="a4"/>
    <w:semiHidden/>
    <w:rsid w:val="000D2894"/>
  </w:style>
  <w:style w:type="numbering" w:customStyle="1" w:styleId="NoList10211">
    <w:name w:val="No List10211"/>
    <w:next w:val="a4"/>
    <w:semiHidden/>
    <w:rsid w:val="000D2894"/>
  </w:style>
  <w:style w:type="numbering" w:customStyle="1" w:styleId="NoList14211">
    <w:name w:val="No List14211"/>
    <w:next w:val="a4"/>
    <w:semiHidden/>
    <w:rsid w:val="000D2894"/>
  </w:style>
  <w:style w:type="numbering" w:customStyle="1" w:styleId="NoList24211">
    <w:name w:val="No List24211"/>
    <w:next w:val="a4"/>
    <w:semiHidden/>
    <w:rsid w:val="000D2894"/>
  </w:style>
  <w:style w:type="numbering" w:customStyle="1" w:styleId="NoList31211">
    <w:name w:val="No List31211"/>
    <w:next w:val="a4"/>
    <w:semiHidden/>
    <w:rsid w:val="000D2894"/>
  </w:style>
  <w:style w:type="numbering" w:customStyle="1" w:styleId="NoList41211">
    <w:name w:val="No List41211"/>
    <w:next w:val="a4"/>
    <w:semiHidden/>
    <w:rsid w:val="000D2894"/>
  </w:style>
  <w:style w:type="numbering" w:customStyle="1" w:styleId="NoList51211">
    <w:name w:val="No List51211"/>
    <w:next w:val="a4"/>
    <w:semiHidden/>
    <w:rsid w:val="000D2894"/>
  </w:style>
  <w:style w:type="numbering" w:customStyle="1" w:styleId="NoList15211">
    <w:name w:val="No List15211"/>
    <w:next w:val="a4"/>
    <w:semiHidden/>
    <w:rsid w:val="000D2894"/>
  </w:style>
  <w:style w:type="numbering" w:customStyle="1" w:styleId="NoList16211">
    <w:name w:val="No List16211"/>
    <w:next w:val="a4"/>
    <w:semiHidden/>
    <w:rsid w:val="000D2894"/>
  </w:style>
  <w:style w:type="numbering" w:customStyle="1" w:styleId="NoList111211">
    <w:name w:val="No List111211"/>
    <w:next w:val="a4"/>
    <w:semiHidden/>
    <w:rsid w:val="000D2894"/>
  </w:style>
  <w:style w:type="numbering" w:customStyle="1" w:styleId="2112">
    <w:name w:val="无列表211"/>
    <w:next w:val="a4"/>
    <w:uiPriority w:val="99"/>
    <w:semiHidden/>
    <w:unhideWhenUsed/>
    <w:rsid w:val="000D2894"/>
  </w:style>
  <w:style w:type="numbering" w:customStyle="1" w:styleId="3112">
    <w:name w:val="无列表311"/>
    <w:next w:val="a4"/>
    <w:uiPriority w:val="99"/>
    <w:semiHidden/>
    <w:unhideWhenUsed/>
    <w:rsid w:val="000D2894"/>
  </w:style>
  <w:style w:type="numbering" w:customStyle="1" w:styleId="NoList2011">
    <w:name w:val="No List2011"/>
    <w:next w:val="a4"/>
    <w:semiHidden/>
    <w:rsid w:val="000D2894"/>
  </w:style>
  <w:style w:type="numbering" w:customStyle="1" w:styleId="NoList2711">
    <w:name w:val="No List2711"/>
    <w:next w:val="a4"/>
    <w:uiPriority w:val="99"/>
    <w:semiHidden/>
    <w:unhideWhenUsed/>
    <w:rsid w:val="000D2894"/>
  </w:style>
  <w:style w:type="numbering" w:customStyle="1" w:styleId="NoList2811">
    <w:name w:val="No List2811"/>
    <w:next w:val="a4"/>
    <w:uiPriority w:val="99"/>
    <w:semiHidden/>
    <w:unhideWhenUsed/>
    <w:rsid w:val="000D2894"/>
  </w:style>
  <w:style w:type="character" w:styleId="HTML9">
    <w:name w:val="HTML Cite"/>
    <w:unhideWhenUsed/>
    <w:rsid w:val="000D2894"/>
    <w:rPr>
      <w:i w:val="0"/>
      <w:color w:val="008000"/>
    </w:rPr>
  </w:style>
  <w:style w:type="character" w:customStyle="1" w:styleId="opdict3lineoneresulttip">
    <w:name w:val="op_dict3_lineone_result_tip"/>
    <w:rsid w:val="000D2894"/>
    <w:rPr>
      <w:color w:val="999999"/>
    </w:rPr>
  </w:style>
  <w:style w:type="paragraph" w:customStyle="1" w:styleId="3GPPNormalText">
    <w:name w:val="3GPP Normal Text"/>
    <w:basedOn w:val="affa"/>
    <w:link w:val="3GPPNormalTextChar"/>
    <w:qFormat/>
    <w:rsid w:val="000D2894"/>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0D289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0D2894"/>
    <w:pPr>
      <w:overflowPunct w:val="0"/>
      <w:autoSpaceDE w:val="0"/>
      <w:autoSpaceDN w:val="0"/>
      <w:adjustRightInd w:val="0"/>
    </w:pPr>
    <w:rPr>
      <w:rFonts w:eastAsia="宋体"/>
      <w:lang w:eastAsia="zh-CN"/>
    </w:rPr>
  </w:style>
  <w:style w:type="character" w:customStyle="1" w:styleId="CharChar221">
    <w:name w:val="Char Char221"/>
    <w:rsid w:val="000D2894"/>
    <w:rPr>
      <w:rFonts w:ascii="Arial" w:hAnsi="Arial"/>
      <w:b/>
      <w:i/>
      <w:noProof/>
      <w:sz w:val="18"/>
      <w:lang w:val="en-GB"/>
    </w:rPr>
  </w:style>
  <w:style w:type="character" w:customStyle="1" w:styleId="CharChar181">
    <w:name w:val="Char Char181"/>
    <w:rsid w:val="000D2894"/>
    <w:rPr>
      <w:rFonts w:ascii="Arial" w:hAnsi="Arial"/>
      <w:lang w:val="x-none" w:eastAsia="en-US"/>
    </w:rPr>
  </w:style>
  <w:style w:type="paragraph" w:customStyle="1" w:styleId="CharCharCharCharCharCharCharCharCharCharCharChar1">
    <w:name w:val="Char Char Char Char Char Char Char Char Char Char Char Char1"/>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D2894"/>
    <w:rPr>
      <w:rFonts w:ascii="Arial" w:eastAsia="MS Mincho" w:hAnsi="Arial"/>
      <w:lang w:val="en-GB" w:eastAsia="en-US"/>
    </w:rPr>
  </w:style>
  <w:style w:type="character" w:customStyle="1" w:styleId="CarCar81">
    <w:name w:val="Car Car81"/>
    <w:rsid w:val="000D2894"/>
    <w:rPr>
      <w:rFonts w:ascii="Arial" w:eastAsia="MS Mincho" w:hAnsi="Arial"/>
      <w:sz w:val="36"/>
      <w:lang w:val="en-GB" w:eastAsia="en-US"/>
    </w:rPr>
  </w:style>
  <w:style w:type="character" w:customStyle="1" w:styleId="CarCar31">
    <w:name w:val="Car Car31"/>
    <w:rsid w:val="000D2894"/>
    <w:rPr>
      <w:rFonts w:ascii="Arial" w:eastAsia="MS Mincho" w:hAnsi="Arial"/>
      <w:sz w:val="36"/>
      <w:lang w:val="en-GB" w:eastAsia="en-US"/>
    </w:rPr>
  </w:style>
  <w:style w:type="character" w:customStyle="1" w:styleId="CarCar71">
    <w:name w:val="Car Car71"/>
    <w:rsid w:val="000D2894"/>
    <w:rPr>
      <w:rFonts w:eastAsia="MS Mincho"/>
      <w:lang w:val="en-GB" w:eastAsia="en-US"/>
    </w:rPr>
  </w:style>
  <w:style w:type="character" w:customStyle="1" w:styleId="CarCar61">
    <w:name w:val="Car Car61"/>
    <w:rsid w:val="000D2894"/>
    <w:rPr>
      <w:rFonts w:ascii="Courier New" w:hAnsi="Courier New"/>
      <w:lang w:val="nb-NO" w:eastAsia="ja-JP"/>
    </w:rPr>
  </w:style>
  <w:style w:type="character" w:customStyle="1" w:styleId="CarCar21">
    <w:name w:val="Car Car21"/>
    <w:rsid w:val="000D2894"/>
    <w:rPr>
      <w:rFonts w:eastAsia="MS Mincho"/>
      <w:lang w:val="en-GB" w:eastAsia="ja-JP"/>
    </w:rPr>
  </w:style>
  <w:style w:type="character" w:customStyle="1" w:styleId="CarCar91">
    <w:name w:val="Car Car91"/>
    <w:rsid w:val="000D2894"/>
    <w:rPr>
      <w:rFonts w:ascii="Arial" w:hAnsi="Arial"/>
      <w:lang w:val="en-GB" w:eastAsia="ja-JP"/>
    </w:rPr>
  </w:style>
  <w:style w:type="character" w:customStyle="1" w:styleId="CarCar101">
    <w:name w:val="Car Car101"/>
    <w:rsid w:val="000D2894"/>
    <w:rPr>
      <w:rFonts w:ascii="Arial" w:hAnsi="Arial"/>
      <w:lang w:val="en-GB" w:eastAsia="ja-JP"/>
    </w:rPr>
  </w:style>
  <w:style w:type="character" w:customStyle="1" w:styleId="abstractlabel">
    <w:name w:val="abstractlabel"/>
    <w:rsid w:val="000D2894"/>
  </w:style>
  <w:style w:type="paragraph" w:customStyle="1" w:styleId="B8">
    <w:name w:val="B8"/>
    <w:basedOn w:val="B7"/>
    <w:link w:val="B8Char"/>
    <w:qFormat/>
    <w:rsid w:val="000D2894"/>
    <w:pPr>
      <w:ind w:left="2552"/>
    </w:pPr>
    <w:rPr>
      <w:rFonts w:eastAsia="MS Mincho"/>
      <w:color w:val="000000"/>
      <w:lang w:val="fr-FR" w:eastAsia="ja-JP"/>
    </w:rPr>
  </w:style>
  <w:style w:type="paragraph" w:customStyle="1" w:styleId="TAHLeft">
    <w:name w:val="TAH + Left"/>
    <w:basedOn w:val="TAL"/>
    <w:rsid w:val="000D2894"/>
    <w:rPr>
      <w:rFonts w:eastAsia="宋体"/>
    </w:rPr>
  </w:style>
  <w:style w:type="paragraph" w:customStyle="1" w:styleId="63-13">
    <w:name w:val=".6.3-13"/>
    <w:basedOn w:val="TAH"/>
    <w:rsid w:val="000D2894"/>
    <w:pPr>
      <w:jc w:val="left"/>
    </w:pPr>
    <w:rPr>
      <w:rFonts w:eastAsia="宋体"/>
      <w:b w:val="0"/>
    </w:rPr>
  </w:style>
  <w:style w:type="character" w:customStyle="1" w:styleId="CharChar231">
    <w:name w:val="Char Char231"/>
    <w:rsid w:val="000D2894"/>
    <w:rPr>
      <w:rFonts w:ascii="Arial" w:hAnsi="Arial"/>
      <w:lang w:val="en-GB" w:eastAsia="en-US"/>
    </w:rPr>
  </w:style>
  <w:style w:type="character" w:customStyle="1" w:styleId="Titre33">
    <w:name w:val="Titre 33"/>
    <w:rsid w:val="000D289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D2894"/>
    <w:rPr>
      <w:rFonts w:ascii="Times New Roman" w:eastAsia="等线" w:hAnsi="Times New Roman" w:hint="eastAsia"/>
      <w:lang w:val="en-GB" w:eastAsia="en-GB"/>
    </w:rPr>
    <w:tblPr>
      <w:tblInd w:w="0" w:type="nil"/>
    </w:tblPr>
  </w:style>
  <w:style w:type="paragraph" w:customStyle="1" w:styleId="88">
    <w:name w:val="吹き出し8"/>
    <w:basedOn w:val="a1"/>
    <w:rsid w:val="000D28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D2894"/>
    <w:rPr>
      <w:rFonts w:ascii="Times New Roman" w:eastAsia="MS Mincho" w:hAnsi="Times New Roman"/>
      <w:lang w:val="en-GB" w:eastAsia="en-US"/>
    </w:rPr>
  </w:style>
  <w:style w:type="character" w:customStyle="1" w:styleId="68">
    <w:name w:val="段落フォント6"/>
    <w:rsid w:val="000D2894"/>
  </w:style>
  <w:style w:type="character" w:customStyle="1" w:styleId="69">
    <w:name w:val="コメント参照6"/>
    <w:rsid w:val="000D2894"/>
    <w:rPr>
      <w:sz w:val="16"/>
    </w:rPr>
  </w:style>
  <w:style w:type="paragraph" w:customStyle="1" w:styleId="6a">
    <w:name w:val="図表番号6"/>
    <w:basedOn w:val="a1"/>
    <w:rsid w:val="000D28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D289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D2894"/>
    <w:pPr>
      <w:ind w:left="851" w:hanging="284"/>
    </w:pPr>
  </w:style>
  <w:style w:type="paragraph" w:customStyle="1" w:styleId="6c">
    <w:name w:val="箇条書き6"/>
    <w:basedOn w:val="aa"/>
    <w:rsid w:val="000D289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D2894"/>
    <w:pPr>
      <w:tabs>
        <w:tab w:val="clear" w:pos="644"/>
        <w:tab w:val="num" w:pos="1494"/>
      </w:tabs>
      <w:ind w:left="851" w:hanging="284"/>
    </w:pPr>
  </w:style>
  <w:style w:type="paragraph" w:customStyle="1" w:styleId="360">
    <w:name w:val="箇条書き 36"/>
    <w:basedOn w:val="261"/>
    <w:rsid w:val="000D2894"/>
    <w:pPr>
      <w:ind w:left="1135"/>
    </w:pPr>
  </w:style>
  <w:style w:type="paragraph" w:customStyle="1" w:styleId="262">
    <w:name w:val="一覧 26"/>
    <w:basedOn w:val="aa"/>
    <w:rsid w:val="000D289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D2894"/>
    <w:pPr>
      <w:ind w:left="1135"/>
    </w:pPr>
  </w:style>
  <w:style w:type="paragraph" w:customStyle="1" w:styleId="460">
    <w:name w:val="一覧 46"/>
    <w:basedOn w:val="361"/>
    <w:rsid w:val="000D2894"/>
    <w:pPr>
      <w:ind w:left="1418"/>
    </w:pPr>
  </w:style>
  <w:style w:type="paragraph" w:customStyle="1" w:styleId="560">
    <w:name w:val="一覧 56"/>
    <w:basedOn w:val="460"/>
    <w:rsid w:val="000D2894"/>
  </w:style>
  <w:style w:type="paragraph" w:customStyle="1" w:styleId="461">
    <w:name w:val="箇条書き 46"/>
    <w:basedOn w:val="360"/>
    <w:rsid w:val="000D2894"/>
    <w:pPr>
      <w:ind w:left="1418"/>
    </w:pPr>
  </w:style>
  <w:style w:type="paragraph" w:customStyle="1" w:styleId="561">
    <w:name w:val="箇条書き 56"/>
    <w:basedOn w:val="461"/>
    <w:rsid w:val="000D2894"/>
    <w:pPr>
      <w:ind w:left="1702"/>
    </w:pPr>
  </w:style>
  <w:style w:type="paragraph" w:customStyle="1" w:styleId="6d">
    <w:name w:val="コメント文字列6"/>
    <w:basedOn w:val="a1"/>
    <w:rsid w:val="000D2894"/>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D2894"/>
    <w:rPr>
      <w:b/>
      <w:bCs/>
    </w:rPr>
  </w:style>
  <w:style w:type="paragraph" w:customStyle="1" w:styleId="6f">
    <w:name w:val="見出しマップ6"/>
    <w:basedOn w:val="a1"/>
    <w:rsid w:val="000D28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D28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D28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D28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D28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D28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D28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D289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D289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0D2894"/>
  </w:style>
  <w:style w:type="table" w:customStyle="1" w:styleId="TableStyle113">
    <w:name w:val="Table Style113"/>
    <w:basedOn w:val="a3"/>
    <w:rsid w:val="000D2894"/>
    <w:rPr>
      <w:rFonts w:ascii="Times New Roman" w:eastAsia="MS Mincho" w:hAnsi="Times New Roman"/>
      <w:lang w:val="sv-SE" w:eastAsia="sv-SE"/>
    </w:rPr>
    <w:tblPr/>
  </w:style>
  <w:style w:type="table" w:customStyle="1" w:styleId="21a">
    <w:name w:val="表 (クラシック) 21"/>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D28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0D289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D2894"/>
  </w:style>
  <w:style w:type="numbering" w:customStyle="1" w:styleId="255">
    <w:name w:val="목록 없음25"/>
    <w:next w:val="a4"/>
    <w:semiHidden/>
    <w:rsid w:val="000D2894"/>
  </w:style>
  <w:style w:type="table" w:customStyle="1" w:styleId="TableStyle114">
    <w:name w:val="Table Style114"/>
    <w:basedOn w:val="a3"/>
    <w:rsid w:val="000D2894"/>
    <w:rPr>
      <w:rFonts w:ascii="Times New Roman" w:eastAsia="宋体" w:hAnsi="Times New Roman"/>
      <w:lang w:val="sv-SE" w:eastAsia="sv-SE"/>
    </w:rPr>
    <w:tblPr/>
  </w:style>
  <w:style w:type="numbering" w:customStyle="1" w:styleId="NoList56">
    <w:name w:val="No List56"/>
    <w:next w:val="a4"/>
    <w:semiHidden/>
    <w:rsid w:val="000D2894"/>
  </w:style>
  <w:style w:type="numbering" w:customStyle="1" w:styleId="NoList65">
    <w:name w:val="No List65"/>
    <w:next w:val="a4"/>
    <w:semiHidden/>
    <w:rsid w:val="000D2894"/>
  </w:style>
  <w:style w:type="numbering" w:customStyle="1" w:styleId="NoList75">
    <w:name w:val="No List75"/>
    <w:next w:val="a4"/>
    <w:semiHidden/>
    <w:rsid w:val="000D2894"/>
  </w:style>
  <w:style w:type="numbering" w:customStyle="1" w:styleId="NoList85">
    <w:name w:val="No List85"/>
    <w:next w:val="a4"/>
    <w:semiHidden/>
    <w:rsid w:val="000D2894"/>
  </w:style>
  <w:style w:type="numbering" w:customStyle="1" w:styleId="NoList225">
    <w:name w:val="No List225"/>
    <w:next w:val="a4"/>
    <w:semiHidden/>
    <w:rsid w:val="000D2894"/>
  </w:style>
  <w:style w:type="numbering" w:customStyle="1" w:styleId="NoList95">
    <w:name w:val="No List95"/>
    <w:next w:val="a4"/>
    <w:semiHidden/>
    <w:rsid w:val="000D2894"/>
  </w:style>
  <w:style w:type="numbering" w:customStyle="1" w:styleId="NoList135">
    <w:name w:val="No List135"/>
    <w:next w:val="a4"/>
    <w:semiHidden/>
    <w:rsid w:val="000D2894"/>
  </w:style>
  <w:style w:type="numbering" w:customStyle="1" w:styleId="NoList235">
    <w:name w:val="No List235"/>
    <w:next w:val="a4"/>
    <w:semiHidden/>
    <w:rsid w:val="000D2894"/>
  </w:style>
  <w:style w:type="numbering" w:customStyle="1" w:styleId="NoList105">
    <w:name w:val="No List105"/>
    <w:next w:val="a4"/>
    <w:semiHidden/>
    <w:rsid w:val="000D2894"/>
  </w:style>
  <w:style w:type="numbering" w:customStyle="1" w:styleId="NoList145">
    <w:name w:val="No List145"/>
    <w:next w:val="a4"/>
    <w:semiHidden/>
    <w:rsid w:val="000D2894"/>
  </w:style>
  <w:style w:type="numbering" w:customStyle="1" w:styleId="NoList245">
    <w:name w:val="No List245"/>
    <w:next w:val="a4"/>
    <w:semiHidden/>
    <w:rsid w:val="000D2894"/>
  </w:style>
  <w:style w:type="numbering" w:customStyle="1" w:styleId="NoList415">
    <w:name w:val="No List415"/>
    <w:next w:val="a4"/>
    <w:semiHidden/>
    <w:rsid w:val="000D2894"/>
  </w:style>
  <w:style w:type="numbering" w:customStyle="1" w:styleId="NoList515">
    <w:name w:val="No List515"/>
    <w:next w:val="a4"/>
    <w:semiHidden/>
    <w:rsid w:val="000D2894"/>
  </w:style>
  <w:style w:type="numbering" w:customStyle="1" w:styleId="NoList155">
    <w:name w:val="No List155"/>
    <w:next w:val="a4"/>
    <w:semiHidden/>
    <w:rsid w:val="000D2894"/>
  </w:style>
  <w:style w:type="numbering" w:customStyle="1" w:styleId="NoList165">
    <w:name w:val="No List165"/>
    <w:next w:val="a4"/>
    <w:semiHidden/>
    <w:rsid w:val="000D2894"/>
  </w:style>
  <w:style w:type="numbering" w:customStyle="1" w:styleId="Style14">
    <w:name w:val="Style14"/>
    <w:uiPriority w:val="99"/>
    <w:rsid w:val="000D2894"/>
  </w:style>
  <w:style w:type="numbering" w:customStyle="1" w:styleId="SGS4">
    <w:name w:val="SGS4"/>
    <w:uiPriority w:val="99"/>
    <w:rsid w:val="000D2894"/>
  </w:style>
  <w:style w:type="table" w:customStyle="1" w:styleId="TableColorful13">
    <w:name w:val="Table Colorful 13"/>
    <w:basedOn w:val="a3"/>
    <w:next w:val="1ff3"/>
    <w:rsid w:val="000D28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D2894"/>
  </w:style>
  <w:style w:type="numbering" w:customStyle="1" w:styleId="2130">
    <w:name w:val="목록 없음213"/>
    <w:next w:val="a4"/>
    <w:semiHidden/>
    <w:rsid w:val="000D2894"/>
  </w:style>
  <w:style w:type="numbering" w:customStyle="1" w:styleId="1172">
    <w:name w:val="リストなし117"/>
    <w:next w:val="a4"/>
    <w:uiPriority w:val="99"/>
    <w:semiHidden/>
    <w:unhideWhenUsed/>
    <w:rsid w:val="000D2894"/>
  </w:style>
  <w:style w:type="numbering" w:customStyle="1" w:styleId="NoList253">
    <w:name w:val="No List253"/>
    <w:next w:val="a4"/>
    <w:semiHidden/>
    <w:unhideWhenUsed/>
    <w:rsid w:val="000D2894"/>
  </w:style>
  <w:style w:type="numbering" w:customStyle="1" w:styleId="NoList323">
    <w:name w:val="No List323"/>
    <w:next w:val="a4"/>
    <w:semiHidden/>
    <w:rsid w:val="000D2894"/>
  </w:style>
  <w:style w:type="table" w:customStyle="1" w:styleId="TableGrid422">
    <w:name w:val="Table Grid422"/>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0D2894"/>
  </w:style>
  <w:style w:type="table" w:customStyle="1" w:styleId="TableGrid512">
    <w:name w:val="Table Grid512"/>
    <w:basedOn w:val="a3"/>
    <w:next w:val="aff4"/>
    <w:rsid w:val="000D289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D2894"/>
  </w:style>
  <w:style w:type="numbering" w:customStyle="1" w:styleId="NoList613">
    <w:name w:val="No List613"/>
    <w:next w:val="a4"/>
    <w:semiHidden/>
    <w:rsid w:val="000D2894"/>
  </w:style>
  <w:style w:type="numbering" w:customStyle="1" w:styleId="NoList713">
    <w:name w:val="No List713"/>
    <w:next w:val="a4"/>
    <w:semiHidden/>
    <w:rsid w:val="000D2894"/>
  </w:style>
  <w:style w:type="numbering" w:customStyle="1" w:styleId="NoList1123">
    <w:name w:val="No List1123"/>
    <w:next w:val="a4"/>
    <w:semiHidden/>
    <w:rsid w:val="000D2894"/>
  </w:style>
  <w:style w:type="numbering" w:customStyle="1" w:styleId="NoList2113">
    <w:name w:val="No List2113"/>
    <w:next w:val="a4"/>
    <w:semiHidden/>
    <w:rsid w:val="000D2894"/>
  </w:style>
  <w:style w:type="numbering" w:customStyle="1" w:styleId="NoList813">
    <w:name w:val="No List813"/>
    <w:next w:val="a4"/>
    <w:semiHidden/>
    <w:rsid w:val="000D2894"/>
  </w:style>
  <w:style w:type="numbering" w:customStyle="1" w:styleId="NoList1213">
    <w:name w:val="No List1213"/>
    <w:next w:val="a4"/>
    <w:semiHidden/>
    <w:rsid w:val="000D2894"/>
  </w:style>
  <w:style w:type="numbering" w:customStyle="1" w:styleId="NoList2213">
    <w:name w:val="No List2213"/>
    <w:next w:val="a4"/>
    <w:semiHidden/>
    <w:rsid w:val="000D2894"/>
  </w:style>
  <w:style w:type="numbering" w:customStyle="1" w:styleId="NoList913">
    <w:name w:val="No List913"/>
    <w:next w:val="a4"/>
    <w:semiHidden/>
    <w:rsid w:val="000D2894"/>
  </w:style>
  <w:style w:type="numbering" w:customStyle="1" w:styleId="NoList1313">
    <w:name w:val="No List1313"/>
    <w:next w:val="a4"/>
    <w:semiHidden/>
    <w:rsid w:val="000D2894"/>
  </w:style>
  <w:style w:type="numbering" w:customStyle="1" w:styleId="NoList2313">
    <w:name w:val="No List2313"/>
    <w:next w:val="a4"/>
    <w:semiHidden/>
    <w:rsid w:val="000D2894"/>
  </w:style>
  <w:style w:type="numbering" w:customStyle="1" w:styleId="NoList1013">
    <w:name w:val="No List1013"/>
    <w:next w:val="a4"/>
    <w:semiHidden/>
    <w:rsid w:val="000D2894"/>
  </w:style>
  <w:style w:type="numbering" w:customStyle="1" w:styleId="NoList1413">
    <w:name w:val="No List1413"/>
    <w:next w:val="a4"/>
    <w:semiHidden/>
    <w:rsid w:val="000D2894"/>
  </w:style>
  <w:style w:type="numbering" w:customStyle="1" w:styleId="NoList2413">
    <w:name w:val="No List2413"/>
    <w:next w:val="a4"/>
    <w:semiHidden/>
    <w:rsid w:val="000D2894"/>
  </w:style>
  <w:style w:type="numbering" w:customStyle="1" w:styleId="NoList3113">
    <w:name w:val="No List3113"/>
    <w:next w:val="a4"/>
    <w:semiHidden/>
    <w:rsid w:val="000D2894"/>
  </w:style>
  <w:style w:type="numbering" w:customStyle="1" w:styleId="NoList4113">
    <w:name w:val="No List4113"/>
    <w:next w:val="a4"/>
    <w:semiHidden/>
    <w:rsid w:val="000D2894"/>
  </w:style>
  <w:style w:type="numbering" w:customStyle="1" w:styleId="NoList5113">
    <w:name w:val="No List5113"/>
    <w:next w:val="a4"/>
    <w:semiHidden/>
    <w:rsid w:val="000D2894"/>
  </w:style>
  <w:style w:type="numbering" w:customStyle="1" w:styleId="NoList1513">
    <w:name w:val="No List1513"/>
    <w:next w:val="a4"/>
    <w:semiHidden/>
    <w:rsid w:val="000D2894"/>
  </w:style>
  <w:style w:type="numbering" w:customStyle="1" w:styleId="NoList1613">
    <w:name w:val="No List1613"/>
    <w:next w:val="a4"/>
    <w:semiHidden/>
    <w:rsid w:val="000D2894"/>
  </w:style>
  <w:style w:type="numbering" w:customStyle="1" w:styleId="11160">
    <w:name w:val="无列表1116"/>
    <w:next w:val="a4"/>
    <w:semiHidden/>
    <w:rsid w:val="000D2894"/>
  </w:style>
  <w:style w:type="numbering" w:customStyle="1" w:styleId="NoList11113">
    <w:name w:val="No List11113"/>
    <w:next w:val="a4"/>
    <w:semiHidden/>
    <w:rsid w:val="000D2894"/>
  </w:style>
  <w:style w:type="numbering" w:customStyle="1" w:styleId="NoList193">
    <w:name w:val="No List193"/>
    <w:next w:val="a4"/>
    <w:uiPriority w:val="99"/>
    <w:semiHidden/>
    <w:unhideWhenUsed/>
    <w:rsid w:val="000D2894"/>
  </w:style>
  <w:style w:type="numbering" w:customStyle="1" w:styleId="NoList1103">
    <w:name w:val="No List1103"/>
    <w:next w:val="a4"/>
    <w:semiHidden/>
    <w:rsid w:val="000D2894"/>
  </w:style>
  <w:style w:type="table" w:customStyle="1" w:styleId="Tabellengitternetz132">
    <w:name w:val="Tabellengitternetz1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D2894"/>
  </w:style>
  <w:style w:type="numbering" w:customStyle="1" w:styleId="1232">
    <w:name w:val="목록 없음123"/>
    <w:next w:val="a4"/>
    <w:semiHidden/>
    <w:unhideWhenUsed/>
    <w:rsid w:val="000D2894"/>
  </w:style>
  <w:style w:type="numbering" w:customStyle="1" w:styleId="2230">
    <w:name w:val="목록 없음223"/>
    <w:next w:val="a4"/>
    <w:semiHidden/>
    <w:rsid w:val="000D2894"/>
  </w:style>
  <w:style w:type="numbering" w:customStyle="1" w:styleId="1262">
    <w:name w:val="リストなし126"/>
    <w:next w:val="a4"/>
    <w:uiPriority w:val="99"/>
    <w:semiHidden/>
    <w:unhideWhenUsed/>
    <w:rsid w:val="000D2894"/>
  </w:style>
  <w:style w:type="numbering" w:customStyle="1" w:styleId="NoList263">
    <w:name w:val="No List263"/>
    <w:next w:val="a4"/>
    <w:semiHidden/>
    <w:unhideWhenUsed/>
    <w:rsid w:val="000D2894"/>
  </w:style>
  <w:style w:type="numbering" w:customStyle="1" w:styleId="NoList333">
    <w:name w:val="No List333"/>
    <w:next w:val="a4"/>
    <w:semiHidden/>
    <w:rsid w:val="000D2894"/>
  </w:style>
  <w:style w:type="numbering" w:customStyle="1" w:styleId="NoList433">
    <w:name w:val="No List433"/>
    <w:next w:val="a4"/>
    <w:semiHidden/>
    <w:rsid w:val="000D2894"/>
  </w:style>
  <w:style w:type="table" w:customStyle="1" w:styleId="TableGrid522">
    <w:name w:val="Table Grid522"/>
    <w:basedOn w:val="a3"/>
    <w:next w:val="aff4"/>
    <w:rsid w:val="000D289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D2894"/>
    <w:rPr>
      <w:rFonts w:ascii="Times New Roman" w:eastAsia="宋体" w:hAnsi="Times New Roman"/>
      <w:lang w:val="sv-SE" w:eastAsia="sv-SE"/>
    </w:rPr>
    <w:tblPr/>
  </w:style>
  <w:style w:type="table" w:customStyle="1" w:styleId="TableGrid1122">
    <w:name w:val="Table Grid1122"/>
    <w:basedOn w:val="a3"/>
    <w:next w:val="aff4"/>
    <w:rsid w:val="000D289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D2894"/>
  </w:style>
  <w:style w:type="table" w:customStyle="1" w:styleId="TableGrid622">
    <w:name w:val="Table Grid622"/>
    <w:basedOn w:val="a3"/>
    <w:next w:val="aff4"/>
    <w:rsid w:val="000D28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D2894"/>
  </w:style>
  <w:style w:type="numbering" w:customStyle="1" w:styleId="NoList723">
    <w:name w:val="No List723"/>
    <w:next w:val="a4"/>
    <w:semiHidden/>
    <w:rsid w:val="000D2894"/>
  </w:style>
  <w:style w:type="numbering" w:customStyle="1" w:styleId="NoList1133">
    <w:name w:val="No List1133"/>
    <w:next w:val="a4"/>
    <w:semiHidden/>
    <w:rsid w:val="000D2894"/>
  </w:style>
  <w:style w:type="numbering" w:customStyle="1" w:styleId="NoList2123">
    <w:name w:val="No List2123"/>
    <w:next w:val="a4"/>
    <w:semiHidden/>
    <w:rsid w:val="000D2894"/>
  </w:style>
  <w:style w:type="numbering" w:customStyle="1" w:styleId="NoList823">
    <w:name w:val="No List823"/>
    <w:next w:val="a4"/>
    <w:semiHidden/>
    <w:rsid w:val="000D2894"/>
  </w:style>
  <w:style w:type="numbering" w:customStyle="1" w:styleId="NoList1223">
    <w:name w:val="No List1223"/>
    <w:next w:val="a4"/>
    <w:semiHidden/>
    <w:rsid w:val="000D2894"/>
  </w:style>
  <w:style w:type="numbering" w:customStyle="1" w:styleId="NoList2223">
    <w:name w:val="No List2223"/>
    <w:next w:val="a4"/>
    <w:semiHidden/>
    <w:rsid w:val="000D2894"/>
  </w:style>
  <w:style w:type="numbering" w:customStyle="1" w:styleId="NoList923">
    <w:name w:val="No List923"/>
    <w:next w:val="a4"/>
    <w:semiHidden/>
    <w:rsid w:val="000D2894"/>
  </w:style>
  <w:style w:type="numbering" w:customStyle="1" w:styleId="NoList1323">
    <w:name w:val="No List1323"/>
    <w:next w:val="a4"/>
    <w:semiHidden/>
    <w:rsid w:val="000D2894"/>
  </w:style>
  <w:style w:type="numbering" w:customStyle="1" w:styleId="NoList2323">
    <w:name w:val="No List2323"/>
    <w:next w:val="a4"/>
    <w:semiHidden/>
    <w:rsid w:val="000D2894"/>
  </w:style>
  <w:style w:type="numbering" w:customStyle="1" w:styleId="NoList1023">
    <w:name w:val="No List1023"/>
    <w:next w:val="a4"/>
    <w:semiHidden/>
    <w:rsid w:val="000D2894"/>
  </w:style>
  <w:style w:type="numbering" w:customStyle="1" w:styleId="NoList1423">
    <w:name w:val="No List1423"/>
    <w:next w:val="a4"/>
    <w:semiHidden/>
    <w:rsid w:val="000D2894"/>
  </w:style>
  <w:style w:type="numbering" w:customStyle="1" w:styleId="NoList2423">
    <w:name w:val="No List2423"/>
    <w:next w:val="a4"/>
    <w:semiHidden/>
    <w:rsid w:val="000D2894"/>
  </w:style>
  <w:style w:type="numbering" w:customStyle="1" w:styleId="NoList3123">
    <w:name w:val="No List3123"/>
    <w:next w:val="a4"/>
    <w:semiHidden/>
    <w:rsid w:val="000D2894"/>
  </w:style>
  <w:style w:type="numbering" w:customStyle="1" w:styleId="NoList4123">
    <w:name w:val="No List4123"/>
    <w:next w:val="a4"/>
    <w:semiHidden/>
    <w:rsid w:val="000D2894"/>
  </w:style>
  <w:style w:type="numbering" w:customStyle="1" w:styleId="NoList5123">
    <w:name w:val="No List5123"/>
    <w:next w:val="a4"/>
    <w:semiHidden/>
    <w:rsid w:val="000D2894"/>
  </w:style>
  <w:style w:type="numbering" w:customStyle="1" w:styleId="NoList1523">
    <w:name w:val="No List1523"/>
    <w:next w:val="a4"/>
    <w:semiHidden/>
    <w:rsid w:val="000D2894"/>
  </w:style>
  <w:style w:type="numbering" w:customStyle="1" w:styleId="NoList1623">
    <w:name w:val="No List1623"/>
    <w:next w:val="a4"/>
    <w:semiHidden/>
    <w:rsid w:val="000D2894"/>
  </w:style>
  <w:style w:type="numbering" w:customStyle="1" w:styleId="11250">
    <w:name w:val="无列表1125"/>
    <w:next w:val="a4"/>
    <w:semiHidden/>
    <w:rsid w:val="000D2894"/>
  </w:style>
  <w:style w:type="numbering" w:customStyle="1" w:styleId="NoList11123">
    <w:name w:val="No List11123"/>
    <w:next w:val="a4"/>
    <w:semiHidden/>
    <w:rsid w:val="000D2894"/>
  </w:style>
  <w:style w:type="numbering" w:customStyle="1" w:styleId="Style122">
    <w:name w:val="Style122"/>
    <w:uiPriority w:val="99"/>
    <w:rsid w:val="000D2894"/>
  </w:style>
  <w:style w:type="numbering" w:customStyle="1" w:styleId="SGS22">
    <w:name w:val="SGS22"/>
    <w:uiPriority w:val="99"/>
    <w:rsid w:val="000D2894"/>
  </w:style>
  <w:style w:type="table" w:customStyle="1" w:styleId="TableClassic222">
    <w:name w:val="Table Classic 222"/>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0D28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D2894"/>
  </w:style>
  <w:style w:type="numbering" w:customStyle="1" w:styleId="NoList203">
    <w:name w:val="No List203"/>
    <w:next w:val="a4"/>
    <w:uiPriority w:val="99"/>
    <w:semiHidden/>
    <w:unhideWhenUsed/>
    <w:rsid w:val="000D2894"/>
  </w:style>
  <w:style w:type="numbering" w:customStyle="1" w:styleId="NoList1142">
    <w:name w:val="No List1142"/>
    <w:next w:val="a4"/>
    <w:uiPriority w:val="99"/>
    <w:semiHidden/>
    <w:unhideWhenUsed/>
    <w:rsid w:val="000D2894"/>
  </w:style>
  <w:style w:type="numbering" w:customStyle="1" w:styleId="NoList273">
    <w:name w:val="No List273"/>
    <w:next w:val="a4"/>
    <w:uiPriority w:val="99"/>
    <w:semiHidden/>
    <w:unhideWhenUsed/>
    <w:rsid w:val="000D2894"/>
  </w:style>
  <w:style w:type="numbering" w:customStyle="1" w:styleId="NoList1152">
    <w:name w:val="No List1152"/>
    <w:next w:val="a4"/>
    <w:uiPriority w:val="99"/>
    <w:semiHidden/>
    <w:rsid w:val="000D2894"/>
  </w:style>
  <w:style w:type="numbering" w:customStyle="1" w:styleId="NoList283">
    <w:name w:val="No List283"/>
    <w:next w:val="a4"/>
    <w:uiPriority w:val="99"/>
    <w:semiHidden/>
    <w:rsid w:val="000D2894"/>
  </w:style>
  <w:style w:type="numbering" w:customStyle="1" w:styleId="NoList342">
    <w:name w:val="No List342"/>
    <w:next w:val="a4"/>
    <w:uiPriority w:val="99"/>
    <w:semiHidden/>
    <w:unhideWhenUsed/>
    <w:rsid w:val="000D2894"/>
  </w:style>
  <w:style w:type="numbering" w:customStyle="1" w:styleId="NoList442">
    <w:name w:val="No List442"/>
    <w:next w:val="a4"/>
    <w:uiPriority w:val="99"/>
    <w:semiHidden/>
    <w:unhideWhenUsed/>
    <w:rsid w:val="000D2894"/>
  </w:style>
  <w:style w:type="numbering" w:customStyle="1" w:styleId="NoList1232">
    <w:name w:val="No List1232"/>
    <w:next w:val="a4"/>
    <w:uiPriority w:val="99"/>
    <w:semiHidden/>
    <w:unhideWhenUsed/>
    <w:rsid w:val="000D2894"/>
  </w:style>
  <w:style w:type="numbering" w:customStyle="1" w:styleId="NoList292">
    <w:name w:val="No List292"/>
    <w:next w:val="a4"/>
    <w:uiPriority w:val="99"/>
    <w:semiHidden/>
    <w:unhideWhenUsed/>
    <w:rsid w:val="000D2894"/>
  </w:style>
  <w:style w:type="numbering" w:customStyle="1" w:styleId="NoList2102">
    <w:name w:val="No List2102"/>
    <w:next w:val="a4"/>
    <w:uiPriority w:val="99"/>
    <w:semiHidden/>
    <w:rsid w:val="000D2894"/>
  </w:style>
  <w:style w:type="numbering" w:customStyle="1" w:styleId="NoList1712">
    <w:name w:val="No List1712"/>
    <w:next w:val="a4"/>
    <w:uiPriority w:val="99"/>
    <w:semiHidden/>
    <w:unhideWhenUsed/>
    <w:rsid w:val="000D2894"/>
  </w:style>
  <w:style w:type="numbering" w:customStyle="1" w:styleId="NoList1812">
    <w:name w:val="No List1812"/>
    <w:next w:val="a4"/>
    <w:semiHidden/>
    <w:rsid w:val="000D2894"/>
  </w:style>
  <w:style w:type="numbering" w:customStyle="1" w:styleId="NoList2132">
    <w:name w:val="No List2132"/>
    <w:next w:val="a4"/>
    <w:semiHidden/>
    <w:rsid w:val="000D2894"/>
  </w:style>
  <w:style w:type="numbering" w:customStyle="1" w:styleId="NoList11132">
    <w:name w:val="No List11132"/>
    <w:next w:val="a4"/>
    <w:semiHidden/>
    <w:rsid w:val="000D2894"/>
  </w:style>
  <w:style w:type="numbering" w:customStyle="1" w:styleId="237">
    <w:name w:val="无列表23"/>
    <w:next w:val="a4"/>
    <w:uiPriority w:val="99"/>
    <w:semiHidden/>
    <w:unhideWhenUsed/>
    <w:rsid w:val="000D2894"/>
  </w:style>
  <w:style w:type="numbering" w:customStyle="1" w:styleId="335">
    <w:name w:val="无列表33"/>
    <w:next w:val="a4"/>
    <w:uiPriority w:val="99"/>
    <w:semiHidden/>
    <w:unhideWhenUsed/>
    <w:rsid w:val="000D2894"/>
  </w:style>
  <w:style w:type="table" w:customStyle="1" w:styleId="11d">
    <w:name w:val="网格型11"/>
    <w:basedOn w:val="a3"/>
    <w:next w:val="aff4"/>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D2894"/>
  </w:style>
  <w:style w:type="numbering" w:customStyle="1" w:styleId="2320">
    <w:name w:val="목록 없음232"/>
    <w:next w:val="a4"/>
    <w:semiHidden/>
    <w:rsid w:val="000D2894"/>
  </w:style>
  <w:style w:type="numbering" w:customStyle="1" w:styleId="NoList542">
    <w:name w:val="No List542"/>
    <w:next w:val="a4"/>
    <w:semiHidden/>
    <w:rsid w:val="000D2894"/>
  </w:style>
  <w:style w:type="numbering" w:customStyle="1" w:styleId="NoList632">
    <w:name w:val="No List632"/>
    <w:next w:val="a4"/>
    <w:semiHidden/>
    <w:rsid w:val="000D2894"/>
  </w:style>
  <w:style w:type="numbering" w:customStyle="1" w:styleId="NoList732">
    <w:name w:val="No List732"/>
    <w:next w:val="a4"/>
    <w:semiHidden/>
    <w:rsid w:val="000D2894"/>
  </w:style>
  <w:style w:type="numbering" w:customStyle="1" w:styleId="NoList832">
    <w:name w:val="No List832"/>
    <w:next w:val="a4"/>
    <w:semiHidden/>
    <w:rsid w:val="000D2894"/>
  </w:style>
  <w:style w:type="numbering" w:customStyle="1" w:styleId="NoList2232">
    <w:name w:val="No List2232"/>
    <w:next w:val="a4"/>
    <w:semiHidden/>
    <w:rsid w:val="000D2894"/>
  </w:style>
  <w:style w:type="numbering" w:customStyle="1" w:styleId="NoList932">
    <w:name w:val="No List932"/>
    <w:next w:val="a4"/>
    <w:semiHidden/>
    <w:rsid w:val="000D2894"/>
  </w:style>
  <w:style w:type="numbering" w:customStyle="1" w:styleId="NoList1332">
    <w:name w:val="No List1332"/>
    <w:next w:val="a4"/>
    <w:semiHidden/>
    <w:rsid w:val="000D2894"/>
  </w:style>
  <w:style w:type="numbering" w:customStyle="1" w:styleId="NoList2332">
    <w:name w:val="No List2332"/>
    <w:next w:val="a4"/>
    <w:semiHidden/>
    <w:rsid w:val="000D2894"/>
  </w:style>
  <w:style w:type="numbering" w:customStyle="1" w:styleId="NoList1032">
    <w:name w:val="No List1032"/>
    <w:next w:val="a4"/>
    <w:semiHidden/>
    <w:rsid w:val="000D2894"/>
  </w:style>
  <w:style w:type="numbering" w:customStyle="1" w:styleId="NoList1432">
    <w:name w:val="No List1432"/>
    <w:next w:val="a4"/>
    <w:semiHidden/>
    <w:rsid w:val="000D2894"/>
  </w:style>
  <w:style w:type="numbering" w:customStyle="1" w:styleId="NoList2432">
    <w:name w:val="No List2432"/>
    <w:next w:val="a4"/>
    <w:semiHidden/>
    <w:rsid w:val="000D2894"/>
  </w:style>
  <w:style w:type="numbering" w:customStyle="1" w:styleId="NoList3132">
    <w:name w:val="No List3132"/>
    <w:next w:val="a4"/>
    <w:semiHidden/>
    <w:rsid w:val="000D2894"/>
  </w:style>
  <w:style w:type="numbering" w:customStyle="1" w:styleId="NoList4132">
    <w:name w:val="No List4132"/>
    <w:next w:val="a4"/>
    <w:semiHidden/>
    <w:rsid w:val="000D2894"/>
  </w:style>
  <w:style w:type="numbering" w:customStyle="1" w:styleId="NoList5132">
    <w:name w:val="No List5132"/>
    <w:next w:val="a4"/>
    <w:semiHidden/>
    <w:rsid w:val="000D2894"/>
  </w:style>
  <w:style w:type="numbering" w:customStyle="1" w:styleId="NoList1532">
    <w:name w:val="No List1532"/>
    <w:next w:val="a4"/>
    <w:semiHidden/>
    <w:rsid w:val="000D2894"/>
  </w:style>
  <w:style w:type="numbering" w:customStyle="1" w:styleId="NoList1632">
    <w:name w:val="No List1632"/>
    <w:next w:val="a4"/>
    <w:semiHidden/>
    <w:rsid w:val="000D2894"/>
  </w:style>
  <w:style w:type="numbering" w:customStyle="1" w:styleId="NoList2512">
    <w:name w:val="No List2512"/>
    <w:next w:val="a4"/>
    <w:semiHidden/>
    <w:rsid w:val="000D2894"/>
  </w:style>
  <w:style w:type="numbering" w:customStyle="1" w:styleId="NoList3212">
    <w:name w:val="No List3212"/>
    <w:next w:val="a4"/>
    <w:semiHidden/>
    <w:unhideWhenUsed/>
    <w:rsid w:val="000D2894"/>
  </w:style>
  <w:style w:type="numbering" w:customStyle="1" w:styleId="11122">
    <w:name w:val="목록 없음1112"/>
    <w:next w:val="a4"/>
    <w:semiHidden/>
    <w:unhideWhenUsed/>
    <w:rsid w:val="000D2894"/>
  </w:style>
  <w:style w:type="numbering" w:customStyle="1" w:styleId="21120">
    <w:name w:val="목록 없음2112"/>
    <w:next w:val="a4"/>
    <w:semiHidden/>
    <w:rsid w:val="000D2894"/>
  </w:style>
  <w:style w:type="numbering" w:customStyle="1" w:styleId="NoList4212">
    <w:name w:val="No List4212"/>
    <w:next w:val="a4"/>
    <w:semiHidden/>
    <w:unhideWhenUsed/>
    <w:rsid w:val="000D2894"/>
  </w:style>
  <w:style w:type="numbering" w:customStyle="1" w:styleId="NoList5212">
    <w:name w:val="No List5212"/>
    <w:next w:val="a4"/>
    <w:semiHidden/>
    <w:rsid w:val="000D2894"/>
  </w:style>
  <w:style w:type="numbering" w:customStyle="1" w:styleId="NoList6112">
    <w:name w:val="No List6112"/>
    <w:next w:val="a4"/>
    <w:semiHidden/>
    <w:rsid w:val="000D2894"/>
  </w:style>
  <w:style w:type="numbering" w:customStyle="1" w:styleId="NoList7112">
    <w:name w:val="No List7112"/>
    <w:next w:val="a4"/>
    <w:semiHidden/>
    <w:rsid w:val="000D2894"/>
  </w:style>
  <w:style w:type="numbering" w:customStyle="1" w:styleId="NoList11212">
    <w:name w:val="No List11212"/>
    <w:next w:val="a4"/>
    <w:semiHidden/>
    <w:rsid w:val="000D2894"/>
  </w:style>
  <w:style w:type="numbering" w:customStyle="1" w:styleId="NoList21112">
    <w:name w:val="No List21112"/>
    <w:next w:val="a4"/>
    <w:semiHidden/>
    <w:rsid w:val="000D2894"/>
  </w:style>
  <w:style w:type="numbering" w:customStyle="1" w:styleId="NoList8112">
    <w:name w:val="No List8112"/>
    <w:next w:val="a4"/>
    <w:semiHidden/>
    <w:rsid w:val="000D2894"/>
  </w:style>
  <w:style w:type="numbering" w:customStyle="1" w:styleId="NoList12112">
    <w:name w:val="No List12112"/>
    <w:next w:val="a4"/>
    <w:semiHidden/>
    <w:rsid w:val="000D2894"/>
  </w:style>
  <w:style w:type="numbering" w:customStyle="1" w:styleId="NoList22112">
    <w:name w:val="No List22112"/>
    <w:next w:val="a4"/>
    <w:semiHidden/>
    <w:rsid w:val="000D2894"/>
  </w:style>
  <w:style w:type="numbering" w:customStyle="1" w:styleId="NoList9112">
    <w:name w:val="No List9112"/>
    <w:next w:val="a4"/>
    <w:semiHidden/>
    <w:rsid w:val="000D2894"/>
  </w:style>
  <w:style w:type="numbering" w:customStyle="1" w:styleId="NoList13112">
    <w:name w:val="No List13112"/>
    <w:next w:val="a4"/>
    <w:semiHidden/>
    <w:rsid w:val="000D2894"/>
  </w:style>
  <w:style w:type="numbering" w:customStyle="1" w:styleId="NoList23112">
    <w:name w:val="No List23112"/>
    <w:next w:val="a4"/>
    <w:semiHidden/>
    <w:rsid w:val="000D2894"/>
  </w:style>
  <w:style w:type="numbering" w:customStyle="1" w:styleId="NoList10112">
    <w:name w:val="No List10112"/>
    <w:next w:val="a4"/>
    <w:semiHidden/>
    <w:rsid w:val="000D2894"/>
  </w:style>
  <w:style w:type="numbering" w:customStyle="1" w:styleId="NoList14112">
    <w:name w:val="No List14112"/>
    <w:next w:val="a4"/>
    <w:semiHidden/>
    <w:rsid w:val="000D2894"/>
  </w:style>
  <w:style w:type="numbering" w:customStyle="1" w:styleId="NoList24112">
    <w:name w:val="No List24112"/>
    <w:next w:val="a4"/>
    <w:semiHidden/>
    <w:rsid w:val="000D2894"/>
  </w:style>
  <w:style w:type="numbering" w:customStyle="1" w:styleId="NoList31112">
    <w:name w:val="No List31112"/>
    <w:next w:val="a4"/>
    <w:semiHidden/>
    <w:rsid w:val="000D2894"/>
  </w:style>
  <w:style w:type="numbering" w:customStyle="1" w:styleId="NoList41112">
    <w:name w:val="No List41112"/>
    <w:next w:val="a4"/>
    <w:semiHidden/>
    <w:rsid w:val="000D2894"/>
  </w:style>
  <w:style w:type="numbering" w:customStyle="1" w:styleId="NoList51112">
    <w:name w:val="No List51112"/>
    <w:next w:val="a4"/>
    <w:semiHidden/>
    <w:rsid w:val="000D2894"/>
  </w:style>
  <w:style w:type="numbering" w:customStyle="1" w:styleId="NoList15112">
    <w:name w:val="No List15112"/>
    <w:next w:val="a4"/>
    <w:semiHidden/>
    <w:rsid w:val="000D2894"/>
  </w:style>
  <w:style w:type="numbering" w:customStyle="1" w:styleId="NoList16112">
    <w:name w:val="No List16112"/>
    <w:next w:val="a4"/>
    <w:semiHidden/>
    <w:rsid w:val="000D2894"/>
  </w:style>
  <w:style w:type="numbering" w:customStyle="1" w:styleId="NoList111112">
    <w:name w:val="No List111112"/>
    <w:next w:val="a4"/>
    <w:semiHidden/>
    <w:rsid w:val="000D2894"/>
  </w:style>
  <w:style w:type="numbering" w:customStyle="1" w:styleId="NoList1912">
    <w:name w:val="No List1912"/>
    <w:next w:val="a4"/>
    <w:uiPriority w:val="99"/>
    <w:semiHidden/>
    <w:unhideWhenUsed/>
    <w:rsid w:val="000D2894"/>
  </w:style>
  <w:style w:type="numbering" w:customStyle="1" w:styleId="NoList11012">
    <w:name w:val="No List11012"/>
    <w:next w:val="a4"/>
    <w:semiHidden/>
    <w:rsid w:val="000D2894"/>
  </w:style>
  <w:style w:type="numbering" w:customStyle="1" w:styleId="NoList2612">
    <w:name w:val="No List2612"/>
    <w:next w:val="a4"/>
    <w:semiHidden/>
    <w:rsid w:val="000D2894"/>
  </w:style>
  <w:style w:type="numbering" w:customStyle="1" w:styleId="NoList3312">
    <w:name w:val="No List3312"/>
    <w:next w:val="a4"/>
    <w:semiHidden/>
    <w:unhideWhenUsed/>
    <w:rsid w:val="000D2894"/>
  </w:style>
  <w:style w:type="numbering" w:customStyle="1" w:styleId="12121">
    <w:name w:val="목록 없음1212"/>
    <w:next w:val="a4"/>
    <w:semiHidden/>
    <w:unhideWhenUsed/>
    <w:rsid w:val="000D2894"/>
  </w:style>
  <w:style w:type="numbering" w:customStyle="1" w:styleId="2212">
    <w:name w:val="목록 없음2212"/>
    <w:next w:val="a4"/>
    <w:semiHidden/>
    <w:rsid w:val="000D2894"/>
  </w:style>
  <w:style w:type="numbering" w:customStyle="1" w:styleId="NoList4312">
    <w:name w:val="No List4312"/>
    <w:next w:val="a4"/>
    <w:semiHidden/>
    <w:unhideWhenUsed/>
    <w:rsid w:val="000D2894"/>
  </w:style>
  <w:style w:type="numbering" w:customStyle="1" w:styleId="NoList5312">
    <w:name w:val="No List5312"/>
    <w:next w:val="a4"/>
    <w:semiHidden/>
    <w:rsid w:val="000D2894"/>
  </w:style>
  <w:style w:type="numbering" w:customStyle="1" w:styleId="NoList6212">
    <w:name w:val="No List6212"/>
    <w:next w:val="a4"/>
    <w:semiHidden/>
    <w:rsid w:val="000D2894"/>
  </w:style>
  <w:style w:type="numbering" w:customStyle="1" w:styleId="NoList7212">
    <w:name w:val="No List7212"/>
    <w:next w:val="a4"/>
    <w:semiHidden/>
    <w:rsid w:val="000D2894"/>
  </w:style>
  <w:style w:type="numbering" w:customStyle="1" w:styleId="NoList11312">
    <w:name w:val="No List11312"/>
    <w:next w:val="a4"/>
    <w:semiHidden/>
    <w:rsid w:val="000D2894"/>
  </w:style>
  <w:style w:type="numbering" w:customStyle="1" w:styleId="NoList21212">
    <w:name w:val="No List21212"/>
    <w:next w:val="a4"/>
    <w:semiHidden/>
    <w:rsid w:val="000D2894"/>
  </w:style>
  <w:style w:type="numbering" w:customStyle="1" w:styleId="NoList8212">
    <w:name w:val="No List8212"/>
    <w:next w:val="a4"/>
    <w:semiHidden/>
    <w:rsid w:val="000D2894"/>
  </w:style>
  <w:style w:type="numbering" w:customStyle="1" w:styleId="NoList12212">
    <w:name w:val="No List12212"/>
    <w:next w:val="a4"/>
    <w:semiHidden/>
    <w:rsid w:val="000D2894"/>
  </w:style>
  <w:style w:type="numbering" w:customStyle="1" w:styleId="NoList22212">
    <w:name w:val="No List22212"/>
    <w:next w:val="a4"/>
    <w:semiHidden/>
    <w:rsid w:val="000D2894"/>
  </w:style>
  <w:style w:type="numbering" w:customStyle="1" w:styleId="NoList9212">
    <w:name w:val="No List9212"/>
    <w:next w:val="a4"/>
    <w:semiHidden/>
    <w:rsid w:val="000D2894"/>
  </w:style>
  <w:style w:type="numbering" w:customStyle="1" w:styleId="NoList13212">
    <w:name w:val="No List13212"/>
    <w:next w:val="a4"/>
    <w:semiHidden/>
    <w:rsid w:val="000D2894"/>
  </w:style>
  <w:style w:type="numbering" w:customStyle="1" w:styleId="NoList23212">
    <w:name w:val="No List23212"/>
    <w:next w:val="a4"/>
    <w:semiHidden/>
    <w:rsid w:val="000D2894"/>
  </w:style>
  <w:style w:type="numbering" w:customStyle="1" w:styleId="NoList10212">
    <w:name w:val="No List10212"/>
    <w:next w:val="a4"/>
    <w:semiHidden/>
    <w:rsid w:val="000D2894"/>
  </w:style>
  <w:style w:type="numbering" w:customStyle="1" w:styleId="NoList14212">
    <w:name w:val="No List14212"/>
    <w:next w:val="a4"/>
    <w:semiHidden/>
    <w:rsid w:val="000D2894"/>
  </w:style>
  <w:style w:type="numbering" w:customStyle="1" w:styleId="NoList24212">
    <w:name w:val="No List24212"/>
    <w:next w:val="a4"/>
    <w:semiHidden/>
    <w:rsid w:val="000D2894"/>
  </w:style>
  <w:style w:type="numbering" w:customStyle="1" w:styleId="NoList31212">
    <w:name w:val="No List31212"/>
    <w:next w:val="a4"/>
    <w:semiHidden/>
    <w:rsid w:val="000D2894"/>
  </w:style>
  <w:style w:type="numbering" w:customStyle="1" w:styleId="NoList41212">
    <w:name w:val="No List41212"/>
    <w:next w:val="a4"/>
    <w:semiHidden/>
    <w:rsid w:val="000D2894"/>
  </w:style>
  <w:style w:type="numbering" w:customStyle="1" w:styleId="NoList51212">
    <w:name w:val="No List51212"/>
    <w:next w:val="a4"/>
    <w:semiHidden/>
    <w:rsid w:val="000D2894"/>
  </w:style>
  <w:style w:type="numbering" w:customStyle="1" w:styleId="NoList15212">
    <w:name w:val="No List15212"/>
    <w:next w:val="a4"/>
    <w:semiHidden/>
    <w:rsid w:val="000D2894"/>
  </w:style>
  <w:style w:type="numbering" w:customStyle="1" w:styleId="NoList16212">
    <w:name w:val="No List16212"/>
    <w:next w:val="a4"/>
    <w:semiHidden/>
    <w:rsid w:val="000D2894"/>
  </w:style>
  <w:style w:type="numbering" w:customStyle="1" w:styleId="NoList111212">
    <w:name w:val="No List111212"/>
    <w:next w:val="a4"/>
    <w:semiHidden/>
    <w:rsid w:val="000D2894"/>
  </w:style>
  <w:style w:type="numbering" w:customStyle="1" w:styleId="2121">
    <w:name w:val="无列表212"/>
    <w:next w:val="a4"/>
    <w:uiPriority w:val="99"/>
    <w:semiHidden/>
    <w:unhideWhenUsed/>
    <w:rsid w:val="000D2894"/>
  </w:style>
  <w:style w:type="numbering" w:customStyle="1" w:styleId="3122">
    <w:name w:val="无列表312"/>
    <w:next w:val="a4"/>
    <w:uiPriority w:val="99"/>
    <w:semiHidden/>
    <w:unhideWhenUsed/>
    <w:rsid w:val="000D2894"/>
  </w:style>
  <w:style w:type="numbering" w:customStyle="1" w:styleId="NoList2012">
    <w:name w:val="No List2012"/>
    <w:next w:val="a4"/>
    <w:semiHidden/>
    <w:rsid w:val="000D2894"/>
  </w:style>
  <w:style w:type="numbering" w:customStyle="1" w:styleId="NoList2712">
    <w:name w:val="No List2712"/>
    <w:next w:val="a4"/>
    <w:uiPriority w:val="99"/>
    <w:semiHidden/>
    <w:unhideWhenUsed/>
    <w:rsid w:val="000D2894"/>
  </w:style>
  <w:style w:type="numbering" w:customStyle="1" w:styleId="NoList2812">
    <w:name w:val="No List2812"/>
    <w:next w:val="a4"/>
    <w:uiPriority w:val="99"/>
    <w:semiHidden/>
    <w:unhideWhenUsed/>
    <w:rsid w:val="000D2894"/>
  </w:style>
  <w:style w:type="numbering" w:customStyle="1" w:styleId="416">
    <w:name w:val="无列表41"/>
    <w:next w:val="a4"/>
    <w:uiPriority w:val="99"/>
    <w:semiHidden/>
    <w:unhideWhenUsed/>
    <w:rsid w:val="000D2894"/>
  </w:style>
  <w:style w:type="numbering" w:customStyle="1" w:styleId="1412">
    <w:name w:val="목록 없음141"/>
    <w:next w:val="a4"/>
    <w:semiHidden/>
    <w:unhideWhenUsed/>
    <w:rsid w:val="000D2894"/>
  </w:style>
  <w:style w:type="numbering" w:customStyle="1" w:styleId="2410">
    <w:name w:val="목록 없음241"/>
    <w:next w:val="a4"/>
    <w:semiHidden/>
    <w:rsid w:val="000D2894"/>
  </w:style>
  <w:style w:type="numbering" w:customStyle="1" w:styleId="NoList551">
    <w:name w:val="No List551"/>
    <w:next w:val="a4"/>
    <w:semiHidden/>
    <w:rsid w:val="000D2894"/>
  </w:style>
  <w:style w:type="numbering" w:customStyle="1" w:styleId="NoList641">
    <w:name w:val="No List641"/>
    <w:next w:val="a4"/>
    <w:semiHidden/>
    <w:rsid w:val="000D2894"/>
  </w:style>
  <w:style w:type="numbering" w:customStyle="1" w:styleId="NoList741">
    <w:name w:val="No List741"/>
    <w:next w:val="a4"/>
    <w:semiHidden/>
    <w:rsid w:val="000D2894"/>
  </w:style>
  <w:style w:type="numbering" w:customStyle="1" w:styleId="NoList841">
    <w:name w:val="No List841"/>
    <w:next w:val="a4"/>
    <w:semiHidden/>
    <w:rsid w:val="000D2894"/>
  </w:style>
  <w:style w:type="numbering" w:customStyle="1" w:styleId="NoList2241">
    <w:name w:val="No List2241"/>
    <w:next w:val="a4"/>
    <w:semiHidden/>
    <w:rsid w:val="000D2894"/>
  </w:style>
  <w:style w:type="numbering" w:customStyle="1" w:styleId="NoList941">
    <w:name w:val="No List941"/>
    <w:next w:val="a4"/>
    <w:semiHidden/>
    <w:rsid w:val="000D2894"/>
  </w:style>
  <w:style w:type="numbering" w:customStyle="1" w:styleId="NoList1341">
    <w:name w:val="No List1341"/>
    <w:next w:val="a4"/>
    <w:semiHidden/>
    <w:rsid w:val="000D2894"/>
  </w:style>
  <w:style w:type="numbering" w:customStyle="1" w:styleId="NoList2341">
    <w:name w:val="No List2341"/>
    <w:next w:val="a4"/>
    <w:semiHidden/>
    <w:rsid w:val="000D2894"/>
  </w:style>
  <w:style w:type="numbering" w:customStyle="1" w:styleId="NoList1041">
    <w:name w:val="No List1041"/>
    <w:next w:val="a4"/>
    <w:semiHidden/>
    <w:rsid w:val="000D2894"/>
  </w:style>
  <w:style w:type="numbering" w:customStyle="1" w:styleId="NoList1441">
    <w:name w:val="No List1441"/>
    <w:next w:val="a4"/>
    <w:semiHidden/>
    <w:rsid w:val="000D2894"/>
  </w:style>
  <w:style w:type="numbering" w:customStyle="1" w:styleId="NoList2441">
    <w:name w:val="No List2441"/>
    <w:next w:val="a4"/>
    <w:semiHidden/>
    <w:rsid w:val="000D2894"/>
  </w:style>
  <w:style w:type="numbering" w:customStyle="1" w:styleId="NoList3141">
    <w:name w:val="No List3141"/>
    <w:next w:val="a4"/>
    <w:semiHidden/>
    <w:rsid w:val="000D2894"/>
  </w:style>
  <w:style w:type="numbering" w:customStyle="1" w:styleId="NoList4141">
    <w:name w:val="No List4141"/>
    <w:next w:val="a4"/>
    <w:semiHidden/>
    <w:rsid w:val="000D2894"/>
  </w:style>
  <w:style w:type="numbering" w:customStyle="1" w:styleId="NoList5141">
    <w:name w:val="No List5141"/>
    <w:next w:val="a4"/>
    <w:semiHidden/>
    <w:rsid w:val="000D2894"/>
  </w:style>
  <w:style w:type="numbering" w:customStyle="1" w:styleId="NoList1541">
    <w:name w:val="No List1541"/>
    <w:next w:val="a4"/>
    <w:semiHidden/>
    <w:rsid w:val="000D2894"/>
  </w:style>
  <w:style w:type="numbering" w:customStyle="1" w:styleId="NoList1641">
    <w:name w:val="No List1641"/>
    <w:next w:val="a4"/>
    <w:semiHidden/>
    <w:rsid w:val="000D2894"/>
  </w:style>
  <w:style w:type="numbering" w:customStyle="1" w:styleId="NoList2521">
    <w:name w:val="No List2521"/>
    <w:next w:val="a4"/>
    <w:semiHidden/>
    <w:rsid w:val="000D2894"/>
  </w:style>
  <w:style w:type="numbering" w:customStyle="1" w:styleId="NoList3221">
    <w:name w:val="No List3221"/>
    <w:next w:val="a4"/>
    <w:semiHidden/>
    <w:unhideWhenUsed/>
    <w:rsid w:val="000D2894"/>
  </w:style>
  <w:style w:type="numbering" w:customStyle="1" w:styleId="11212">
    <w:name w:val="목록 없음1121"/>
    <w:next w:val="a4"/>
    <w:semiHidden/>
    <w:unhideWhenUsed/>
    <w:rsid w:val="000D2894"/>
  </w:style>
  <w:style w:type="numbering" w:customStyle="1" w:styleId="21210">
    <w:name w:val="목록 없음2121"/>
    <w:next w:val="a4"/>
    <w:semiHidden/>
    <w:rsid w:val="000D2894"/>
  </w:style>
  <w:style w:type="numbering" w:customStyle="1" w:styleId="NoList4221">
    <w:name w:val="No List4221"/>
    <w:next w:val="a4"/>
    <w:semiHidden/>
    <w:unhideWhenUsed/>
    <w:rsid w:val="000D2894"/>
  </w:style>
  <w:style w:type="numbering" w:customStyle="1" w:styleId="NoList5221">
    <w:name w:val="No List5221"/>
    <w:next w:val="a4"/>
    <w:semiHidden/>
    <w:rsid w:val="000D2894"/>
  </w:style>
  <w:style w:type="numbering" w:customStyle="1" w:styleId="NoList6121">
    <w:name w:val="No List6121"/>
    <w:next w:val="a4"/>
    <w:semiHidden/>
    <w:rsid w:val="000D2894"/>
  </w:style>
  <w:style w:type="numbering" w:customStyle="1" w:styleId="NoList7121">
    <w:name w:val="No List7121"/>
    <w:next w:val="a4"/>
    <w:semiHidden/>
    <w:rsid w:val="000D2894"/>
  </w:style>
  <w:style w:type="numbering" w:customStyle="1" w:styleId="NoList11221">
    <w:name w:val="No List11221"/>
    <w:next w:val="a4"/>
    <w:semiHidden/>
    <w:rsid w:val="000D2894"/>
  </w:style>
  <w:style w:type="numbering" w:customStyle="1" w:styleId="NoList21121">
    <w:name w:val="No List21121"/>
    <w:next w:val="a4"/>
    <w:semiHidden/>
    <w:rsid w:val="000D2894"/>
  </w:style>
  <w:style w:type="numbering" w:customStyle="1" w:styleId="NoList8121">
    <w:name w:val="No List8121"/>
    <w:next w:val="a4"/>
    <w:semiHidden/>
    <w:rsid w:val="000D2894"/>
  </w:style>
  <w:style w:type="numbering" w:customStyle="1" w:styleId="NoList12121">
    <w:name w:val="No List12121"/>
    <w:next w:val="a4"/>
    <w:semiHidden/>
    <w:rsid w:val="000D2894"/>
  </w:style>
  <w:style w:type="numbering" w:customStyle="1" w:styleId="NoList22121">
    <w:name w:val="No List22121"/>
    <w:next w:val="a4"/>
    <w:semiHidden/>
    <w:rsid w:val="000D2894"/>
  </w:style>
  <w:style w:type="numbering" w:customStyle="1" w:styleId="NoList9121">
    <w:name w:val="No List9121"/>
    <w:next w:val="a4"/>
    <w:semiHidden/>
    <w:rsid w:val="000D2894"/>
  </w:style>
  <w:style w:type="numbering" w:customStyle="1" w:styleId="NoList13121">
    <w:name w:val="No List13121"/>
    <w:next w:val="a4"/>
    <w:semiHidden/>
    <w:rsid w:val="000D2894"/>
  </w:style>
  <w:style w:type="numbering" w:customStyle="1" w:styleId="NoList23121">
    <w:name w:val="No List23121"/>
    <w:next w:val="a4"/>
    <w:semiHidden/>
    <w:rsid w:val="000D2894"/>
  </w:style>
  <w:style w:type="numbering" w:customStyle="1" w:styleId="NoList10121">
    <w:name w:val="No List10121"/>
    <w:next w:val="a4"/>
    <w:semiHidden/>
    <w:rsid w:val="000D2894"/>
  </w:style>
  <w:style w:type="numbering" w:customStyle="1" w:styleId="NoList14121">
    <w:name w:val="No List14121"/>
    <w:next w:val="a4"/>
    <w:semiHidden/>
    <w:rsid w:val="000D2894"/>
  </w:style>
  <w:style w:type="numbering" w:customStyle="1" w:styleId="NoList24121">
    <w:name w:val="No List24121"/>
    <w:next w:val="a4"/>
    <w:semiHidden/>
    <w:rsid w:val="000D2894"/>
  </w:style>
  <w:style w:type="numbering" w:customStyle="1" w:styleId="NoList31121">
    <w:name w:val="No List31121"/>
    <w:next w:val="a4"/>
    <w:semiHidden/>
    <w:rsid w:val="000D2894"/>
  </w:style>
  <w:style w:type="numbering" w:customStyle="1" w:styleId="NoList41121">
    <w:name w:val="No List41121"/>
    <w:next w:val="a4"/>
    <w:semiHidden/>
    <w:rsid w:val="000D2894"/>
  </w:style>
  <w:style w:type="numbering" w:customStyle="1" w:styleId="NoList51121">
    <w:name w:val="No List51121"/>
    <w:next w:val="a4"/>
    <w:semiHidden/>
    <w:rsid w:val="000D2894"/>
  </w:style>
  <w:style w:type="numbering" w:customStyle="1" w:styleId="NoList15121">
    <w:name w:val="No List15121"/>
    <w:next w:val="a4"/>
    <w:semiHidden/>
    <w:rsid w:val="000D2894"/>
  </w:style>
  <w:style w:type="numbering" w:customStyle="1" w:styleId="NoList16121">
    <w:name w:val="No List16121"/>
    <w:next w:val="a4"/>
    <w:semiHidden/>
    <w:rsid w:val="000D2894"/>
  </w:style>
  <w:style w:type="numbering" w:customStyle="1" w:styleId="NoList111121">
    <w:name w:val="No List111121"/>
    <w:next w:val="a4"/>
    <w:semiHidden/>
    <w:rsid w:val="000D2894"/>
  </w:style>
  <w:style w:type="numbering" w:customStyle="1" w:styleId="NoList1921">
    <w:name w:val="No List1921"/>
    <w:next w:val="a4"/>
    <w:uiPriority w:val="99"/>
    <w:semiHidden/>
    <w:unhideWhenUsed/>
    <w:rsid w:val="000D2894"/>
  </w:style>
  <w:style w:type="numbering" w:customStyle="1" w:styleId="NoList11021">
    <w:name w:val="No List11021"/>
    <w:next w:val="a4"/>
    <w:uiPriority w:val="99"/>
    <w:semiHidden/>
    <w:rsid w:val="000D2894"/>
  </w:style>
  <w:style w:type="numbering" w:customStyle="1" w:styleId="NoList2621">
    <w:name w:val="No List2621"/>
    <w:next w:val="a4"/>
    <w:semiHidden/>
    <w:rsid w:val="000D2894"/>
  </w:style>
  <w:style w:type="numbering" w:customStyle="1" w:styleId="NoList3321">
    <w:name w:val="No List3321"/>
    <w:next w:val="a4"/>
    <w:semiHidden/>
    <w:unhideWhenUsed/>
    <w:rsid w:val="000D2894"/>
  </w:style>
  <w:style w:type="numbering" w:customStyle="1" w:styleId="12212">
    <w:name w:val="목록 없음1221"/>
    <w:next w:val="a4"/>
    <w:semiHidden/>
    <w:unhideWhenUsed/>
    <w:rsid w:val="000D2894"/>
  </w:style>
  <w:style w:type="numbering" w:customStyle="1" w:styleId="2221">
    <w:name w:val="목록 없음2221"/>
    <w:next w:val="a4"/>
    <w:semiHidden/>
    <w:rsid w:val="000D2894"/>
  </w:style>
  <w:style w:type="numbering" w:customStyle="1" w:styleId="NoList4321">
    <w:name w:val="No List4321"/>
    <w:next w:val="a4"/>
    <w:semiHidden/>
    <w:unhideWhenUsed/>
    <w:rsid w:val="000D2894"/>
  </w:style>
  <w:style w:type="numbering" w:customStyle="1" w:styleId="NoList5321">
    <w:name w:val="No List5321"/>
    <w:next w:val="a4"/>
    <w:semiHidden/>
    <w:rsid w:val="000D2894"/>
  </w:style>
  <w:style w:type="numbering" w:customStyle="1" w:styleId="NoList6221">
    <w:name w:val="No List6221"/>
    <w:next w:val="a4"/>
    <w:semiHidden/>
    <w:rsid w:val="000D2894"/>
  </w:style>
  <w:style w:type="numbering" w:customStyle="1" w:styleId="NoList7221">
    <w:name w:val="No List7221"/>
    <w:next w:val="a4"/>
    <w:semiHidden/>
    <w:rsid w:val="000D2894"/>
  </w:style>
  <w:style w:type="numbering" w:customStyle="1" w:styleId="NoList11321">
    <w:name w:val="No List11321"/>
    <w:next w:val="a4"/>
    <w:semiHidden/>
    <w:rsid w:val="000D2894"/>
  </w:style>
  <w:style w:type="numbering" w:customStyle="1" w:styleId="NoList21221">
    <w:name w:val="No List21221"/>
    <w:next w:val="a4"/>
    <w:semiHidden/>
    <w:rsid w:val="000D2894"/>
  </w:style>
  <w:style w:type="numbering" w:customStyle="1" w:styleId="NoList8221">
    <w:name w:val="No List8221"/>
    <w:next w:val="a4"/>
    <w:semiHidden/>
    <w:rsid w:val="000D2894"/>
  </w:style>
  <w:style w:type="numbering" w:customStyle="1" w:styleId="NoList12221">
    <w:name w:val="No List12221"/>
    <w:next w:val="a4"/>
    <w:semiHidden/>
    <w:rsid w:val="000D2894"/>
  </w:style>
  <w:style w:type="numbering" w:customStyle="1" w:styleId="NoList22221">
    <w:name w:val="No List22221"/>
    <w:next w:val="a4"/>
    <w:semiHidden/>
    <w:rsid w:val="000D2894"/>
  </w:style>
  <w:style w:type="numbering" w:customStyle="1" w:styleId="NoList9221">
    <w:name w:val="No List9221"/>
    <w:next w:val="a4"/>
    <w:semiHidden/>
    <w:rsid w:val="000D2894"/>
  </w:style>
  <w:style w:type="numbering" w:customStyle="1" w:styleId="NoList13221">
    <w:name w:val="No List13221"/>
    <w:next w:val="a4"/>
    <w:semiHidden/>
    <w:rsid w:val="000D2894"/>
  </w:style>
  <w:style w:type="numbering" w:customStyle="1" w:styleId="NoList23221">
    <w:name w:val="No List23221"/>
    <w:next w:val="a4"/>
    <w:semiHidden/>
    <w:rsid w:val="000D2894"/>
  </w:style>
  <w:style w:type="numbering" w:customStyle="1" w:styleId="NoList10221">
    <w:name w:val="No List10221"/>
    <w:next w:val="a4"/>
    <w:semiHidden/>
    <w:rsid w:val="000D2894"/>
  </w:style>
  <w:style w:type="numbering" w:customStyle="1" w:styleId="NoList14221">
    <w:name w:val="No List14221"/>
    <w:next w:val="a4"/>
    <w:semiHidden/>
    <w:rsid w:val="000D2894"/>
  </w:style>
  <w:style w:type="numbering" w:customStyle="1" w:styleId="NoList24221">
    <w:name w:val="No List24221"/>
    <w:next w:val="a4"/>
    <w:semiHidden/>
    <w:rsid w:val="000D2894"/>
  </w:style>
  <w:style w:type="numbering" w:customStyle="1" w:styleId="NoList31221">
    <w:name w:val="No List31221"/>
    <w:next w:val="a4"/>
    <w:semiHidden/>
    <w:rsid w:val="000D2894"/>
  </w:style>
  <w:style w:type="numbering" w:customStyle="1" w:styleId="NoList41221">
    <w:name w:val="No List41221"/>
    <w:next w:val="a4"/>
    <w:semiHidden/>
    <w:rsid w:val="000D2894"/>
  </w:style>
  <w:style w:type="numbering" w:customStyle="1" w:styleId="NoList51221">
    <w:name w:val="No List51221"/>
    <w:next w:val="a4"/>
    <w:semiHidden/>
    <w:rsid w:val="000D2894"/>
  </w:style>
  <w:style w:type="numbering" w:customStyle="1" w:styleId="NoList15221">
    <w:name w:val="No List15221"/>
    <w:next w:val="a4"/>
    <w:semiHidden/>
    <w:rsid w:val="000D2894"/>
  </w:style>
  <w:style w:type="numbering" w:customStyle="1" w:styleId="NoList16221">
    <w:name w:val="No List16221"/>
    <w:next w:val="a4"/>
    <w:semiHidden/>
    <w:rsid w:val="000D2894"/>
  </w:style>
  <w:style w:type="numbering" w:customStyle="1" w:styleId="NoList111221">
    <w:name w:val="No List111221"/>
    <w:next w:val="a4"/>
    <w:semiHidden/>
    <w:rsid w:val="000D2894"/>
  </w:style>
  <w:style w:type="numbering" w:customStyle="1" w:styleId="2213">
    <w:name w:val="无列表221"/>
    <w:next w:val="a4"/>
    <w:uiPriority w:val="99"/>
    <w:semiHidden/>
    <w:unhideWhenUsed/>
    <w:rsid w:val="000D2894"/>
  </w:style>
  <w:style w:type="numbering" w:customStyle="1" w:styleId="3211">
    <w:name w:val="无列表321"/>
    <w:next w:val="a4"/>
    <w:uiPriority w:val="99"/>
    <w:semiHidden/>
    <w:unhideWhenUsed/>
    <w:rsid w:val="000D2894"/>
  </w:style>
  <w:style w:type="numbering" w:customStyle="1" w:styleId="NoList2021">
    <w:name w:val="No List2021"/>
    <w:next w:val="a4"/>
    <w:semiHidden/>
    <w:rsid w:val="000D2894"/>
  </w:style>
  <w:style w:type="numbering" w:customStyle="1" w:styleId="NoList2721">
    <w:name w:val="No List2721"/>
    <w:next w:val="a4"/>
    <w:uiPriority w:val="99"/>
    <w:semiHidden/>
    <w:unhideWhenUsed/>
    <w:rsid w:val="000D2894"/>
  </w:style>
  <w:style w:type="numbering" w:customStyle="1" w:styleId="NoList2821">
    <w:name w:val="No List2821"/>
    <w:next w:val="a4"/>
    <w:uiPriority w:val="99"/>
    <w:semiHidden/>
    <w:unhideWhenUsed/>
    <w:rsid w:val="000D2894"/>
  </w:style>
  <w:style w:type="numbering" w:customStyle="1" w:styleId="NoList2911">
    <w:name w:val="No List2911"/>
    <w:next w:val="a4"/>
    <w:uiPriority w:val="99"/>
    <w:semiHidden/>
    <w:unhideWhenUsed/>
    <w:rsid w:val="000D2894"/>
  </w:style>
  <w:style w:type="numbering" w:customStyle="1" w:styleId="NoList11411">
    <w:name w:val="No List11411"/>
    <w:next w:val="a4"/>
    <w:semiHidden/>
    <w:rsid w:val="000D2894"/>
  </w:style>
  <w:style w:type="numbering" w:customStyle="1" w:styleId="NoList21011">
    <w:name w:val="No List21011"/>
    <w:next w:val="a4"/>
    <w:semiHidden/>
    <w:rsid w:val="000D2894"/>
  </w:style>
  <w:style w:type="numbering" w:customStyle="1" w:styleId="NoList3411">
    <w:name w:val="No List3411"/>
    <w:next w:val="a4"/>
    <w:semiHidden/>
    <w:unhideWhenUsed/>
    <w:rsid w:val="000D2894"/>
  </w:style>
  <w:style w:type="numbering" w:customStyle="1" w:styleId="13111">
    <w:name w:val="목록 없음1311"/>
    <w:next w:val="a4"/>
    <w:semiHidden/>
    <w:unhideWhenUsed/>
    <w:rsid w:val="000D2894"/>
  </w:style>
  <w:style w:type="numbering" w:customStyle="1" w:styleId="2311">
    <w:name w:val="목록 없음2311"/>
    <w:next w:val="a4"/>
    <w:semiHidden/>
    <w:rsid w:val="000D2894"/>
  </w:style>
  <w:style w:type="numbering" w:customStyle="1" w:styleId="NoList4411">
    <w:name w:val="No List4411"/>
    <w:next w:val="a4"/>
    <w:semiHidden/>
    <w:unhideWhenUsed/>
    <w:rsid w:val="000D2894"/>
  </w:style>
  <w:style w:type="numbering" w:customStyle="1" w:styleId="NoList5411">
    <w:name w:val="No List5411"/>
    <w:next w:val="a4"/>
    <w:semiHidden/>
    <w:rsid w:val="000D2894"/>
  </w:style>
  <w:style w:type="numbering" w:customStyle="1" w:styleId="NoList6311">
    <w:name w:val="No List6311"/>
    <w:next w:val="a4"/>
    <w:semiHidden/>
    <w:rsid w:val="000D2894"/>
  </w:style>
  <w:style w:type="numbering" w:customStyle="1" w:styleId="NoList7311">
    <w:name w:val="No List7311"/>
    <w:next w:val="a4"/>
    <w:semiHidden/>
    <w:rsid w:val="000D2894"/>
  </w:style>
  <w:style w:type="numbering" w:customStyle="1" w:styleId="NoList11511">
    <w:name w:val="No List11511"/>
    <w:next w:val="a4"/>
    <w:semiHidden/>
    <w:rsid w:val="000D2894"/>
  </w:style>
  <w:style w:type="numbering" w:customStyle="1" w:styleId="NoList21311">
    <w:name w:val="No List21311"/>
    <w:next w:val="a4"/>
    <w:semiHidden/>
    <w:rsid w:val="000D2894"/>
  </w:style>
  <w:style w:type="numbering" w:customStyle="1" w:styleId="NoList8311">
    <w:name w:val="No List8311"/>
    <w:next w:val="a4"/>
    <w:semiHidden/>
    <w:rsid w:val="000D2894"/>
  </w:style>
  <w:style w:type="numbering" w:customStyle="1" w:styleId="NoList12311">
    <w:name w:val="No List12311"/>
    <w:next w:val="a4"/>
    <w:semiHidden/>
    <w:rsid w:val="000D2894"/>
  </w:style>
  <w:style w:type="numbering" w:customStyle="1" w:styleId="NoList22311">
    <w:name w:val="No List22311"/>
    <w:next w:val="a4"/>
    <w:semiHidden/>
    <w:rsid w:val="000D2894"/>
  </w:style>
  <w:style w:type="numbering" w:customStyle="1" w:styleId="NoList9311">
    <w:name w:val="No List9311"/>
    <w:next w:val="a4"/>
    <w:semiHidden/>
    <w:rsid w:val="000D2894"/>
  </w:style>
  <w:style w:type="numbering" w:customStyle="1" w:styleId="NoList13311">
    <w:name w:val="No List13311"/>
    <w:next w:val="a4"/>
    <w:semiHidden/>
    <w:rsid w:val="000D2894"/>
  </w:style>
  <w:style w:type="numbering" w:customStyle="1" w:styleId="NoList23311">
    <w:name w:val="No List23311"/>
    <w:next w:val="a4"/>
    <w:semiHidden/>
    <w:rsid w:val="000D2894"/>
  </w:style>
  <w:style w:type="numbering" w:customStyle="1" w:styleId="NoList10311">
    <w:name w:val="No List10311"/>
    <w:next w:val="a4"/>
    <w:semiHidden/>
    <w:rsid w:val="000D2894"/>
  </w:style>
  <w:style w:type="numbering" w:customStyle="1" w:styleId="NoList14311">
    <w:name w:val="No List14311"/>
    <w:next w:val="a4"/>
    <w:semiHidden/>
    <w:rsid w:val="000D2894"/>
  </w:style>
  <w:style w:type="numbering" w:customStyle="1" w:styleId="NoList24311">
    <w:name w:val="No List24311"/>
    <w:next w:val="a4"/>
    <w:semiHidden/>
    <w:rsid w:val="000D2894"/>
  </w:style>
  <w:style w:type="numbering" w:customStyle="1" w:styleId="NoList31311">
    <w:name w:val="No List31311"/>
    <w:next w:val="a4"/>
    <w:semiHidden/>
    <w:rsid w:val="000D2894"/>
  </w:style>
  <w:style w:type="numbering" w:customStyle="1" w:styleId="NoList41311">
    <w:name w:val="No List41311"/>
    <w:next w:val="a4"/>
    <w:semiHidden/>
    <w:rsid w:val="000D2894"/>
  </w:style>
  <w:style w:type="numbering" w:customStyle="1" w:styleId="NoList51311">
    <w:name w:val="No List51311"/>
    <w:next w:val="a4"/>
    <w:semiHidden/>
    <w:rsid w:val="000D2894"/>
  </w:style>
  <w:style w:type="numbering" w:customStyle="1" w:styleId="NoList15311">
    <w:name w:val="No List15311"/>
    <w:next w:val="a4"/>
    <w:semiHidden/>
    <w:rsid w:val="000D2894"/>
  </w:style>
  <w:style w:type="numbering" w:customStyle="1" w:styleId="NoList16311">
    <w:name w:val="No List16311"/>
    <w:next w:val="a4"/>
    <w:semiHidden/>
    <w:rsid w:val="000D2894"/>
  </w:style>
  <w:style w:type="numbering" w:customStyle="1" w:styleId="NoList111311">
    <w:name w:val="No List111311"/>
    <w:next w:val="a4"/>
    <w:semiHidden/>
    <w:rsid w:val="000D2894"/>
  </w:style>
  <w:style w:type="numbering" w:customStyle="1" w:styleId="NoList17111">
    <w:name w:val="No List17111"/>
    <w:next w:val="a4"/>
    <w:uiPriority w:val="99"/>
    <w:semiHidden/>
    <w:unhideWhenUsed/>
    <w:rsid w:val="000D2894"/>
  </w:style>
  <w:style w:type="numbering" w:customStyle="1" w:styleId="NoList18111">
    <w:name w:val="No List18111"/>
    <w:next w:val="a4"/>
    <w:uiPriority w:val="99"/>
    <w:semiHidden/>
    <w:rsid w:val="000D2894"/>
  </w:style>
  <w:style w:type="numbering" w:customStyle="1" w:styleId="NoList25111">
    <w:name w:val="No List25111"/>
    <w:next w:val="a4"/>
    <w:semiHidden/>
    <w:rsid w:val="000D2894"/>
  </w:style>
  <w:style w:type="numbering" w:customStyle="1" w:styleId="NoList32111">
    <w:name w:val="No List32111"/>
    <w:next w:val="a4"/>
    <w:semiHidden/>
    <w:unhideWhenUsed/>
    <w:rsid w:val="000D2894"/>
  </w:style>
  <w:style w:type="numbering" w:customStyle="1" w:styleId="111112">
    <w:name w:val="목록 없음11111"/>
    <w:next w:val="a4"/>
    <w:semiHidden/>
    <w:unhideWhenUsed/>
    <w:rsid w:val="000D2894"/>
  </w:style>
  <w:style w:type="numbering" w:customStyle="1" w:styleId="21111">
    <w:name w:val="목록 없음21111"/>
    <w:next w:val="a4"/>
    <w:semiHidden/>
    <w:rsid w:val="000D2894"/>
  </w:style>
  <w:style w:type="numbering" w:customStyle="1" w:styleId="NoList42111">
    <w:name w:val="No List42111"/>
    <w:next w:val="a4"/>
    <w:semiHidden/>
    <w:unhideWhenUsed/>
    <w:rsid w:val="000D2894"/>
  </w:style>
  <w:style w:type="numbering" w:customStyle="1" w:styleId="NoList52111">
    <w:name w:val="No List52111"/>
    <w:next w:val="a4"/>
    <w:semiHidden/>
    <w:rsid w:val="000D2894"/>
  </w:style>
  <w:style w:type="numbering" w:customStyle="1" w:styleId="NoList61111">
    <w:name w:val="No List61111"/>
    <w:next w:val="a4"/>
    <w:semiHidden/>
    <w:rsid w:val="000D2894"/>
  </w:style>
  <w:style w:type="numbering" w:customStyle="1" w:styleId="NoList71111">
    <w:name w:val="No List71111"/>
    <w:next w:val="a4"/>
    <w:semiHidden/>
    <w:rsid w:val="000D2894"/>
  </w:style>
  <w:style w:type="numbering" w:customStyle="1" w:styleId="NoList112111">
    <w:name w:val="No List112111"/>
    <w:next w:val="a4"/>
    <w:semiHidden/>
    <w:rsid w:val="000D2894"/>
  </w:style>
  <w:style w:type="numbering" w:customStyle="1" w:styleId="NoList211111">
    <w:name w:val="No List211111"/>
    <w:next w:val="a4"/>
    <w:semiHidden/>
    <w:rsid w:val="000D2894"/>
  </w:style>
  <w:style w:type="numbering" w:customStyle="1" w:styleId="NoList81111">
    <w:name w:val="No List81111"/>
    <w:next w:val="a4"/>
    <w:semiHidden/>
    <w:rsid w:val="000D2894"/>
  </w:style>
  <w:style w:type="numbering" w:customStyle="1" w:styleId="NoList121111">
    <w:name w:val="No List121111"/>
    <w:next w:val="a4"/>
    <w:semiHidden/>
    <w:rsid w:val="000D2894"/>
  </w:style>
  <w:style w:type="numbering" w:customStyle="1" w:styleId="NoList221111">
    <w:name w:val="No List221111"/>
    <w:next w:val="a4"/>
    <w:semiHidden/>
    <w:rsid w:val="000D2894"/>
  </w:style>
  <w:style w:type="numbering" w:customStyle="1" w:styleId="NoList91111">
    <w:name w:val="No List91111"/>
    <w:next w:val="a4"/>
    <w:semiHidden/>
    <w:rsid w:val="000D2894"/>
  </w:style>
  <w:style w:type="numbering" w:customStyle="1" w:styleId="NoList131111">
    <w:name w:val="No List131111"/>
    <w:next w:val="a4"/>
    <w:semiHidden/>
    <w:rsid w:val="000D2894"/>
  </w:style>
  <w:style w:type="numbering" w:customStyle="1" w:styleId="NoList231111">
    <w:name w:val="No List231111"/>
    <w:next w:val="a4"/>
    <w:semiHidden/>
    <w:rsid w:val="000D2894"/>
  </w:style>
  <w:style w:type="numbering" w:customStyle="1" w:styleId="NoList101111">
    <w:name w:val="No List101111"/>
    <w:next w:val="a4"/>
    <w:semiHidden/>
    <w:rsid w:val="000D2894"/>
  </w:style>
  <w:style w:type="numbering" w:customStyle="1" w:styleId="NoList141111">
    <w:name w:val="No List141111"/>
    <w:next w:val="a4"/>
    <w:semiHidden/>
    <w:rsid w:val="000D2894"/>
  </w:style>
  <w:style w:type="numbering" w:customStyle="1" w:styleId="NoList241111">
    <w:name w:val="No List241111"/>
    <w:next w:val="a4"/>
    <w:semiHidden/>
    <w:rsid w:val="000D2894"/>
  </w:style>
  <w:style w:type="numbering" w:customStyle="1" w:styleId="NoList311111">
    <w:name w:val="No List311111"/>
    <w:next w:val="a4"/>
    <w:semiHidden/>
    <w:rsid w:val="000D2894"/>
  </w:style>
  <w:style w:type="numbering" w:customStyle="1" w:styleId="NoList411111">
    <w:name w:val="No List411111"/>
    <w:next w:val="a4"/>
    <w:semiHidden/>
    <w:rsid w:val="000D2894"/>
  </w:style>
  <w:style w:type="numbering" w:customStyle="1" w:styleId="NoList511111">
    <w:name w:val="No List511111"/>
    <w:next w:val="a4"/>
    <w:semiHidden/>
    <w:rsid w:val="000D2894"/>
  </w:style>
  <w:style w:type="numbering" w:customStyle="1" w:styleId="NoList151111">
    <w:name w:val="No List151111"/>
    <w:next w:val="a4"/>
    <w:semiHidden/>
    <w:rsid w:val="000D2894"/>
  </w:style>
  <w:style w:type="numbering" w:customStyle="1" w:styleId="NoList161111">
    <w:name w:val="No List161111"/>
    <w:next w:val="a4"/>
    <w:semiHidden/>
    <w:rsid w:val="000D2894"/>
  </w:style>
  <w:style w:type="numbering" w:customStyle="1" w:styleId="NoList1111111">
    <w:name w:val="No List1111111"/>
    <w:next w:val="a4"/>
    <w:semiHidden/>
    <w:rsid w:val="000D2894"/>
  </w:style>
  <w:style w:type="numbering" w:customStyle="1" w:styleId="NoList19111">
    <w:name w:val="No List19111"/>
    <w:next w:val="a4"/>
    <w:uiPriority w:val="99"/>
    <w:semiHidden/>
    <w:unhideWhenUsed/>
    <w:rsid w:val="000D2894"/>
  </w:style>
  <w:style w:type="numbering" w:customStyle="1" w:styleId="NoList110111">
    <w:name w:val="No List110111"/>
    <w:next w:val="a4"/>
    <w:uiPriority w:val="99"/>
    <w:semiHidden/>
    <w:rsid w:val="000D2894"/>
  </w:style>
  <w:style w:type="numbering" w:customStyle="1" w:styleId="NoList26111">
    <w:name w:val="No List26111"/>
    <w:next w:val="a4"/>
    <w:semiHidden/>
    <w:rsid w:val="000D2894"/>
  </w:style>
  <w:style w:type="numbering" w:customStyle="1" w:styleId="NoList33111">
    <w:name w:val="No List33111"/>
    <w:next w:val="a4"/>
    <w:semiHidden/>
    <w:unhideWhenUsed/>
    <w:rsid w:val="000D2894"/>
  </w:style>
  <w:style w:type="numbering" w:customStyle="1" w:styleId="121110">
    <w:name w:val="목록 없음12111"/>
    <w:next w:val="a4"/>
    <w:semiHidden/>
    <w:unhideWhenUsed/>
    <w:rsid w:val="000D2894"/>
  </w:style>
  <w:style w:type="numbering" w:customStyle="1" w:styleId="22111">
    <w:name w:val="목록 없음22111"/>
    <w:next w:val="a4"/>
    <w:semiHidden/>
    <w:rsid w:val="000D2894"/>
  </w:style>
  <w:style w:type="numbering" w:customStyle="1" w:styleId="NoList43111">
    <w:name w:val="No List43111"/>
    <w:next w:val="a4"/>
    <w:semiHidden/>
    <w:unhideWhenUsed/>
    <w:rsid w:val="000D2894"/>
  </w:style>
  <w:style w:type="numbering" w:customStyle="1" w:styleId="NoList53111">
    <w:name w:val="No List53111"/>
    <w:next w:val="a4"/>
    <w:semiHidden/>
    <w:rsid w:val="000D2894"/>
  </w:style>
  <w:style w:type="numbering" w:customStyle="1" w:styleId="NoList62111">
    <w:name w:val="No List62111"/>
    <w:next w:val="a4"/>
    <w:semiHidden/>
    <w:rsid w:val="000D2894"/>
  </w:style>
  <w:style w:type="numbering" w:customStyle="1" w:styleId="NoList72111">
    <w:name w:val="No List72111"/>
    <w:next w:val="a4"/>
    <w:semiHidden/>
    <w:rsid w:val="000D2894"/>
  </w:style>
  <w:style w:type="numbering" w:customStyle="1" w:styleId="NoList113111">
    <w:name w:val="No List113111"/>
    <w:next w:val="a4"/>
    <w:semiHidden/>
    <w:rsid w:val="000D2894"/>
  </w:style>
  <w:style w:type="numbering" w:customStyle="1" w:styleId="NoList212111">
    <w:name w:val="No List212111"/>
    <w:next w:val="a4"/>
    <w:semiHidden/>
    <w:rsid w:val="000D2894"/>
  </w:style>
  <w:style w:type="numbering" w:customStyle="1" w:styleId="NoList82111">
    <w:name w:val="No List82111"/>
    <w:next w:val="a4"/>
    <w:semiHidden/>
    <w:rsid w:val="000D2894"/>
  </w:style>
  <w:style w:type="numbering" w:customStyle="1" w:styleId="NoList122111">
    <w:name w:val="No List122111"/>
    <w:next w:val="a4"/>
    <w:semiHidden/>
    <w:rsid w:val="000D2894"/>
  </w:style>
  <w:style w:type="numbering" w:customStyle="1" w:styleId="NoList222111">
    <w:name w:val="No List222111"/>
    <w:next w:val="a4"/>
    <w:semiHidden/>
    <w:rsid w:val="000D2894"/>
  </w:style>
  <w:style w:type="numbering" w:customStyle="1" w:styleId="NoList92111">
    <w:name w:val="No List92111"/>
    <w:next w:val="a4"/>
    <w:semiHidden/>
    <w:rsid w:val="000D2894"/>
  </w:style>
  <w:style w:type="numbering" w:customStyle="1" w:styleId="NoList132111">
    <w:name w:val="No List132111"/>
    <w:next w:val="a4"/>
    <w:semiHidden/>
    <w:rsid w:val="000D2894"/>
  </w:style>
  <w:style w:type="numbering" w:customStyle="1" w:styleId="NoList232111">
    <w:name w:val="No List232111"/>
    <w:next w:val="a4"/>
    <w:semiHidden/>
    <w:rsid w:val="000D2894"/>
  </w:style>
  <w:style w:type="numbering" w:customStyle="1" w:styleId="NoList102111">
    <w:name w:val="No List102111"/>
    <w:next w:val="a4"/>
    <w:semiHidden/>
    <w:rsid w:val="000D2894"/>
  </w:style>
  <w:style w:type="numbering" w:customStyle="1" w:styleId="NoList142111">
    <w:name w:val="No List142111"/>
    <w:next w:val="a4"/>
    <w:semiHidden/>
    <w:rsid w:val="000D2894"/>
  </w:style>
  <w:style w:type="numbering" w:customStyle="1" w:styleId="NoList242111">
    <w:name w:val="No List242111"/>
    <w:next w:val="a4"/>
    <w:semiHidden/>
    <w:rsid w:val="000D2894"/>
  </w:style>
  <w:style w:type="numbering" w:customStyle="1" w:styleId="NoList312111">
    <w:name w:val="No List312111"/>
    <w:next w:val="a4"/>
    <w:semiHidden/>
    <w:rsid w:val="000D2894"/>
  </w:style>
  <w:style w:type="numbering" w:customStyle="1" w:styleId="NoList412111">
    <w:name w:val="No List412111"/>
    <w:next w:val="a4"/>
    <w:semiHidden/>
    <w:rsid w:val="000D2894"/>
  </w:style>
  <w:style w:type="numbering" w:customStyle="1" w:styleId="NoList512111">
    <w:name w:val="No List512111"/>
    <w:next w:val="a4"/>
    <w:semiHidden/>
    <w:rsid w:val="000D2894"/>
  </w:style>
  <w:style w:type="numbering" w:customStyle="1" w:styleId="NoList152111">
    <w:name w:val="No List152111"/>
    <w:next w:val="a4"/>
    <w:semiHidden/>
    <w:rsid w:val="000D2894"/>
  </w:style>
  <w:style w:type="numbering" w:customStyle="1" w:styleId="NoList162111">
    <w:name w:val="No List162111"/>
    <w:next w:val="a4"/>
    <w:semiHidden/>
    <w:rsid w:val="000D2894"/>
  </w:style>
  <w:style w:type="numbering" w:customStyle="1" w:styleId="121111">
    <w:name w:val="无列表12111"/>
    <w:next w:val="a4"/>
    <w:semiHidden/>
    <w:rsid w:val="000D2894"/>
  </w:style>
  <w:style w:type="numbering" w:customStyle="1" w:styleId="NoList1112111">
    <w:name w:val="No List1112111"/>
    <w:next w:val="a4"/>
    <w:semiHidden/>
    <w:rsid w:val="000D2894"/>
  </w:style>
  <w:style w:type="numbering" w:customStyle="1" w:styleId="21110">
    <w:name w:val="无列表2111"/>
    <w:next w:val="a4"/>
    <w:uiPriority w:val="99"/>
    <w:semiHidden/>
    <w:unhideWhenUsed/>
    <w:rsid w:val="000D2894"/>
  </w:style>
  <w:style w:type="numbering" w:customStyle="1" w:styleId="31110">
    <w:name w:val="无列表3111"/>
    <w:next w:val="a4"/>
    <w:uiPriority w:val="99"/>
    <w:semiHidden/>
    <w:unhideWhenUsed/>
    <w:rsid w:val="000D2894"/>
  </w:style>
  <w:style w:type="numbering" w:customStyle="1" w:styleId="NoList20111">
    <w:name w:val="No List20111"/>
    <w:next w:val="a4"/>
    <w:semiHidden/>
    <w:rsid w:val="000D2894"/>
  </w:style>
  <w:style w:type="numbering" w:customStyle="1" w:styleId="NoList27111">
    <w:name w:val="No List27111"/>
    <w:next w:val="a4"/>
    <w:uiPriority w:val="99"/>
    <w:semiHidden/>
    <w:unhideWhenUsed/>
    <w:rsid w:val="000D2894"/>
  </w:style>
  <w:style w:type="numbering" w:customStyle="1" w:styleId="NoList28111">
    <w:name w:val="No List28111"/>
    <w:next w:val="a4"/>
    <w:uiPriority w:val="99"/>
    <w:semiHidden/>
    <w:unhideWhenUsed/>
    <w:rsid w:val="000D2894"/>
  </w:style>
  <w:style w:type="table" w:customStyle="1" w:styleId="TableNormal11">
    <w:name w:val="Table Normal11"/>
    <w:basedOn w:val="a3"/>
    <w:semiHidden/>
    <w:rsid w:val="000D2894"/>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D2894"/>
  </w:style>
  <w:style w:type="table" w:customStyle="1" w:styleId="SGSTableBasic131">
    <w:name w:val="SGS Table Basic 1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D2894"/>
    <w:rPr>
      <w:rFonts w:ascii="Times New Roman" w:eastAsia="MS Mincho" w:hAnsi="Times New Roman"/>
      <w:lang w:val="sv-SE" w:eastAsia="sv-SE"/>
    </w:rPr>
    <w:tblPr/>
  </w:style>
  <w:style w:type="numbering" w:customStyle="1" w:styleId="Style131">
    <w:name w:val="Style131"/>
    <w:uiPriority w:val="99"/>
    <w:rsid w:val="000D2894"/>
  </w:style>
  <w:style w:type="numbering" w:customStyle="1" w:styleId="SGS31">
    <w:name w:val="SGS31"/>
    <w:uiPriority w:val="99"/>
    <w:rsid w:val="000D2894"/>
  </w:style>
  <w:style w:type="table" w:customStyle="1" w:styleId="2113">
    <w:name w:val="表 (クラシック) 211"/>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D28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D2894"/>
  </w:style>
  <w:style w:type="table" w:customStyle="1" w:styleId="TableGrid4211">
    <w:name w:val="Table Grid4211"/>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0D28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D2894"/>
  </w:style>
  <w:style w:type="table" w:customStyle="1" w:styleId="Tabellengitternetz1311">
    <w:name w:val="Tabellengitternetz1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D2894"/>
  </w:style>
  <w:style w:type="numbering" w:customStyle="1" w:styleId="12510">
    <w:name w:val="リストなし1251"/>
    <w:next w:val="a4"/>
    <w:uiPriority w:val="99"/>
    <w:semiHidden/>
    <w:unhideWhenUsed/>
    <w:rsid w:val="000D2894"/>
  </w:style>
  <w:style w:type="table" w:customStyle="1" w:styleId="TableGrid5211">
    <w:name w:val="Table Grid5211"/>
    <w:basedOn w:val="a3"/>
    <w:next w:val="aff4"/>
    <w:rsid w:val="000D28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0D289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0D28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D2894"/>
  </w:style>
  <w:style w:type="numbering" w:customStyle="1" w:styleId="Style1211">
    <w:name w:val="Style1211"/>
    <w:uiPriority w:val="99"/>
    <w:rsid w:val="000D2894"/>
  </w:style>
  <w:style w:type="numbering" w:customStyle="1" w:styleId="SGS211">
    <w:name w:val="SGS211"/>
    <w:uiPriority w:val="99"/>
    <w:rsid w:val="000D2894"/>
  </w:style>
  <w:style w:type="table" w:customStyle="1" w:styleId="TableClassic2211">
    <w:name w:val="Table Classic 2211"/>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D2894"/>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D2894"/>
    <w:rPr>
      <w:rFonts w:ascii="Times New Roman" w:eastAsia="Times New Roman" w:hAnsi="Times New Roman"/>
      <w:lang w:eastAsia="en-GB"/>
    </w:rPr>
  </w:style>
  <w:style w:type="character" w:customStyle="1" w:styleId="1fff6">
    <w:name w:val="表題 (文字)1"/>
    <w:aliases w:val="Section Header (文字)1"/>
    <w:rsid w:val="000D2894"/>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D2894"/>
    <w:pPr>
      <w:autoSpaceDN w:val="0"/>
    </w:pPr>
    <w:rPr>
      <w:rFonts w:ascii="Times New Roman" w:eastAsia="MS Mincho" w:hAnsi="Times New Roman"/>
      <w:lang w:val="en-GB" w:eastAsia="en-US"/>
    </w:rPr>
  </w:style>
  <w:style w:type="paragraph" w:customStyle="1" w:styleId="97">
    <w:name w:val="吹き出し9"/>
    <w:basedOn w:val="a1"/>
    <w:uiPriority w:val="99"/>
    <w:rsid w:val="000D2894"/>
    <w:pPr>
      <w:autoSpaceDN w:val="0"/>
    </w:pPr>
    <w:rPr>
      <w:rFonts w:ascii="Tahoma" w:eastAsia="MS Mincho" w:hAnsi="Tahoma" w:cs="Tahoma"/>
      <w:sz w:val="16"/>
      <w:szCs w:val="16"/>
      <w:lang w:eastAsia="en-GB"/>
    </w:rPr>
  </w:style>
  <w:style w:type="paragraph" w:customStyle="1" w:styleId="77">
    <w:name w:val="図表番号7"/>
    <w:basedOn w:val="a1"/>
    <w:uiPriority w:val="99"/>
    <w:rsid w:val="000D2894"/>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D289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D2894"/>
    <w:pPr>
      <w:ind w:left="851" w:hanging="284"/>
    </w:pPr>
  </w:style>
  <w:style w:type="paragraph" w:customStyle="1" w:styleId="79">
    <w:name w:val="箇条書き7"/>
    <w:basedOn w:val="aa"/>
    <w:uiPriority w:val="99"/>
    <w:rsid w:val="000D289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D2894"/>
    <w:pPr>
      <w:tabs>
        <w:tab w:val="clear" w:pos="644"/>
        <w:tab w:val="num" w:pos="1494"/>
      </w:tabs>
      <w:ind w:left="851" w:hanging="284"/>
    </w:pPr>
  </w:style>
  <w:style w:type="paragraph" w:customStyle="1" w:styleId="370">
    <w:name w:val="箇条書き 37"/>
    <w:basedOn w:val="271"/>
    <w:uiPriority w:val="99"/>
    <w:rsid w:val="000D2894"/>
    <w:pPr>
      <w:ind w:left="1135"/>
    </w:pPr>
  </w:style>
  <w:style w:type="paragraph" w:customStyle="1" w:styleId="272">
    <w:name w:val="一覧 27"/>
    <w:basedOn w:val="aa"/>
    <w:uiPriority w:val="99"/>
    <w:rsid w:val="000D289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D2894"/>
    <w:pPr>
      <w:ind w:left="1135"/>
    </w:pPr>
  </w:style>
  <w:style w:type="paragraph" w:customStyle="1" w:styleId="470">
    <w:name w:val="一覧 47"/>
    <w:basedOn w:val="371"/>
    <w:uiPriority w:val="99"/>
    <w:rsid w:val="000D2894"/>
    <w:pPr>
      <w:ind w:left="1418"/>
    </w:pPr>
  </w:style>
  <w:style w:type="paragraph" w:customStyle="1" w:styleId="570">
    <w:name w:val="一覧 57"/>
    <w:basedOn w:val="470"/>
    <w:uiPriority w:val="99"/>
    <w:rsid w:val="000D2894"/>
    <w:pPr>
      <w:ind w:left="1702"/>
    </w:pPr>
  </w:style>
  <w:style w:type="paragraph" w:customStyle="1" w:styleId="471">
    <w:name w:val="箇条書き 47"/>
    <w:basedOn w:val="370"/>
    <w:uiPriority w:val="99"/>
    <w:rsid w:val="000D2894"/>
    <w:pPr>
      <w:ind w:left="1418"/>
    </w:pPr>
  </w:style>
  <w:style w:type="paragraph" w:customStyle="1" w:styleId="571">
    <w:name w:val="箇条書き 57"/>
    <w:basedOn w:val="471"/>
    <w:uiPriority w:val="99"/>
    <w:rsid w:val="000D2894"/>
    <w:pPr>
      <w:ind w:left="1702"/>
    </w:pPr>
  </w:style>
  <w:style w:type="paragraph" w:customStyle="1" w:styleId="7a">
    <w:name w:val="コメント文字列7"/>
    <w:basedOn w:val="a1"/>
    <w:uiPriority w:val="99"/>
    <w:rsid w:val="000D2894"/>
    <w:pPr>
      <w:suppressAutoHyphens/>
      <w:autoSpaceDN w:val="0"/>
    </w:pPr>
    <w:rPr>
      <w:rFonts w:eastAsia="MS Mincho" w:cs="CG Times (WN)"/>
      <w:lang w:eastAsia="ar-SA"/>
    </w:rPr>
  </w:style>
  <w:style w:type="paragraph" w:customStyle="1" w:styleId="7b">
    <w:name w:val="コメント内容7"/>
    <w:basedOn w:val="7a"/>
    <w:next w:val="7a"/>
    <w:uiPriority w:val="99"/>
    <w:rsid w:val="000D2894"/>
    <w:rPr>
      <w:b/>
      <w:bCs/>
    </w:rPr>
  </w:style>
  <w:style w:type="paragraph" w:customStyle="1" w:styleId="7c">
    <w:name w:val="見出しマップ7"/>
    <w:basedOn w:val="a1"/>
    <w:uiPriority w:val="99"/>
    <w:rsid w:val="000D2894"/>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D289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D289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D2894"/>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D2894"/>
    <w:pPr>
      <w:suppressAutoHyphens/>
      <w:autoSpaceDN w:val="0"/>
      <w:ind w:left="708"/>
    </w:pPr>
    <w:rPr>
      <w:rFonts w:eastAsia="MS Mincho" w:cs="CG Times (WN)"/>
      <w:lang w:eastAsia="ar-SA"/>
    </w:rPr>
  </w:style>
  <w:style w:type="paragraph" w:customStyle="1" w:styleId="7f">
    <w:name w:val="記7"/>
    <w:basedOn w:val="a1"/>
    <w:next w:val="a1"/>
    <w:uiPriority w:val="99"/>
    <w:rsid w:val="000D2894"/>
    <w:pPr>
      <w:suppressAutoHyphens/>
      <w:autoSpaceDN w:val="0"/>
    </w:pPr>
    <w:rPr>
      <w:rFonts w:eastAsia="MS Mincho" w:cs="CG Times (WN)"/>
      <w:lang w:eastAsia="ar-SA"/>
    </w:rPr>
  </w:style>
  <w:style w:type="paragraph" w:customStyle="1" w:styleId="HTML70">
    <w:name w:val="HTML 書式付き7"/>
    <w:basedOn w:val="a1"/>
    <w:uiPriority w:val="99"/>
    <w:rsid w:val="000D289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D2894"/>
    <w:pPr>
      <w:suppressAutoHyphens/>
      <w:autoSpaceDN w:val="0"/>
      <w:spacing w:after="120"/>
    </w:pPr>
    <w:rPr>
      <w:rFonts w:eastAsia="MS Mincho" w:cs="CG Times (WN)"/>
      <w:lang w:eastAsia="ar-SA"/>
    </w:rPr>
  </w:style>
  <w:style w:type="paragraph" w:customStyle="1" w:styleId="372">
    <w:name w:val="本文 37"/>
    <w:basedOn w:val="a1"/>
    <w:uiPriority w:val="99"/>
    <w:rsid w:val="000D2894"/>
    <w:pPr>
      <w:suppressAutoHyphens/>
      <w:autoSpaceDN w:val="0"/>
      <w:spacing w:after="120"/>
    </w:pPr>
    <w:rPr>
      <w:rFonts w:eastAsia="MS Mincho" w:cs="CG Times (WN)"/>
      <w:lang w:eastAsia="ar-SA"/>
    </w:rPr>
  </w:style>
  <w:style w:type="character" w:customStyle="1" w:styleId="7f0">
    <w:name w:val="段落フォント7"/>
    <w:rsid w:val="000D2894"/>
  </w:style>
  <w:style w:type="character" w:customStyle="1" w:styleId="7f1">
    <w:name w:val="コメント参照7"/>
    <w:rsid w:val="000D2894"/>
    <w:rPr>
      <w:sz w:val="16"/>
    </w:rPr>
  </w:style>
  <w:style w:type="table" w:customStyle="1" w:styleId="TableGrid8">
    <w:name w:val="Table Grid8"/>
    <w:basedOn w:val="a3"/>
    <w:next w:val="aff4"/>
    <w:qFormat/>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D2894"/>
  </w:style>
  <w:style w:type="paragraph" w:customStyle="1" w:styleId="Epgrafe1">
    <w:name w:val="Epígrafe1"/>
    <w:basedOn w:val="a1"/>
    <w:next w:val="a1"/>
    <w:rsid w:val="000D289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0D2894"/>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0D28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D289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D289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D289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D2894"/>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D2894"/>
    <w:pPr>
      <w:suppressAutoHyphens/>
      <w:autoSpaceDN w:val="0"/>
      <w:spacing w:after="0"/>
      <w:jc w:val="both"/>
    </w:pPr>
    <w:rPr>
      <w:rFonts w:eastAsia="Batang"/>
    </w:rPr>
  </w:style>
  <w:style w:type="numbering" w:customStyle="1" w:styleId="LFO19">
    <w:name w:val="LFO19"/>
    <w:basedOn w:val="a4"/>
    <w:rsid w:val="000D2894"/>
    <w:pPr>
      <w:numPr>
        <w:numId w:val="25"/>
      </w:numPr>
    </w:pPr>
  </w:style>
  <w:style w:type="paragraph" w:customStyle="1" w:styleId="TF1">
    <w:name w:val="TF1"/>
    <w:link w:val="TFZchn"/>
    <w:rsid w:val="000D2894"/>
    <w:pPr>
      <w:keepLines/>
      <w:spacing w:after="240"/>
      <w:jc w:val="center"/>
    </w:pPr>
    <w:rPr>
      <w:rFonts w:ascii="Arial" w:eastAsia="MS Mincho" w:hAnsi="Arial"/>
      <w:b/>
      <w:bCs/>
      <w:lang w:val="en-GB" w:eastAsia="en-GB"/>
    </w:rPr>
  </w:style>
  <w:style w:type="character" w:customStyle="1" w:styleId="st">
    <w:name w:val="st"/>
    <w:basedOn w:val="a2"/>
    <w:rsid w:val="000D2894"/>
  </w:style>
  <w:style w:type="paragraph" w:customStyle="1" w:styleId="TdocHeader2">
    <w:name w:val="Tdoc_Header_2"/>
    <w:basedOn w:val="a1"/>
    <w:qFormat/>
    <w:rsid w:val="000D289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D2894"/>
  </w:style>
  <w:style w:type="paragraph" w:customStyle="1" w:styleId="TN">
    <w:name w:val="TN"/>
    <w:basedOn w:val="a1"/>
    <w:qFormat/>
    <w:rsid w:val="000D2894"/>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D2894"/>
  </w:style>
  <w:style w:type="numbering" w:customStyle="1" w:styleId="LFO1911">
    <w:name w:val="LFO1911"/>
    <w:basedOn w:val="a4"/>
    <w:rsid w:val="000D2894"/>
  </w:style>
  <w:style w:type="table" w:customStyle="1" w:styleId="TableGrid123">
    <w:name w:val="Table Grid123"/>
    <w:basedOn w:val="a3"/>
    <w:next w:val="aff4"/>
    <w:qFormat/>
    <w:rsid w:val="000D289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0D289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D2894"/>
  </w:style>
  <w:style w:type="numbering" w:customStyle="1" w:styleId="LFO1912">
    <w:name w:val="LFO1912"/>
    <w:basedOn w:val="a4"/>
    <w:rsid w:val="000D2894"/>
  </w:style>
  <w:style w:type="table" w:customStyle="1" w:styleId="TableGrid124">
    <w:name w:val="Table Grid124"/>
    <w:basedOn w:val="a3"/>
    <w:next w:val="aff4"/>
    <w:qFormat/>
    <w:rsid w:val="000D289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0D28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0D289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D2894"/>
  </w:style>
  <w:style w:type="numbering" w:customStyle="1" w:styleId="NoList3213">
    <w:name w:val="No List3213"/>
    <w:next w:val="a4"/>
    <w:uiPriority w:val="99"/>
    <w:semiHidden/>
    <w:unhideWhenUsed/>
    <w:rsid w:val="000D2894"/>
  </w:style>
  <w:style w:type="table" w:customStyle="1" w:styleId="21c">
    <w:name w:val="古典型 21"/>
    <w:basedOn w:val="a3"/>
    <w:next w:val="2c"/>
    <w:qFormat/>
    <w:rsid w:val="000D289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rsid w:val="000D2894"/>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0D2894"/>
    <w:rPr>
      <w:rFonts w:eastAsia="宋体"/>
      <w:lang w:eastAsia="zh-CN"/>
    </w:rPr>
  </w:style>
  <w:style w:type="paragraph" w:customStyle="1" w:styleId="Bullet2">
    <w:name w:val="Bullet2"/>
    <w:basedOn w:val="a1"/>
    <w:rsid w:val="000D2894"/>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0D289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1">
    <w:name w:val="批注主题 Char7"/>
    <w:qFormat/>
    <w:rsid w:val="000D2894"/>
    <w:rPr>
      <w:rFonts w:eastAsia="MS Mincho"/>
      <w:b/>
      <w:bCs/>
      <w:lang w:val="x-none" w:eastAsia="zh-CN"/>
    </w:rPr>
  </w:style>
  <w:style w:type="character" w:customStyle="1" w:styleId="Char43">
    <w:name w:val="日期 Char4"/>
    <w:qFormat/>
    <w:rsid w:val="000D2894"/>
    <w:rPr>
      <w:lang w:eastAsia="x-none"/>
    </w:rPr>
  </w:style>
  <w:style w:type="character" w:customStyle="1" w:styleId="1fff7">
    <w:name w:val="文档结构图 字符1"/>
    <w:qFormat/>
    <w:rsid w:val="000D2894"/>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0D2894"/>
    <w:rPr>
      <w:rFonts w:ascii="Arial" w:eastAsia="Times New Roman" w:hAnsi="Arial"/>
      <w:b/>
      <w:i/>
      <w:noProof/>
      <w:sz w:val="18"/>
    </w:rPr>
  </w:style>
  <w:style w:type="character" w:customStyle="1" w:styleId="1fff8">
    <w:name w:val="批注框文本 字符1"/>
    <w:qFormat/>
    <w:rsid w:val="000D2894"/>
    <w:rPr>
      <w:sz w:val="18"/>
      <w:szCs w:val="18"/>
      <w:lang w:val="en-GB" w:eastAsia="en-US"/>
    </w:rPr>
  </w:style>
  <w:style w:type="character" w:customStyle="1" w:styleId="1fff9">
    <w:name w:val="批注文字 字符1"/>
    <w:qFormat/>
    <w:rsid w:val="000D2894"/>
    <w:rPr>
      <w:rFonts w:eastAsia="MS Mincho"/>
      <w:lang w:val="x-none" w:eastAsia="en-US"/>
    </w:rPr>
  </w:style>
  <w:style w:type="character" w:customStyle="1" w:styleId="1fffa">
    <w:name w:val="批注主题 字符1"/>
    <w:qFormat/>
    <w:rsid w:val="000D289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D2894"/>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D2894"/>
    <w:rPr>
      <w:rFonts w:eastAsia="Times New Roman"/>
      <w:sz w:val="16"/>
    </w:rPr>
  </w:style>
  <w:style w:type="character" w:customStyle="1" w:styleId="1fffb">
    <w:name w:val="正文文本缩进 字符1"/>
    <w:qFormat/>
    <w:rsid w:val="000D2894"/>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D289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D289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D2894"/>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D2894"/>
    <w:rPr>
      <w:rFonts w:ascii="Arial" w:eastAsia="Times New Roman" w:hAnsi="Arial"/>
      <w:sz w:val="32"/>
    </w:rPr>
  </w:style>
  <w:style w:type="character" w:customStyle="1" w:styleId="610">
    <w:name w:val="标题 6 字符1"/>
    <w:aliases w:val="T1 字符1,Header 6 字符1"/>
    <w:qFormat/>
    <w:rsid w:val="000D2894"/>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D2894"/>
    <w:rPr>
      <w:rFonts w:ascii="Arial" w:eastAsia="Times New Roman" w:hAnsi="Arial"/>
      <w:b/>
      <w:noProof/>
      <w:sz w:val="18"/>
    </w:rPr>
  </w:style>
  <w:style w:type="character" w:customStyle="1" w:styleId="1fffc">
    <w:name w:val="纯文本 字符1"/>
    <w:qFormat/>
    <w:rsid w:val="000D2894"/>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D2894"/>
    <w:rPr>
      <w:rFonts w:eastAsia="宋体"/>
      <w:lang w:val="en-GB" w:eastAsia="ja-JP"/>
    </w:rPr>
  </w:style>
  <w:style w:type="character" w:customStyle="1" w:styleId="21d">
    <w:name w:val="正文文本 2 字符1"/>
    <w:qFormat/>
    <w:rsid w:val="000D2894"/>
    <w:rPr>
      <w:rFonts w:eastAsia="宋体"/>
      <w:i/>
      <w:lang w:val="en-GB" w:eastAsia="x-none"/>
    </w:rPr>
  </w:style>
  <w:style w:type="character" w:customStyle="1" w:styleId="318">
    <w:name w:val="正文文本 3 字符1"/>
    <w:qFormat/>
    <w:rsid w:val="000D2894"/>
    <w:rPr>
      <w:rFonts w:eastAsia="Osaka"/>
      <w:color w:val="000000"/>
      <w:lang w:val="en-GB" w:eastAsia="x-none"/>
    </w:rPr>
  </w:style>
  <w:style w:type="character" w:customStyle="1" w:styleId="21e">
    <w:name w:val="正文文本缩进 2 字符1"/>
    <w:qFormat/>
    <w:rsid w:val="000D2894"/>
    <w:rPr>
      <w:rFonts w:eastAsia="MS Mincho"/>
      <w:lang w:val="en-GB" w:eastAsia="en-GB"/>
    </w:rPr>
  </w:style>
  <w:style w:type="character" w:customStyle="1" w:styleId="1fffd">
    <w:name w:val="尾注文本 字符1"/>
    <w:qFormat/>
    <w:rsid w:val="000D2894"/>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D2894"/>
    <w:rPr>
      <w:rFonts w:eastAsia="MS Mincho"/>
      <w:b/>
      <w:lang w:val="en-GB" w:eastAsia="en-US"/>
    </w:rPr>
  </w:style>
  <w:style w:type="character" w:customStyle="1" w:styleId="710">
    <w:name w:val="标题 7 字符1"/>
    <w:aliases w:val="L7 字符1,Header 7 字符1"/>
    <w:qFormat/>
    <w:rsid w:val="000D2894"/>
    <w:rPr>
      <w:rFonts w:ascii="Arial" w:eastAsia="Times New Roman" w:hAnsi="Arial"/>
    </w:rPr>
  </w:style>
  <w:style w:type="character" w:customStyle="1" w:styleId="810">
    <w:name w:val="标题 8 字符1"/>
    <w:qFormat/>
    <w:rsid w:val="000D2894"/>
    <w:rPr>
      <w:rFonts w:ascii="Arial" w:eastAsia="Times New Roman" w:hAnsi="Arial"/>
      <w:sz w:val="36"/>
    </w:rPr>
  </w:style>
  <w:style w:type="character" w:customStyle="1" w:styleId="912">
    <w:name w:val="标题 9 字符1"/>
    <w:aliases w:val="Figure Heading 字符,FH 字符"/>
    <w:qFormat/>
    <w:rsid w:val="000D2894"/>
    <w:rPr>
      <w:rFonts w:ascii="Arial" w:eastAsia="Times New Roman" w:hAnsi="Arial"/>
      <w:sz w:val="36"/>
    </w:rPr>
  </w:style>
  <w:style w:type="character" w:customStyle="1" w:styleId="1ffff">
    <w:name w:val="注释标题 字符1"/>
    <w:qFormat/>
    <w:rsid w:val="000D2894"/>
    <w:rPr>
      <w:rFonts w:eastAsia="MS Mincho"/>
      <w:lang w:eastAsia="en-US"/>
    </w:rPr>
  </w:style>
  <w:style w:type="character" w:customStyle="1" w:styleId="HTML11">
    <w:name w:val="HTML 预设格式 字符1"/>
    <w:rsid w:val="000D2894"/>
    <w:rPr>
      <w:rFonts w:ascii="Courier New" w:eastAsia="MS Mincho" w:hAnsi="Courier New"/>
      <w:lang w:val="en-GB" w:eastAsia="ja-JP"/>
    </w:rPr>
  </w:style>
  <w:style w:type="character" w:customStyle="1" w:styleId="jlqj4b">
    <w:name w:val="jlqj4b"/>
    <w:basedOn w:val="a2"/>
    <w:rsid w:val="000D2894"/>
  </w:style>
  <w:style w:type="character" w:customStyle="1" w:styleId="yieifb">
    <w:name w:val="yieifb"/>
    <w:basedOn w:val="a2"/>
    <w:rsid w:val="000D2894"/>
  </w:style>
  <w:style w:type="character" w:customStyle="1" w:styleId="kihvae">
    <w:name w:val="kihvae"/>
    <w:basedOn w:val="a2"/>
    <w:rsid w:val="000D2894"/>
  </w:style>
  <w:style w:type="character" w:customStyle="1" w:styleId="viiyi">
    <w:name w:val="viiyi"/>
    <w:basedOn w:val="a2"/>
    <w:rsid w:val="000D2894"/>
  </w:style>
  <w:style w:type="paragraph" w:customStyle="1" w:styleId="ActionPoint">
    <w:name w:val="ActionPoint"/>
    <w:basedOn w:val="a1"/>
    <w:rsid w:val="000D2894"/>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0D2894"/>
    <w:pPr>
      <w:ind w:left="2836"/>
    </w:pPr>
    <w:rPr>
      <w:rFonts w:eastAsia="Times New Roman"/>
      <w:lang w:val="x-none"/>
    </w:rPr>
  </w:style>
  <w:style w:type="character" w:customStyle="1" w:styleId="c-icon">
    <w:name w:val="c-icon"/>
    <w:rsid w:val="000D2894"/>
  </w:style>
  <w:style w:type="paragraph" w:customStyle="1" w:styleId="Char110">
    <w:name w:val="Char11"/>
    <w:semiHidden/>
    <w:rsid w:val="000D289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0D2894"/>
    <w:rPr>
      <w:rFonts w:ascii="Arial" w:eastAsia="MS Mincho" w:hAnsi="Arial"/>
      <w:lang w:val="en-GB" w:eastAsia="ar-SA" w:bidi="ar-SA"/>
    </w:rPr>
  </w:style>
  <w:style w:type="character" w:customStyle="1" w:styleId="711">
    <w:name w:val="(文字) (文字)71"/>
    <w:rsid w:val="000D2894"/>
    <w:rPr>
      <w:rFonts w:ascii="Arial" w:eastAsia="MS Mincho" w:hAnsi="Arial"/>
      <w:sz w:val="36"/>
      <w:lang w:val="en-GB" w:eastAsia="ar-SA" w:bidi="ar-SA"/>
    </w:rPr>
  </w:style>
  <w:style w:type="character" w:customStyle="1" w:styleId="611">
    <w:name w:val="(文字) (文字)61"/>
    <w:rsid w:val="000D2894"/>
    <w:rPr>
      <w:rFonts w:eastAsia="MS Mincho"/>
      <w:lang w:val="en-GB" w:eastAsia="ar-SA" w:bidi="ar-SA"/>
    </w:rPr>
  </w:style>
  <w:style w:type="character" w:customStyle="1" w:styleId="514">
    <w:name w:val="(文字) (文字)51"/>
    <w:rsid w:val="000D2894"/>
    <w:rPr>
      <w:rFonts w:ascii="Courier New" w:eastAsia="MS Mincho" w:hAnsi="Courier New"/>
      <w:lang w:val="nb-NO" w:eastAsia="ar-SA" w:bidi="ar-SA"/>
    </w:rPr>
  </w:style>
  <w:style w:type="paragraph" w:customStyle="1" w:styleId="Figuretitle0">
    <w:name w:val="Figure_title"/>
    <w:basedOn w:val="a1"/>
    <w:next w:val="a1"/>
    <w:qFormat/>
    <w:rsid w:val="000D289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D289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0D289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0D289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D2894"/>
    <w:rPr>
      <w:smallCaps/>
      <w:color w:val="5A5A5A"/>
    </w:rPr>
  </w:style>
  <w:style w:type="paragraph" w:customStyle="1" w:styleId="Style90">
    <w:name w:val="_Style 90"/>
    <w:uiPriority w:val="99"/>
    <w:semiHidden/>
    <w:qFormat/>
    <w:rsid w:val="000D289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D2894"/>
    <w:rPr>
      <w:smallCaps/>
      <w:color w:val="5A5A5A"/>
    </w:rPr>
  </w:style>
  <w:style w:type="character" w:customStyle="1" w:styleId="CRCoverPageZchn">
    <w:name w:val="CR Cover Page Zchn"/>
    <w:rsid w:val="000D289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D289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D289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D289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D289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D2894"/>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D2894"/>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D2894"/>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D2894"/>
    <w:rPr>
      <w:rFonts w:ascii="Times New Roman" w:eastAsia="Times New Roman" w:hAnsi="Times New Roman"/>
      <w:lang w:val="en-GB" w:eastAsia="ko-KR"/>
    </w:rPr>
  </w:style>
  <w:style w:type="paragraph" w:customStyle="1" w:styleId="712">
    <w:name w:val="目录 71"/>
    <w:basedOn w:val="a1"/>
    <w:next w:val="a1"/>
    <w:uiPriority w:val="39"/>
    <w:qFormat/>
    <w:rsid w:val="000D289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D2894"/>
    <w:rPr>
      <w:color w:val="808080"/>
      <w:shd w:val="clear" w:color="auto" w:fill="E6E6E6"/>
    </w:rPr>
  </w:style>
  <w:style w:type="paragraph" w:customStyle="1" w:styleId="Style95">
    <w:name w:val="_Style 95"/>
    <w:uiPriority w:val="99"/>
    <w:semiHidden/>
    <w:qFormat/>
    <w:rsid w:val="000D2894"/>
    <w:pPr>
      <w:autoSpaceDN w:val="0"/>
      <w:spacing w:after="160" w:line="254" w:lineRule="auto"/>
    </w:pPr>
    <w:rPr>
      <w:rFonts w:eastAsia="Times New Roman"/>
      <w:lang w:val="en-GB" w:eastAsia="en-US"/>
    </w:rPr>
  </w:style>
  <w:style w:type="paragraph" w:customStyle="1" w:styleId="Style91">
    <w:name w:val="_Style 91"/>
    <w:uiPriority w:val="99"/>
    <w:semiHidden/>
    <w:qFormat/>
    <w:rsid w:val="000D2894"/>
    <w:pPr>
      <w:autoSpaceDN w:val="0"/>
      <w:spacing w:after="160" w:line="256" w:lineRule="auto"/>
    </w:pPr>
    <w:rPr>
      <w:rFonts w:eastAsia="Times New Roman"/>
      <w:lang w:val="en-GB" w:eastAsia="en-US"/>
    </w:rPr>
  </w:style>
  <w:style w:type="character" w:customStyle="1" w:styleId="Style115">
    <w:name w:val="_Style 115"/>
    <w:uiPriority w:val="31"/>
    <w:qFormat/>
    <w:rsid w:val="000D2894"/>
    <w:rPr>
      <w:smallCaps/>
      <w:color w:val="5A5A5A"/>
    </w:rPr>
  </w:style>
  <w:style w:type="character" w:customStyle="1" w:styleId="Style104">
    <w:name w:val="_Style 104"/>
    <w:uiPriority w:val="31"/>
    <w:qFormat/>
    <w:rsid w:val="000D2894"/>
    <w:rPr>
      <w:smallCaps/>
      <w:color w:val="5A5A5A"/>
    </w:rPr>
  </w:style>
  <w:style w:type="character" w:customStyle="1" w:styleId="2Char12">
    <w:name w:val="标题 2 Char1"/>
    <w:aliases w:val="I2 Char"/>
    <w:basedOn w:val="a2"/>
    <w:qFormat/>
    <w:rsid w:val="000D2894"/>
    <w:rPr>
      <w:rFonts w:ascii="Arial" w:eastAsia="Times New Roman" w:hAnsi="Arial" w:cs="Times New Roman"/>
      <w:sz w:val="32"/>
      <w:szCs w:val="20"/>
      <w:lang w:eastAsia="en-GB"/>
    </w:rPr>
  </w:style>
  <w:style w:type="character" w:customStyle="1" w:styleId="3Char20">
    <w:name w:val="标题 3 Char2"/>
    <w:basedOn w:val="a2"/>
    <w:qFormat/>
    <w:rsid w:val="000D2894"/>
    <w:rPr>
      <w:rFonts w:ascii="Arial" w:eastAsia="Times New Roman" w:hAnsi="Arial" w:cs="Times New Roman"/>
      <w:sz w:val="28"/>
      <w:szCs w:val="20"/>
      <w:lang w:eastAsia="en-GB"/>
    </w:rPr>
  </w:style>
  <w:style w:type="character" w:customStyle="1" w:styleId="8Char4">
    <w:name w:val="标题 8 Char4"/>
    <w:basedOn w:val="a2"/>
    <w:qFormat/>
    <w:rsid w:val="000D2894"/>
    <w:rPr>
      <w:rFonts w:ascii="Arial" w:eastAsia="Times New Roman" w:hAnsi="Arial" w:cs="Times New Roman"/>
      <w:sz w:val="36"/>
      <w:szCs w:val="20"/>
      <w:lang w:eastAsia="en-GB"/>
    </w:rPr>
  </w:style>
  <w:style w:type="character" w:customStyle="1" w:styleId="9Char4">
    <w:name w:val="标题 9 Char4"/>
    <w:basedOn w:val="a2"/>
    <w:qFormat/>
    <w:rsid w:val="000D2894"/>
    <w:rPr>
      <w:rFonts w:ascii="Arial" w:eastAsia="Times New Roman" w:hAnsi="Arial" w:cs="Times New Roman"/>
      <w:sz w:val="36"/>
      <w:szCs w:val="20"/>
      <w:lang w:eastAsia="en-GB"/>
    </w:rPr>
  </w:style>
  <w:style w:type="character" w:customStyle="1" w:styleId="Char44">
    <w:name w:val="文档结构图 Char4"/>
    <w:basedOn w:val="a2"/>
    <w:uiPriority w:val="99"/>
    <w:qFormat/>
    <w:rsid w:val="000D2894"/>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0D2894"/>
    <w:rPr>
      <w:rFonts w:ascii="Times New Roman" w:eastAsia="Times New Roman" w:hAnsi="Times New Roman" w:cs="Times New Roman"/>
      <w:color w:val="000000"/>
      <w:sz w:val="18"/>
      <w:szCs w:val="18"/>
      <w:lang w:eastAsia="ja-JP"/>
    </w:rPr>
  </w:style>
  <w:style w:type="character" w:customStyle="1" w:styleId="Char55">
    <w:name w:val="批注文字 Char5"/>
    <w:basedOn w:val="a2"/>
    <w:uiPriority w:val="99"/>
    <w:qFormat/>
    <w:rsid w:val="000D2894"/>
    <w:rPr>
      <w:rFonts w:ascii="Times New Roman" w:eastAsia="MS Mincho" w:hAnsi="Times New Roman" w:cs="Times New Roman"/>
      <w:color w:val="000000"/>
      <w:sz w:val="20"/>
      <w:szCs w:val="20"/>
      <w:lang w:val="x-none" w:eastAsia="ja-JP"/>
    </w:rPr>
  </w:style>
  <w:style w:type="character" w:customStyle="1" w:styleId="Char90">
    <w:name w:val="批注主题 Char9"/>
    <w:basedOn w:val="Char55"/>
    <w:qFormat/>
    <w:rsid w:val="000D2894"/>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0D2894"/>
    <w:rPr>
      <w:rFonts w:ascii="Courier New" w:eastAsia="Times New Roman" w:hAnsi="Courier New" w:cs="Times New Roman"/>
      <w:color w:val="000000"/>
      <w:sz w:val="20"/>
      <w:szCs w:val="20"/>
      <w:lang w:val="nb-NO" w:eastAsia="ja-JP"/>
    </w:rPr>
  </w:style>
  <w:style w:type="character" w:customStyle="1" w:styleId="Char62">
    <w:name w:val="日期 Char6"/>
    <w:basedOn w:val="a2"/>
    <w:qFormat/>
    <w:rsid w:val="000D2894"/>
    <w:rPr>
      <w:rFonts w:ascii="Times New Roman" w:eastAsia="Times New Roman" w:hAnsi="Times New Roman" w:cs="Times New Roman"/>
      <w:color w:val="000000"/>
      <w:sz w:val="20"/>
      <w:szCs w:val="20"/>
      <w:lang w:eastAsia="x-none"/>
    </w:rPr>
  </w:style>
  <w:style w:type="character" w:customStyle="1" w:styleId="Char2a">
    <w:name w:val="列表 Char2"/>
    <w:qFormat/>
    <w:rsid w:val="000D2894"/>
    <w:rPr>
      <w:rFonts w:ascii="Times New Roman" w:eastAsia="Times New Roman" w:hAnsi="Times New Roman" w:cs="Times New Roman"/>
      <w:color w:val="000000"/>
      <w:sz w:val="20"/>
      <w:szCs w:val="20"/>
      <w:lang w:eastAsia="ja-JP"/>
    </w:rPr>
  </w:style>
  <w:style w:type="character" w:customStyle="1" w:styleId="ListChar5">
    <w:name w:val="List Char5"/>
    <w:qFormat/>
    <w:rsid w:val="000D2894"/>
    <w:rPr>
      <w:rFonts w:ascii="Times New Roman" w:hAnsi="Times New Roman"/>
      <w:lang w:val="en-GB" w:eastAsia="en-US"/>
    </w:rPr>
  </w:style>
  <w:style w:type="paragraph" w:customStyle="1" w:styleId="12a">
    <w:name w:val="修订12"/>
    <w:hidden/>
    <w:semiHidden/>
    <w:qFormat/>
    <w:rsid w:val="000D2894"/>
    <w:rPr>
      <w:rFonts w:ascii="Times New Roman" w:eastAsia="Batang" w:hAnsi="Times New Roman"/>
      <w:lang w:val="en-GB" w:eastAsia="en-US"/>
    </w:rPr>
  </w:style>
  <w:style w:type="paragraph" w:customStyle="1" w:styleId="Style79">
    <w:name w:val="_Style 79"/>
    <w:uiPriority w:val="99"/>
    <w:semiHidden/>
    <w:qFormat/>
    <w:rsid w:val="000D2894"/>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808256">
      <w:bodyDiv w:val="1"/>
      <w:marLeft w:val="0"/>
      <w:marRight w:val="0"/>
      <w:marTop w:val="0"/>
      <w:marBottom w:val="0"/>
      <w:divBdr>
        <w:top w:val="none" w:sz="0" w:space="0" w:color="auto"/>
        <w:left w:val="none" w:sz="0" w:space="0" w:color="auto"/>
        <w:bottom w:val="none" w:sz="0" w:space="0" w:color="auto"/>
        <w:right w:val="none" w:sz="0" w:space="0" w:color="auto"/>
      </w:divBdr>
    </w:div>
    <w:div w:id="531457641">
      <w:bodyDiv w:val="1"/>
      <w:marLeft w:val="0"/>
      <w:marRight w:val="0"/>
      <w:marTop w:val="0"/>
      <w:marBottom w:val="0"/>
      <w:divBdr>
        <w:top w:val="none" w:sz="0" w:space="0" w:color="auto"/>
        <w:left w:val="none" w:sz="0" w:space="0" w:color="auto"/>
        <w:bottom w:val="none" w:sz="0" w:space="0" w:color="auto"/>
        <w:right w:val="none" w:sz="0" w:space="0" w:color="auto"/>
      </w:divBdr>
    </w:div>
    <w:div w:id="793716969">
      <w:bodyDiv w:val="1"/>
      <w:marLeft w:val="0"/>
      <w:marRight w:val="0"/>
      <w:marTop w:val="0"/>
      <w:marBottom w:val="0"/>
      <w:divBdr>
        <w:top w:val="none" w:sz="0" w:space="0" w:color="auto"/>
        <w:left w:val="none" w:sz="0" w:space="0" w:color="auto"/>
        <w:bottom w:val="none" w:sz="0" w:space="0" w:color="auto"/>
        <w:right w:val="none" w:sz="0" w:space="0" w:color="auto"/>
      </w:divBdr>
    </w:div>
    <w:div w:id="895895152">
      <w:bodyDiv w:val="1"/>
      <w:marLeft w:val="0"/>
      <w:marRight w:val="0"/>
      <w:marTop w:val="0"/>
      <w:marBottom w:val="0"/>
      <w:divBdr>
        <w:top w:val="none" w:sz="0" w:space="0" w:color="auto"/>
        <w:left w:val="none" w:sz="0" w:space="0" w:color="auto"/>
        <w:bottom w:val="none" w:sz="0" w:space="0" w:color="auto"/>
        <w:right w:val="none" w:sz="0" w:space="0" w:color="auto"/>
      </w:divBdr>
    </w:div>
    <w:div w:id="976105557">
      <w:bodyDiv w:val="1"/>
      <w:marLeft w:val="0"/>
      <w:marRight w:val="0"/>
      <w:marTop w:val="0"/>
      <w:marBottom w:val="0"/>
      <w:divBdr>
        <w:top w:val="none" w:sz="0" w:space="0" w:color="auto"/>
        <w:left w:val="none" w:sz="0" w:space="0" w:color="auto"/>
        <w:bottom w:val="none" w:sz="0" w:space="0" w:color="auto"/>
        <w:right w:val="none" w:sz="0" w:space="0" w:color="auto"/>
      </w:divBdr>
    </w:div>
    <w:div w:id="1130710038">
      <w:bodyDiv w:val="1"/>
      <w:marLeft w:val="0"/>
      <w:marRight w:val="0"/>
      <w:marTop w:val="0"/>
      <w:marBottom w:val="0"/>
      <w:divBdr>
        <w:top w:val="none" w:sz="0" w:space="0" w:color="auto"/>
        <w:left w:val="none" w:sz="0" w:space="0" w:color="auto"/>
        <w:bottom w:val="none" w:sz="0" w:space="0" w:color="auto"/>
        <w:right w:val="none" w:sz="0" w:space="0" w:color="auto"/>
      </w:divBdr>
    </w:div>
    <w:div w:id="1294485151">
      <w:bodyDiv w:val="1"/>
      <w:marLeft w:val="0"/>
      <w:marRight w:val="0"/>
      <w:marTop w:val="0"/>
      <w:marBottom w:val="0"/>
      <w:divBdr>
        <w:top w:val="none" w:sz="0" w:space="0" w:color="auto"/>
        <w:left w:val="none" w:sz="0" w:space="0" w:color="auto"/>
        <w:bottom w:val="none" w:sz="0" w:space="0" w:color="auto"/>
        <w:right w:val="none" w:sz="0" w:space="0" w:color="auto"/>
      </w:divBdr>
    </w:div>
    <w:div w:id="1765296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FF05A-50F1-4AE4-A6EE-15C956A08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340</TotalTime>
  <Pages>14</Pages>
  <Words>3260</Words>
  <Characters>18588</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79</cp:revision>
  <cp:lastPrinted>1899-12-31T23:00:00Z</cp:lastPrinted>
  <dcterms:created xsi:type="dcterms:W3CDTF">2022-07-14T12:00:00Z</dcterms:created>
  <dcterms:modified xsi:type="dcterms:W3CDTF">2022-08-08T14:42:00Z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(3)Udno/PGclJLydMzV1s1jmMKPohWIDGN38T4gDJNr90eYv3GzmHgAIwUhmRlLO2TfstPxsDiL
eKFm732RTMrkx11qwv+NMdjhdclSDXfVfMCSbBOhKhXU8RM20bNfIS50XCx2cGosTSiwtizX
9WuTtGfdnywKgB7zZw0Ofh4pmjf1j+XTWTedrMDqk3Zz/gp2aw0EoF8aj+QUCt7IYTwkeXsd
gEBhrurY1teufqETiL</vt:lpwstr>
  </property>
  <property fmtid="{D5CDD505-2E9C-101B-9397-08002B2CF9AE}" pid="22" name="_2015_ms_pID_7253431">
    <vt:lpwstr>bU01RI9y15TfyzamcBfamluJHYQIDQzzmRZYkXuor5Qwf7sB3Qfpp+
+3qxAEH1Q4iz4uiFRWCTGtvu1kU5TSxPOMbowAmx0YRTx4FTxVXc7gmqIfQ1mCJIoBeglcHS
0MYSCn8USriEKnN6U6YIXX1VhBnGk4Sho+P4ByeNyA6zx0O7c8G0JF9PCoLlFNy8XBTNflAX
Emr80Jvgkt4Gfeaxt848hhhg8FwiT5311Z/l</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1659948284</vt:lpwstr>
  </property>
</Properties>
</file>